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1F" w:rsidRDefault="00762C4B" w:rsidP="00B438CC">
      <w:pPr>
        <w:ind w:firstLine="426"/>
        <w:jc w:val="center"/>
        <w:rPr>
          <w:rFonts w:cs="Times New Roman"/>
          <w:b/>
          <w:bCs/>
          <w:szCs w:val="28"/>
        </w:rPr>
      </w:pPr>
      <w:r>
        <w:rPr>
          <w:rFonts w:cs="Times New Roman"/>
          <w:bCs/>
          <w:szCs w:val="28"/>
        </w:rPr>
        <w:t xml:space="preserve"> </w:t>
      </w:r>
      <w:r w:rsidR="00C30D92">
        <w:rPr>
          <w:rFonts w:cs="Times New Roman"/>
          <w:bCs/>
          <w:szCs w:val="28"/>
        </w:rPr>
        <w:t xml:space="preserve">   </w:t>
      </w:r>
    </w:p>
    <w:p w:rsidR="008C291F" w:rsidRPr="00E66888" w:rsidRDefault="00C30D92" w:rsidP="00853277">
      <w:pPr>
        <w:ind w:firstLine="426"/>
        <w:jc w:val="center"/>
        <w:rPr>
          <w:rFonts w:cs="Times New Roman"/>
          <w:bCs/>
          <w:szCs w:val="28"/>
        </w:rPr>
      </w:pPr>
      <w:r>
        <w:rPr>
          <w:rFonts w:cs="Times New Roman"/>
          <w:bCs/>
          <w:szCs w:val="28"/>
        </w:rPr>
        <w:t xml:space="preserve">                                                      </w:t>
      </w:r>
      <w:r w:rsidR="00B438CC">
        <w:rPr>
          <w:rFonts w:cs="Times New Roman"/>
          <w:bCs/>
          <w:szCs w:val="28"/>
        </w:rPr>
        <w:t xml:space="preserve"> </w:t>
      </w:r>
      <w:r w:rsidR="008C291F">
        <w:rPr>
          <w:rFonts w:cs="Times New Roman"/>
          <w:bCs/>
          <w:szCs w:val="28"/>
        </w:rPr>
        <w:t>Форма №5</w:t>
      </w:r>
    </w:p>
    <w:p w:rsidR="008C291F" w:rsidRPr="00E66888" w:rsidRDefault="008C291F" w:rsidP="00853277">
      <w:pPr>
        <w:ind w:firstLine="0"/>
        <w:jc w:val="right"/>
        <w:rPr>
          <w:rFonts w:cs="Times New Roman"/>
          <w:bCs/>
          <w:szCs w:val="28"/>
        </w:rPr>
      </w:pPr>
      <w:r w:rsidRPr="00E66888">
        <w:rPr>
          <w:rFonts w:cs="Times New Roman"/>
          <w:bCs/>
          <w:szCs w:val="28"/>
        </w:rPr>
        <w:t>Приложение к Порядку</w:t>
      </w:r>
    </w:p>
    <w:p w:rsidR="008C291F" w:rsidRDefault="008C291F" w:rsidP="00853277">
      <w:pPr>
        <w:ind w:firstLine="0"/>
        <w:jc w:val="center"/>
        <w:rPr>
          <w:rFonts w:cs="Times New Roman"/>
          <w:b/>
          <w:bCs/>
          <w:szCs w:val="28"/>
        </w:rPr>
      </w:pPr>
    </w:p>
    <w:p w:rsidR="001A19C3" w:rsidRPr="00474BFA" w:rsidRDefault="001A19C3" w:rsidP="00853277">
      <w:pPr>
        <w:ind w:firstLine="0"/>
        <w:jc w:val="center"/>
        <w:rPr>
          <w:rFonts w:cs="Times New Roman"/>
          <w:b/>
          <w:bCs/>
          <w:szCs w:val="28"/>
        </w:rPr>
      </w:pPr>
      <w:r w:rsidRPr="00474BFA">
        <w:rPr>
          <w:rFonts w:cs="Times New Roman"/>
          <w:b/>
          <w:bCs/>
          <w:szCs w:val="28"/>
        </w:rPr>
        <w:t xml:space="preserve">Письменное согласие субъекта </w:t>
      </w:r>
      <w:r w:rsidRPr="00474BFA">
        <w:rPr>
          <w:rFonts w:cs="Times New Roman"/>
          <w:b/>
          <w:bCs/>
          <w:szCs w:val="28"/>
        </w:rPr>
        <w:br/>
        <w:t>на обработку своих персональных данных</w:t>
      </w:r>
    </w:p>
    <w:p w:rsidR="001A19C3" w:rsidRPr="00474BFA" w:rsidRDefault="001A19C3" w:rsidP="00853277">
      <w:pPr>
        <w:ind w:firstLine="0"/>
        <w:jc w:val="center"/>
        <w:rPr>
          <w:rFonts w:cs="Times New Roman"/>
          <w:b/>
          <w:bCs/>
          <w:szCs w:val="28"/>
        </w:rPr>
      </w:pPr>
    </w:p>
    <w:p w:rsidR="008C291F" w:rsidRPr="00474BFA" w:rsidRDefault="001A19C3" w:rsidP="00853277">
      <w:pPr>
        <w:ind w:firstLine="0"/>
        <w:jc w:val="both"/>
        <w:rPr>
          <w:rFonts w:cs="Times New Roman"/>
          <w:szCs w:val="28"/>
        </w:rPr>
      </w:pPr>
      <w:r w:rsidRPr="00474BFA">
        <w:rPr>
          <w:rFonts w:cs="Times New Roman"/>
          <w:szCs w:val="28"/>
        </w:rPr>
        <w:t xml:space="preserve">Я, </w:t>
      </w:r>
    </w:p>
    <w:tbl>
      <w:tblPr>
        <w:tblStyle w:val="ab"/>
        <w:tblW w:w="0" w:type="auto"/>
        <w:tblLook w:val="04A0" w:firstRow="1" w:lastRow="0" w:firstColumn="1" w:lastColumn="0" w:noHBand="0" w:noVBand="1"/>
      </w:tblPr>
      <w:tblGrid>
        <w:gridCol w:w="9145"/>
      </w:tblGrid>
      <w:tr w:rsidR="008C291F" w:rsidTr="008C291F">
        <w:tc>
          <w:tcPr>
            <w:tcW w:w="9145" w:type="dxa"/>
          </w:tcPr>
          <w:p w:rsidR="008C291F" w:rsidRDefault="008C291F" w:rsidP="00853277">
            <w:pPr>
              <w:ind w:firstLine="0"/>
              <w:jc w:val="both"/>
              <w:rPr>
                <w:rFonts w:cs="Times New Roman"/>
                <w:szCs w:val="28"/>
              </w:rPr>
            </w:pPr>
          </w:p>
        </w:tc>
      </w:tr>
    </w:tbl>
    <w:p w:rsidR="001A19C3" w:rsidRPr="00474BFA" w:rsidRDefault="008C291F" w:rsidP="00853277">
      <w:pPr>
        <w:ind w:firstLine="0"/>
        <w:jc w:val="center"/>
        <w:rPr>
          <w:rFonts w:cs="Times New Roman"/>
          <w:szCs w:val="28"/>
          <w:vertAlign w:val="superscript"/>
        </w:rPr>
      </w:pPr>
      <w:r w:rsidRPr="00474BFA">
        <w:rPr>
          <w:rFonts w:cs="Times New Roman"/>
          <w:szCs w:val="28"/>
          <w:vertAlign w:val="superscript"/>
        </w:rPr>
        <w:t xml:space="preserve"> </w:t>
      </w:r>
      <w:r w:rsidR="001A19C3" w:rsidRPr="00474BFA">
        <w:rPr>
          <w:rFonts w:cs="Times New Roman"/>
          <w:szCs w:val="28"/>
          <w:vertAlign w:val="superscript"/>
        </w:rPr>
        <w:t>(фамилия, и</w:t>
      </w:r>
      <w:bookmarkStart w:id="0" w:name="_GoBack"/>
      <w:bookmarkEnd w:id="0"/>
      <w:r w:rsidR="001A19C3" w:rsidRPr="00474BFA">
        <w:rPr>
          <w:rFonts w:cs="Times New Roman"/>
          <w:szCs w:val="28"/>
          <w:vertAlign w:val="superscript"/>
        </w:rPr>
        <w:t>мя, отчество)</w:t>
      </w:r>
    </w:p>
    <w:p w:rsidR="008C291F" w:rsidRDefault="001A19C3" w:rsidP="00853277">
      <w:pPr>
        <w:ind w:firstLine="0"/>
        <w:jc w:val="both"/>
        <w:rPr>
          <w:rFonts w:cs="Times New Roman"/>
          <w:szCs w:val="28"/>
        </w:rPr>
      </w:pPr>
      <w:proofErr w:type="gramStart"/>
      <w:r w:rsidRPr="00474BFA">
        <w:rPr>
          <w:rFonts w:cs="Times New Roman"/>
          <w:szCs w:val="28"/>
        </w:rPr>
        <w:t>проживающий</w:t>
      </w:r>
      <w:proofErr w:type="gramEnd"/>
      <w:r w:rsidRPr="00474BFA">
        <w:rPr>
          <w:rFonts w:cs="Times New Roman"/>
          <w:szCs w:val="28"/>
        </w:rPr>
        <w:t xml:space="preserve"> (</w:t>
      </w:r>
      <w:proofErr w:type="spellStart"/>
      <w:r w:rsidRPr="00474BFA">
        <w:rPr>
          <w:rFonts w:cs="Times New Roman"/>
          <w:szCs w:val="28"/>
        </w:rPr>
        <w:t>ая</w:t>
      </w:r>
      <w:proofErr w:type="spellEnd"/>
      <w:r w:rsidRPr="00474BFA">
        <w:rPr>
          <w:rFonts w:cs="Times New Roman"/>
          <w:szCs w:val="28"/>
        </w:rPr>
        <w:t>) по адресу</w:t>
      </w:r>
    </w:p>
    <w:tbl>
      <w:tblPr>
        <w:tblStyle w:val="ab"/>
        <w:tblW w:w="0" w:type="auto"/>
        <w:tblLook w:val="04A0" w:firstRow="1" w:lastRow="0" w:firstColumn="1" w:lastColumn="0" w:noHBand="0" w:noVBand="1"/>
      </w:tblPr>
      <w:tblGrid>
        <w:gridCol w:w="9145"/>
      </w:tblGrid>
      <w:tr w:rsidR="008C291F" w:rsidTr="008C291F">
        <w:tc>
          <w:tcPr>
            <w:tcW w:w="9145" w:type="dxa"/>
          </w:tcPr>
          <w:p w:rsidR="008C291F" w:rsidRDefault="008C291F" w:rsidP="00853277">
            <w:pPr>
              <w:ind w:firstLine="0"/>
              <w:jc w:val="both"/>
              <w:rPr>
                <w:rFonts w:cs="Times New Roman"/>
                <w:szCs w:val="28"/>
              </w:rPr>
            </w:pPr>
          </w:p>
        </w:tc>
      </w:tr>
    </w:tbl>
    <w:p w:rsidR="001A19C3" w:rsidRPr="00474BFA" w:rsidRDefault="001A19C3" w:rsidP="00853277">
      <w:pPr>
        <w:ind w:firstLine="0"/>
        <w:jc w:val="both"/>
        <w:rPr>
          <w:rFonts w:cs="Times New Roman"/>
          <w:szCs w:val="28"/>
        </w:rPr>
      </w:pPr>
    </w:p>
    <w:tbl>
      <w:tblPr>
        <w:tblStyle w:val="ab"/>
        <w:tblW w:w="0" w:type="auto"/>
        <w:tblLook w:val="04A0" w:firstRow="1" w:lastRow="0" w:firstColumn="1" w:lastColumn="0" w:noHBand="0" w:noVBand="1"/>
      </w:tblPr>
      <w:tblGrid>
        <w:gridCol w:w="1610"/>
        <w:gridCol w:w="1883"/>
        <w:gridCol w:w="1884"/>
        <w:gridCol w:w="1884"/>
        <w:gridCol w:w="1884"/>
      </w:tblGrid>
      <w:tr w:rsidR="008C291F" w:rsidTr="008C291F">
        <w:tc>
          <w:tcPr>
            <w:tcW w:w="1610" w:type="dxa"/>
          </w:tcPr>
          <w:p w:rsidR="008C291F" w:rsidRDefault="008C291F" w:rsidP="00853277">
            <w:pPr>
              <w:ind w:firstLine="0"/>
              <w:jc w:val="both"/>
              <w:rPr>
                <w:rFonts w:cs="Times New Roman"/>
                <w:szCs w:val="28"/>
              </w:rPr>
            </w:pPr>
            <w:r w:rsidRPr="00474BFA">
              <w:rPr>
                <w:rFonts w:cs="Times New Roman"/>
                <w:szCs w:val="28"/>
              </w:rPr>
              <w:t>Паспорт</w:t>
            </w:r>
            <w:r>
              <w:rPr>
                <w:rFonts w:cs="Times New Roman"/>
                <w:szCs w:val="28"/>
              </w:rPr>
              <w:t xml:space="preserve"> </w:t>
            </w:r>
          </w:p>
        </w:tc>
        <w:tc>
          <w:tcPr>
            <w:tcW w:w="1883" w:type="dxa"/>
          </w:tcPr>
          <w:p w:rsidR="008C291F" w:rsidRDefault="008C291F" w:rsidP="00853277">
            <w:pPr>
              <w:ind w:firstLine="0"/>
              <w:jc w:val="both"/>
              <w:rPr>
                <w:rFonts w:cs="Times New Roman"/>
                <w:szCs w:val="28"/>
              </w:rPr>
            </w:pPr>
          </w:p>
        </w:tc>
        <w:tc>
          <w:tcPr>
            <w:tcW w:w="1884" w:type="dxa"/>
          </w:tcPr>
          <w:p w:rsidR="008C291F" w:rsidRDefault="008C291F" w:rsidP="00853277">
            <w:pPr>
              <w:ind w:firstLine="0"/>
              <w:jc w:val="both"/>
              <w:rPr>
                <w:rFonts w:cs="Times New Roman"/>
                <w:szCs w:val="28"/>
              </w:rPr>
            </w:pPr>
          </w:p>
        </w:tc>
        <w:tc>
          <w:tcPr>
            <w:tcW w:w="1884" w:type="dxa"/>
          </w:tcPr>
          <w:p w:rsidR="008C291F" w:rsidRDefault="008C291F" w:rsidP="00853277">
            <w:pPr>
              <w:ind w:firstLine="0"/>
              <w:jc w:val="both"/>
              <w:rPr>
                <w:rFonts w:cs="Times New Roman"/>
                <w:szCs w:val="28"/>
              </w:rPr>
            </w:pPr>
            <w:r>
              <w:rPr>
                <w:rFonts w:cs="Times New Roman"/>
                <w:szCs w:val="28"/>
              </w:rPr>
              <w:t>выдан</w:t>
            </w:r>
          </w:p>
        </w:tc>
        <w:tc>
          <w:tcPr>
            <w:tcW w:w="1884" w:type="dxa"/>
          </w:tcPr>
          <w:p w:rsidR="008C291F" w:rsidRDefault="008C291F" w:rsidP="00853277">
            <w:pPr>
              <w:ind w:firstLine="0"/>
              <w:jc w:val="both"/>
              <w:rPr>
                <w:rFonts w:cs="Times New Roman"/>
                <w:szCs w:val="28"/>
              </w:rPr>
            </w:pPr>
          </w:p>
        </w:tc>
      </w:tr>
    </w:tbl>
    <w:p w:rsidR="008C291F" w:rsidRDefault="008C291F" w:rsidP="00853277">
      <w:pPr>
        <w:ind w:firstLine="0"/>
        <w:jc w:val="both"/>
        <w:rPr>
          <w:rFonts w:cs="Times New Roman"/>
          <w:szCs w:val="28"/>
        </w:rPr>
      </w:pPr>
      <w:r>
        <w:rPr>
          <w:rFonts w:cs="Times New Roman"/>
          <w:szCs w:val="28"/>
        </w:rPr>
        <w:t xml:space="preserve">                           </w:t>
      </w:r>
      <w:r w:rsidRPr="00474BFA">
        <w:rPr>
          <w:rFonts w:cs="Times New Roman"/>
          <w:szCs w:val="28"/>
          <w:vertAlign w:val="superscript"/>
        </w:rPr>
        <w:t xml:space="preserve">(серия)                     </w:t>
      </w:r>
      <w:r>
        <w:rPr>
          <w:rFonts w:cs="Times New Roman"/>
          <w:szCs w:val="28"/>
          <w:vertAlign w:val="superscript"/>
        </w:rPr>
        <w:t xml:space="preserve">    </w:t>
      </w:r>
      <w:r w:rsidRPr="00474BFA">
        <w:rPr>
          <w:rFonts w:cs="Times New Roman"/>
          <w:szCs w:val="28"/>
          <w:vertAlign w:val="superscript"/>
        </w:rPr>
        <w:t xml:space="preserve">   (номер)                                                  </w:t>
      </w:r>
      <w:r>
        <w:rPr>
          <w:rFonts w:cs="Times New Roman"/>
          <w:szCs w:val="28"/>
          <w:vertAlign w:val="superscript"/>
        </w:rPr>
        <w:t xml:space="preserve">                   </w:t>
      </w:r>
      <w:r w:rsidRPr="00474BFA">
        <w:rPr>
          <w:rFonts w:cs="Times New Roman"/>
          <w:szCs w:val="28"/>
          <w:vertAlign w:val="superscript"/>
        </w:rPr>
        <w:t xml:space="preserve">  (дата</w:t>
      </w:r>
      <w:r w:rsidRPr="00474BFA">
        <w:rPr>
          <w:rFonts w:cs="Times New Roman"/>
          <w:szCs w:val="28"/>
        </w:rPr>
        <w:t xml:space="preserve"> </w:t>
      </w:r>
      <w:r w:rsidRPr="00474BFA">
        <w:rPr>
          <w:rFonts w:cs="Times New Roman"/>
          <w:szCs w:val="28"/>
          <w:vertAlign w:val="superscript"/>
        </w:rPr>
        <w:t>выдачи)</w:t>
      </w:r>
    </w:p>
    <w:tbl>
      <w:tblPr>
        <w:tblStyle w:val="ab"/>
        <w:tblW w:w="0" w:type="auto"/>
        <w:tblLook w:val="04A0" w:firstRow="1" w:lastRow="0" w:firstColumn="1" w:lastColumn="0" w:noHBand="0" w:noVBand="1"/>
      </w:tblPr>
      <w:tblGrid>
        <w:gridCol w:w="9145"/>
      </w:tblGrid>
      <w:tr w:rsidR="008C291F" w:rsidTr="008C291F">
        <w:tc>
          <w:tcPr>
            <w:tcW w:w="9145" w:type="dxa"/>
          </w:tcPr>
          <w:p w:rsidR="008C291F" w:rsidRDefault="001A19C3" w:rsidP="00853277">
            <w:pPr>
              <w:ind w:firstLine="0"/>
              <w:jc w:val="both"/>
              <w:rPr>
                <w:rFonts w:cs="Times New Roman"/>
                <w:szCs w:val="28"/>
              </w:rPr>
            </w:pPr>
            <w:r w:rsidRPr="00474BFA">
              <w:rPr>
                <w:rFonts w:cs="Times New Roman"/>
                <w:szCs w:val="28"/>
              </w:rPr>
              <w:t xml:space="preserve"> </w:t>
            </w:r>
          </w:p>
        </w:tc>
      </w:tr>
    </w:tbl>
    <w:p w:rsidR="001A19C3" w:rsidRPr="00474BFA" w:rsidRDefault="001A19C3" w:rsidP="00853277">
      <w:pPr>
        <w:ind w:firstLine="0"/>
        <w:jc w:val="both"/>
        <w:rPr>
          <w:rFonts w:cs="Times New Roman"/>
          <w:szCs w:val="28"/>
          <w:vertAlign w:val="superscript"/>
        </w:rPr>
      </w:pPr>
      <w:r w:rsidRPr="00474BFA">
        <w:rPr>
          <w:rFonts w:cs="Times New Roman"/>
          <w:szCs w:val="28"/>
          <w:vertAlign w:val="superscript"/>
        </w:rPr>
        <w:t xml:space="preserve">                                                                                  (кем </w:t>
      </w:r>
      <w:proofErr w:type="gramStart"/>
      <w:r w:rsidRPr="00474BFA">
        <w:rPr>
          <w:rFonts w:cs="Times New Roman"/>
          <w:szCs w:val="28"/>
          <w:vertAlign w:val="superscript"/>
        </w:rPr>
        <w:t>выдан</w:t>
      </w:r>
      <w:proofErr w:type="gramEnd"/>
      <w:r w:rsidRPr="00474BFA">
        <w:rPr>
          <w:rFonts w:cs="Times New Roman"/>
          <w:szCs w:val="28"/>
          <w:vertAlign w:val="superscript"/>
        </w:rPr>
        <w:t>)</w:t>
      </w:r>
    </w:p>
    <w:p w:rsidR="00FD7103" w:rsidRDefault="00FD7103" w:rsidP="00853277">
      <w:pPr>
        <w:shd w:val="clear" w:color="auto" w:fill="FFFFFF" w:themeFill="background1"/>
        <w:ind w:firstLine="0"/>
        <w:contextualSpacing/>
        <w:jc w:val="both"/>
        <w:rPr>
          <w:rFonts w:cs="Times New Roman"/>
          <w:szCs w:val="28"/>
        </w:rPr>
      </w:pPr>
      <w:proofErr w:type="gramStart"/>
      <w:r w:rsidRPr="00B20CC5">
        <w:rPr>
          <w:rFonts w:cs="Times New Roman"/>
          <w:szCs w:val="28"/>
        </w:rPr>
        <w:t>согласно статье 9 Федерального за</w:t>
      </w:r>
      <w:r>
        <w:rPr>
          <w:rFonts w:cs="Times New Roman"/>
          <w:szCs w:val="28"/>
        </w:rPr>
        <w:t>кона «О персональных данных» по </w:t>
      </w:r>
      <w:r w:rsidRPr="00B20CC5">
        <w:rPr>
          <w:rFonts w:cs="Times New Roman"/>
          <w:szCs w:val="28"/>
        </w:rPr>
        <w:t xml:space="preserve">своей воле и в своих интересах даю согласие </w:t>
      </w:r>
      <w:r>
        <w:rPr>
          <w:rFonts w:cs="Times New Roman"/>
          <w:szCs w:val="28"/>
        </w:rPr>
        <w:t>Администрации Тутаевского муниципального района</w:t>
      </w:r>
      <w:r w:rsidRPr="00B20CC5">
        <w:rPr>
          <w:rFonts w:cs="Times New Roman"/>
          <w:szCs w:val="28"/>
        </w:rPr>
        <w:t xml:space="preserve"> </w:t>
      </w:r>
      <w:r>
        <w:rPr>
          <w:rFonts w:cs="Times New Roman"/>
          <w:szCs w:val="28"/>
        </w:rPr>
        <w:t>(далее – Администрация ТМР)</w:t>
      </w:r>
      <w:r w:rsidRPr="008D3BB2">
        <w:rPr>
          <w:rFonts w:cs="Times New Roman"/>
          <w:szCs w:val="28"/>
        </w:rPr>
        <w:t>,</w:t>
      </w:r>
      <w:r>
        <w:rPr>
          <w:rFonts w:cs="Times New Roman"/>
          <w:szCs w:val="28"/>
        </w:rPr>
        <w:t xml:space="preserve"> (адрес:</w:t>
      </w:r>
      <w:r w:rsidRPr="00241D14">
        <w:rPr>
          <w:rFonts w:cs="Times New Roman"/>
          <w:szCs w:val="28"/>
        </w:rPr>
        <w:t>: 15</w:t>
      </w:r>
      <w:r>
        <w:rPr>
          <w:rFonts w:cs="Times New Roman"/>
          <w:szCs w:val="28"/>
        </w:rPr>
        <w:t>2300</w:t>
      </w:r>
      <w:r w:rsidRPr="00241D14">
        <w:rPr>
          <w:rFonts w:cs="Times New Roman"/>
          <w:szCs w:val="28"/>
        </w:rPr>
        <w:t>, г</w:t>
      </w:r>
      <w:r>
        <w:rPr>
          <w:rFonts w:cs="Times New Roman"/>
          <w:szCs w:val="28"/>
        </w:rPr>
        <w:t xml:space="preserve">. Тутаев, ул. Романовская, д.35), экспертам конкурсного отбора (далее – эксперты), конкурсной комиссии </w:t>
      </w:r>
      <w:r w:rsidRPr="00B20CC5">
        <w:rPr>
          <w:rFonts w:cs="Times New Roman"/>
          <w:szCs w:val="28"/>
        </w:rPr>
        <w:t>на обработку своих персональных данных с использованием средств автоматизации, а также б</w:t>
      </w:r>
      <w:r>
        <w:rPr>
          <w:rFonts w:cs="Times New Roman"/>
          <w:szCs w:val="28"/>
        </w:rPr>
        <w:t>е</w:t>
      </w:r>
      <w:r w:rsidRPr="00B20CC5">
        <w:rPr>
          <w:rFonts w:cs="Times New Roman"/>
          <w:szCs w:val="28"/>
        </w:rPr>
        <w:t>з использования таких средств</w:t>
      </w:r>
      <w:r>
        <w:rPr>
          <w:rFonts w:cs="Times New Roman"/>
          <w:szCs w:val="28"/>
        </w:rPr>
        <w:t>,</w:t>
      </w:r>
      <w:r w:rsidRPr="00B20CC5">
        <w:rPr>
          <w:rFonts w:cs="Times New Roman"/>
          <w:szCs w:val="28"/>
        </w:rPr>
        <w:t xml:space="preserve"> в рамках проведения </w:t>
      </w:r>
      <w:r>
        <w:rPr>
          <w:rFonts w:cs="Times New Roman"/>
          <w:szCs w:val="28"/>
        </w:rPr>
        <w:t xml:space="preserve">конкурсного отбора </w:t>
      </w:r>
      <w:r w:rsidRPr="00C500D8">
        <w:rPr>
          <w:rFonts w:cs="Times New Roman"/>
          <w:szCs w:val="28"/>
        </w:rPr>
        <w:t>проектов</w:t>
      </w:r>
      <w:proofErr w:type="gramEnd"/>
      <w:r w:rsidRPr="00C500D8">
        <w:rPr>
          <w:rFonts w:cs="Times New Roman"/>
          <w:szCs w:val="28"/>
        </w:rPr>
        <w:t xml:space="preserve"> </w:t>
      </w:r>
      <w:r>
        <w:rPr>
          <w:rFonts w:cs="Times New Roman"/>
          <w:szCs w:val="28"/>
        </w:rPr>
        <w:t>социально ориентированных некоммерческих организаций для предоставления субсидий на </w:t>
      </w:r>
      <w:r w:rsidRPr="00C500D8">
        <w:rPr>
          <w:rFonts w:cs="Times New Roman"/>
          <w:szCs w:val="28"/>
        </w:rPr>
        <w:t>реализа</w:t>
      </w:r>
      <w:r>
        <w:rPr>
          <w:rFonts w:cs="Times New Roman"/>
          <w:szCs w:val="28"/>
        </w:rPr>
        <w:t>цию проектов</w:t>
      </w:r>
      <w:r w:rsidRPr="00B20CC5">
        <w:rPr>
          <w:rFonts w:cs="Times New Roman"/>
          <w:szCs w:val="28"/>
        </w:rPr>
        <w:t xml:space="preserve"> </w:t>
      </w:r>
      <w:r>
        <w:rPr>
          <w:rFonts w:cs="Times New Roman"/>
          <w:szCs w:val="28"/>
        </w:rPr>
        <w:t>с </w:t>
      </w:r>
      <w:r w:rsidRPr="00B20CC5">
        <w:rPr>
          <w:rFonts w:cs="Times New Roman"/>
          <w:szCs w:val="28"/>
        </w:rPr>
        <w:t xml:space="preserve">целью создания базы данных участников </w:t>
      </w:r>
      <w:r>
        <w:rPr>
          <w:rFonts w:cs="Times New Roman"/>
          <w:szCs w:val="28"/>
        </w:rPr>
        <w:t>конкурсного отбора</w:t>
      </w:r>
      <w:r w:rsidRPr="00B20CC5">
        <w:rPr>
          <w:rFonts w:cs="Times New Roman"/>
          <w:szCs w:val="28"/>
        </w:rPr>
        <w:t xml:space="preserve">, </w:t>
      </w:r>
      <w:r>
        <w:rPr>
          <w:rFonts w:cs="Times New Roman"/>
          <w:szCs w:val="28"/>
        </w:rPr>
        <w:t xml:space="preserve">оценки заявок экспертами и рассмотрения заявок конкурсной комиссией, </w:t>
      </w:r>
      <w:r w:rsidRPr="00B20CC5">
        <w:rPr>
          <w:rFonts w:cs="Times New Roman"/>
          <w:szCs w:val="28"/>
        </w:rPr>
        <w:t xml:space="preserve">размещения информации о победителях </w:t>
      </w:r>
      <w:r>
        <w:rPr>
          <w:rFonts w:cs="Times New Roman"/>
          <w:szCs w:val="28"/>
        </w:rPr>
        <w:t>конкурсного отбора</w:t>
      </w:r>
      <w:r w:rsidRPr="00B20CC5">
        <w:rPr>
          <w:rFonts w:cs="Times New Roman"/>
          <w:szCs w:val="28"/>
        </w:rPr>
        <w:t xml:space="preserve"> на </w:t>
      </w:r>
      <w:r>
        <w:rPr>
          <w:rFonts w:cs="Times New Roman"/>
          <w:szCs w:val="28"/>
        </w:rPr>
        <w:t>официальном сайте</w:t>
      </w:r>
      <w:r w:rsidRPr="00B20CC5">
        <w:rPr>
          <w:rFonts w:cs="Times New Roman"/>
          <w:szCs w:val="28"/>
        </w:rPr>
        <w:t xml:space="preserve"> </w:t>
      </w:r>
      <w:r>
        <w:rPr>
          <w:rFonts w:cs="Times New Roman"/>
          <w:szCs w:val="28"/>
        </w:rPr>
        <w:t>Администрации ТМР.</w:t>
      </w:r>
    </w:p>
    <w:p w:rsidR="00FD7103" w:rsidRPr="00B20CC5" w:rsidRDefault="00FD7103" w:rsidP="00853277">
      <w:pPr>
        <w:shd w:val="clear" w:color="auto" w:fill="FFFFFF" w:themeFill="background1"/>
        <w:contextualSpacing/>
        <w:jc w:val="both"/>
        <w:rPr>
          <w:rFonts w:cs="Times New Roman"/>
          <w:szCs w:val="28"/>
        </w:rPr>
      </w:pPr>
      <w:r w:rsidRPr="00B20CC5">
        <w:rPr>
          <w:rFonts w:cs="Times New Roman"/>
          <w:szCs w:val="28"/>
        </w:rPr>
        <w:t xml:space="preserve">Настоящим даю свое согласие </w:t>
      </w:r>
      <w:r>
        <w:rPr>
          <w:rFonts w:cs="Times New Roman"/>
          <w:szCs w:val="28"/>
        </w:rPr>
        <w:t xml:space="preserve">Администрации ТМР, </w:t>
      </w:r>
      <w:r w:rsidRPr="00015C24">
        <w:rPr>
          <w:rFonts w:cs="Times New Roman"/>
          <w:szCs w:val="28"/>
        </w:rPr>
        <w:t xml:space="preserve">экспертам </w:t>
      </w:r>
      <w:r>
        <w:rPr>
          <w:rFonts w:cs="Times New Roman"/>
          <w:szCs w:val="28"/>
        </w:rPr>
        <w:t xml:space="preserve">и конкурсной комиссии </w:t>
      </w:r>
      <w:r w:rsidRPr="00B20CC5">
        <w:rPr>
          <w:rFonts w:cs="Times New Roman"/>
          <w:szCs w:val="28"/>
        </w:rPr>
        <w:t>на обработку моих пер</w:t>
      </w:r>
      <w:r>
        <w:rPr>
          <w:rFonts w:cs="Times New Roman"/>
          <w:szCs w:val="28"/>
        </w:rPr>
        <w:t>сональных данных, относящихся к </w:t>
      </w:r>
      <w:r w:rsidRPr="00B20CC5">
        <w:rPr>
          <w:rFonts w:cs="Times New Roman"/>
          <w:szCs w:val="28"/>
        </w:rPr>
        <w:t>перечисленным ниже категориям персональных данных:</w:t>
      </w:r>
    </w:p>
    <w:p w:rsidR="00FD7103" w:rsidRPr="00C500D8" w:rsidRDefault="00FD7103" w:rsidP="00853277">
      <w:pPr>
        <w:pStyle w:val="a5"/>
        <w:numPr>
          <w:ilvl w:val="0"/>
          <w:numId w:val="8"/>
        </w:numPr>
        <w:shd w:val="clear" w:color="auto" w:fill="FFFFFF" w:themeFill="background1"/>
        <w:ind w:left="709"/>
        <w:jc w:val="both"/>
        <w:rPr>
          <w:rFonts w:cs="Times New Roman"/>
          <w:szCs w:val="28"/>
        </w:rPr>
      </w:pPr>
      <w:r w:rsidRPr="00C500D8">
        <w:rPr>
          <w:rFonts w:cs="Times New Roman"/>
          <w:szCs w:val="28"/>
        </w:rPr>
        <w:t>ФИО</w:t>
      </w:r>
    </w:p>
    <w:p w:rsidR="00FD7103" w:rsidRPr="00C500D8" w:rsidRDefault="00FD7103" w:rsidP="00853277">
      <w:pPr>
        <w:pStyle w:val="a5"/>
        <w:numPr>
          <w:ilvl w:val="0"/>
          <w:numId w:val="8"/>
        </w:numPr>
        <w:shd w:val="clear" w:color="auto" w:fill="FFFFFF" w:themeFill="background1"/>
        <w:ind w:left="709"/>
        <w:jc w:val="both"/>
        <w:rPr>
          <w:rFonts w:cs="Times New Roman"/>
          <w:szCs w:val="28"/>
        </w:rPr>
      </w:pPr>
      <w:r w:rsidRPr="00C500D8">
        <w:rPr>
          <w:rFonts w:cs="Times New Roman"/>
          <w:szCs w:val="28"/>
        </w:rPr>
        <w:t>Дата рождения</w:t>
      </w:r>
    </w:p>
    <w:p w:rsidR="00FD7103" w:rsidRDefault="00FD7103" w:rsidP="00853277">
      <w:pPr>
        <w:pStyle w:val="a5"/>
        <w:numPr>
          <w:ilvl w:val="0"/>
          <w:numId w:val="8"/>
        </w:numPr>
        <w:shd w:val="clear" w:color="auto" w:fill="FFFFFF" w:themeFill="background1"/>
        <w:ind w:left="709"/>
        <w:jc w:val="both"/>
        <w:rPr>
          <w:rFonts w:cs="Times New Roman"/>
          <w:szCs w:val="28"/>
        </w:rPr>
      </w:pPr>
      <w:r w:rsidRPr="0067466C">
        <w:rPr>
          <w:rFonts w:cs="Times New Roman"/>
          <w:szCs w:val="28"/>
        </w:rPr>
        <w:t>Паспортные данные</w:t>
      </w:r>
    </w:p>
    <w:p w:rsidR="00FD7103" w:rsidRPr="0067466C" w:rsidRDefault="00FD7103" w:rsidP="00853277">
      <w:pPr>
        <w:pStyle w:val="a5"/>
        <w:numPr>
          <w:ilvl w:val="0"/>
          <w:numId w:val="8"/>
        </w:numPr>
        <w:shd w:val="clear" w:color="auto" w:fill="FFFFFF" w:themeFill="background1"/>
        <w:ind w:left="709"/>
        <w:jc w:val="both"/>
        <w:rPr>
          <w:rFonts w:cs="Times New Roman"/>
          <w:szCs w:val="28"/>
        </w:rPr>
      </w:pPr>
      <w:r>
        <w:rPr>
          <w:rFonts w:cs="Times New Roman"/>
          <w:szCs w:val="28"/>
        </w:rPr>
        <w:t>Адрес места жительства</w:t>
      </w:r>
    </w:p>
    <w:p w:rsidR="00FD7103" w:rsidRPr="00C500D8" w:rsidRDefault="00FD7103" w:rsidP="00853277">
      <w:pPr>
        <w:pStyle w:val="a5"/>
        <w:numPr>
          <w:ilvl w:val="0"/>
          <w:numId w:val="8"/>
        </w:numPr>
        <w:shd w:val="clear" w:color="auto" w:fill="FFFFFF" w:themeFill="background1"/>
        <w:ind w:left="709"/>
        <w:jc w:val="both"/>
        <w:rPr>
          <w:rFonts w:cs="Times New Roman"/>
          <w:szCs w:val="28"/>
        </w:rPr>
      </w:pPr>
      <w:r w:rsidRPr="00C500D8">
        <w:rPr>
          <w:rFonts w:cs="Times New Roman"/>
          <w:szCs w:val="28"/>
        </w:rPr>
        <w:t>Образование</w:t>
      </w:r>
    </w:p>
    <w:p w:rsidR="00FD7103" w:rsidRDefault="00FD7103" w:rsidP="00853277">
      <w:pPr>
        <w:pStyle w:val="a5"/>
        <w:numPr>
          <w:ilvl w:val="0"/>
          <w:numId w:val="8"/>
        </w:numPr>
        <w:shd w:val="clear" w:color="auto" w:fill="FFFFFF" w:themeFill="background1"/>
        <w:ind w:left="709"/>
        <w:jc w:val="both"/>
        <w:rPr>
          <w:rFonts w:cs="Times New Roman"/>
          <w:szCs w:val="28"/>
        </w:rPr>
      </w:pPr>
      <w:r w:rsidRPr="00C500D8">
        <w:rPr>
          <w:rFonts w:cs="Times New Roman"/>
          <w:szCs w:val="28"/>
        </w:rPr>
        <w:t xml:space="preserve">Место работы, должность, </w:t>
      </w:r>
      <w:r>
        <w:rPr>
          <w:rFonts w:cs="Times New Roman"/>
          <w:szCs w:val="28"/>
        </w:rPr>
        <w:t xml:space="preserve">рабочий </w:t>
      </w:r>
      <w:r w:rsidRPr="00C500D8">
        <w:rPr>
          <w:rFonts w:cs="Times New Roman"/>
          <w:szCs w:val="28"/>
        </w:rPr>
        <w:t>телефон</w:t>
      </w:r>
    </w:p>
    <w:p w:rsidR="00FD7103" w:rsidRDefault="00FD7103" w:rsidP="00853277">
      <w:pPr>
        <w:pStyle w:val="a5"/>
        <w:numPr>
          <w:ilvl w:val="0"/>
          <w:numId w:val="8"/>
        </w:numPr>
        <w:shd w:val="clear" w:color="auto" w:fill="FFFFFF" w:themeFill="background1"/>
        <w:ind w:left="709"/>
        <w:jc w:val="both"/>
        <w:rPr>
          <w:rFonts w:cs="Times New Roman"/>
          <w:szCs w:val="28"/>
        </w:rPr>
      </w:pPr>
      <w:r>
        <w:rPr>
          <w:rFonts w:cs="Times New Roman"/>
          <w:szCs w:val="28"/>
        </w:rPr>
        <w:t>Мобильный телефон</w:t>
      </w:r>
    </w:p>
    <w:p w:rsidR="00FD7103" w:rsidRDefault="00FD7103" w:rsidP="00853277">
      <w:pPr>
        <w:pStyle w:val="a5"/>
        <w:numPr>
          <w:ilvl w:val="0"/>
          <w:numId w:val="8"/>
        </w:numPr>
        <w:shd w:val="clear" w:color="auto" w:fill="FFFFFF" w:themeFill="background1"/>
        <w:ind w:left="709"/>
        <w:jc w:val="both"/>
        <w:rPr>
          <w:rFonts w:cs="Times New Roman"/>
          <w:szCs w:val="28"/>
        </w:rPr>
      </w:pPr>
      <w:r>
        <w:rPr>
          <w:rFonts w:cs="Times New Roman"/>
          <w:szCs w:val="28"/>
        </w:rPr>
        <w:t>Электронная</w:t>
      </w:r>
      <w:r w:rsidRPr="00C500D8">
        <w:rPr>
          <w:rFonts w:cs="Times New Roman"/>
          <w:szCs w:val="28"/>
        </w:rPr>
        <w:t xml:space="preserve"> почта</w:t>
      </w:r>
    </w:p>
    <w:p w:rsidR="00FD7103" w:rsidRDefault="00FD7103" w:rsidP="00853277">
      <w:pPr>
        <w:pStyle w:val="a5"/>
        <w:numPr>
          <w:ilvl w:val="0"/>
          <w:numId w:val="8"/>
        </w:numPr>
        <w:shd w:val="clear" w:color="auto" w:fill="FFFFFF" w:themeFill="background1"/>
        <w:ind w:left="709"/>
        <w:jc w:val="both"/>
        <w:rPr>
          <w:rFonts w:cs="Times New Roman"/>
          <w:szCs w:val="28"/>
        </w:rPr>
      </w:pPr>
      <w:r>
        <w:rPr>
          <w:rFonts w:cs="Times New Roman"/>
          <w:szCs w:val="28"/>
        </w:rPr>
        <w:t>Ссылки на профили в социальных сетях</w:t>
      </w:r>
    </w:p>
    <w:p w:rsidR="00FD7103" w:rsidRPr="00B20CC5" w:rsidRDefault="00FD7103" w:rsidP="00853277">
      <w:pPr>
        <w:shd w:val="clear" w:color="auto" w:fill="FFFFFF" w:themeFill="background1"/>
        <w:contextualSpacing/>
        <w:jc w:val="both"/>
        <w:rPr>
          <w:rFonts w:cs="Times New Roman"/>
          <w:szCs w:val="28"/>
        </w:rPr>
      </w:pPr>
      <w:r w:rsidRPr="00B20CC5">
        <w:rPr>
          <w:rFonts w:cs="Times New Roman"/>
          <w:szCs w:val="28"/>
        </w:rPr>
        <w:t xml:space="preserve">Я даю согласие на использование персональных данных исключительно в следующих целях: </w:t>
      </w:r>
    </w:p>
    <w:p w:rsidR="00FD7103" w:rsidRPr="00B20CC5" w:rsidRDefault="00FD7103" w:rsidP="00853277">
      <w:pPr>
        <w:shd w:val="clear" w:color="auto" w:fill="FFFFFF" w:themeFill="background1"/>
        <w:contextualSpacing/>
        <w:jc w:val="both"/>
        <w:rPr>
          <w:rFonts w:cs="Times New Roman"/>
          <w:szCs w:val="28"/>
        </w:rPr>
      </w:pPr>
      <w:r w:rsidRPr="00B20CC5">
        <w:rPr>
          <w:rFonts w:cs="Times New Roman"/>
          <w:szCs w:val="28"/>
        </w:rPr>
        <w:lastRenderedPageBreak/>
        <w:t xml:space="preserve"> рассмотрение </w:t>
      </w:r>
      <w:r>
        <w:rPr>
          <w:rFonts w:cs="Times New Roman"/>
          <w:szCs w:val="28"/>
        </w:rPr>
        <w:t xml:space="preserve">и оценка заявок, </w:t>
      </w:r>
      <w:r w:rsidRPr="00B20CC5">
        <w:rPr>
          <w:rFonts w:cs="Times New Roman"/>
          <w:szCs w:val="28"/>
        </w:rPr>
        <w:t xml:space="preserve">представленных </w:t>
      </w:r>
      <w:r>
        <w:rPr>
          <w:rFonts w:cs="Times New Roman"/>
          <w:szCs w:val="28"/>
        </w:rPr>
        <w:t>для участия в конкурсном отборе</w:t>
      </w:r>
      <w:r w:rsidRPr="00B20CC5">
        <w:rPr>
          <w:rFonts w:cs="Times New Roman"/>
          <w:szCs w:val="28"/>
        </w:rPr>
        <w:t>;</w:t>
      </w:r>
    </w:p>
    <w:p w:rsidR="00FD7103" w:rsidRPr="00B20CC5" w:rsidRDefault="00FD7103" w:rsidP="00853277">
      <w:pPr>
        <w:shd w:val="clear" w:color="auto" w:fill="FFFFFF" w:themeFill="background1"/>
        <w:contextualSpacing/>
        <w:jc w:val="both"/>
        <w:rPr>
          <w:rFonts w:cs="Times New Roman"/>
          <w:szCs w:val="28"/>
        </w:rPr>
      </w:pPr>
      <w:r w:rsidRPr="00B20CC5">
        <w:rPr>
          <w:rFonts w:cs="Times New Roman"/>
          <w:szCs w:val="28"/>
        </w:rPr>
        <w:t xml:space="preserve"> публикация на официальном сайте </w:t>
      </w:r>
      <w:r>
        <w:rPr>
          <w:rFonts w:cs="Times New Roman"/>
          <w:szCs w:val="28"/>
        </w:rPr>
        <w:t>Администрации  ТМР</w:t>
      </w:r>
      <w:r w:rsidRPr="00B20CC5">
        <w:rPr>
          <w:rFonts w:cs="Times New Roman"/>
          <w:szCs w:val="28"/>
        </w:rPr>
        <w:t xml:space="preserve"> результатов </w:t>
      </w:r>
      <w:r>
        <w:rPr>
          <w:rFonts w:cs="Times New Roman"/>
          <w:szCs w:val="28"/>
        </w:rPr>
        <w:t>конкурсного отбора</w:t>
      </w:r>
      <w:r w:rsidRPr="00B20CC5">
        <w:rPr>
          <w:rFonts w:cs="Times New Roman"/>
          <w:szCs w:val="28"/>
        </w:rPr>
        <w:t>;</w:t>
      </w:r>
    </w:p>
    <w:p w:rsidR="00FD7103" w:rsidRPr="00B20CC5" w:rsidRDefault="00FD7103" w:rsidP="00853277">
      <w:pPr>
        <w:shd w:val="clear" w:color="auto" w:fill="FFFFFF" w:themeFill="background1"/>
        <w:contextualSpacing/>
        <w:jc w:val="both"/>
        <w:rPr>
          <w:rFonts w:cs="Times New Roman"/>
          <w:szCs w:val="28"/>
        </w:rPr>
      </w:pPr>
      <w:r w:rsidRPr="00B20CC5">
        <w:rPr>
          <w:rFonts w:cs="Times New Roman"/>
          <w:szCs w:val="28"/>
        </w:rPr>
        <w:t> иные действия, связанные с вышеуказанными целями.</w:t>
      </w:r>
    </w:p>
    <w:p w:rsidR="00FD7103" w:rsidRPr="00B20CC5" w:rsidRDefault="00FD7103" w:rsidP="00853277">
      <w:pPr>
        <w:shd w:val="clear" w:color="auto" w:fill="FFFFFF" w:themeFill="background1"/>
        <w:contextualSpacing/>
        <w:jc w:val="both"/>
        <w:rPr>
          <w:rFonts w:cs="Times New Roman"/>
          <w:szCs w:val="28"/>
        </w:rPr>
      </w:pPr>
    </w:p>
    <w:p w:rsidR="00FD7103" w:rsidRPr="008D3BB2" w:rsidRDefault="00FD7103" w:rsidP="00853277">
      <w:pPr>
        <w:shd w:val="clear" w:color="auto" w:fill="FFFFFF" w:themeFill="background1"/>
        <w:contextualSpacing/>
        <w:jc w:val="both"/>
        <w:rPr>
          <w:rFonts w:cs="Times New Roman"/>
          <w:szCs w:val="28"/>
        </w:rPr>
      </w:pPr>
      <w:r w:rsidRPr="008D3BB2">
        <w:rPr>
          <w:rFonts w:cs="Times New Roman"/>
          <w:szCs w:val="28"/>
        </w:rPr>
        <w:t>Срок действия настоящего согласия не ограничен.</w:t>
      </w:r>
    </w:p>
    <w:p w:rsidR="00FD7103" w:rsidRPr="008D3BB2" w:rsidRDefault="00FD7103" w:rsidP="00853277">
      <w:pPr>
        <w:shd w:val="clear" w:color="auto" w:fill="FFFFFF" w:themeFill="background1"/>
        <w:contextualSpacing/>
        <w:jc w:val="both"/>
        <w:rPr>
          <w:rFonts w:cs="Times New Roman"/>
          <w:szCs w:val="28"/>
        </w:rPr>
      </w:pPr>
      <w:r w:rsidRPr="008D3BB2">
        <w:rPr>
          <w:rFonts w:cs="Times New Roman"/>
          <w:szCs w:val="28"/>
        </w:rPr>
        <w:tab/>
      </w:r>
    </w:p>
    <w:p w:rsidR="00FD7103" w:rsidRPr="008D3BB2" w:rsidRDefault="00FD7103" w:rsidP="00853277">
      <w:pPr>
        <w:shd w:val="clear" w:color="auto" w:fill="FFFFFF" w:themeFill="background1"/>
        <w:contextualSpacing/>
        <w:jc w:val="both"/>
        <w:rPr>
          <w:rFonts w:cs="Times New Roman"/>
          <w:szCs w:val="28"/>
        </w:rPr>
      </w:pPr>
      <w:r w:rsidRPr="008D3BB2">
        <w:rPr>
          <w:rFonts w:cs="Times New Roman"/>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FD7103" w:rsidRPr="008D3BB2" w:rsidRDefault="00FD7103" w:rsidP="00853277">
      <w:pPr>
        <w:shd w:val="clear" w:color="auto" w:fill="FFFFFF" w:themeFill="background1"/>
        <w:contextualSpacing/>
        <w:jc w:val="both"/>
        <w:rPr>
          <w:rFonts w:cs="Times New Roman"/>
          <w:szCs w:val="28"/>
        </w:rPr>
      </w:pPr>
      <w:r w:rsidRPr="008D3BB2">
        <w:rPr>
          <w:rFonts w:cs="Times New Roman"/>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FD7103" w:rsidRDefault="00FD7103" w:rsidP="00853277">
      <w:pPr>
        <w:shd w:val="clear" w:color="auto" w:fill="FFFFFF" w:themeFill="background1"/>
        <w:contextualSpacing/>
        <w:jc w:val="both"/>
        <w:rPr>
          <w:rFonts w:cs="Times New Roman"/>
          <w:szCs w:val="28"/>
        </w:rPr>
      </w:pPr>
      <w:r w:rsidRPr="008D3BB2">
        <w:rPr>
          <w:rFonts w:cs="Times New Roman"/>
          <w:szCs w:val="28"/>
        </w:rPr>
        <w:t>Я ознакомлен с правами субъекта персональных данных, предусмотренными главой 3 Федерального закона от 27 июля 2006 года № 152-ФЗ «О персональных данных».</w:t>
      </w:r>
    </w:p>
    <w:p w:rsidR="00FD7103" w:rsidRPr="00B20CC5" w:rsidRDefault="00FD7103" w:rsidP="00853277">
      <w:pPr>
        <w:shd w:val="clear" w:color="auto" w:fill="FFFFFF" w:themeFill="background1"/>
        <w:contextualSpacing/>
        <w:jc w:val="both"/>
        <w:rPr>
          <w:rFonts w:cs="Times New Roman"/>
          <w:szCs w:val="28"/>
        </w:rPr>
      </w:pPr>
    </w:p>
    <w:tbl>
      <w:tblPr>
        <w:tblStyle w:val="ab"/>
        <w:tblW w:w="0" w:type="auto"/>
        <w:tblLook w:val="04A0" w:firstRow="1" w:lastRow="0" w:firstColumn="1" w:lastColumn="0" w:noHBand="0" w:noVBand="1"/>
      </w:tblPr>
      <w:tblGrid>
        <w:gridCol w:w="4572"/>
        <w:gridCol w:w="4573"/>
      </w:tblGrid>
      <w:tr w:rsidR="008C291F" w:rsidTr="008C291F">
        <w:tc>
          <w:tcPr>
            <w:tcW w:w="4572" w:type="dxa"/>
          </w:tcPr>
          <w:p w:rsidR="008C291F" w:rsidRDefault="008C291F" w:rsidP="00853277">
            <w:pPr>
              <w:ind w:firstLine="0"/>
              <w:jc w:val="center"/>
              <w:rPr>
                <w:rFonts w:cs="Times New Roman"/>
                <w:szCs w:val="28"/>
              </w:rPr>
            </w:pPr>
          </w:p>
        </w:tc>
        <w:tc>
          <w:tcPr>
            <w:tcW w:w="4573" w:type="dxa"/>
          </w:tcPr>
          <w:p w:rsidR="008C291F" w:rsidRDefault="008C291F" w:rsidP="00853277">
            <w:pPr>
              <w:ind w:firstLine="0"/>
              <w:jc w:val="center"/>
              <w:rPr>
                <w:rFonts w:cs="Times New Roman"/>
                <w:szCs w:val="28"/>
              </w:rPr>
            </w:pPr>
          </w:p>
        </w:tc>
      </w:tr>
    </w:tbl>
    <w:p w:rsidR="008C291F" w:rsidRPr="00474BFA" w:rsidRDefault="008C291F" w:rsidP="00853277">
      <w:pPr>
        <w:ind w:firstLine="0"/>
        <w:rPr>
          <w:rFonts w:cs="Times New Roman"/>
          <w:szCs w:val="28"/>
        </w:rPr>
      </w:pPr>
      <w:r>
        <w:rPr>
          <w:rFonts w:cs="Times New Roman"/>
          <w:szCs w:val="28"/>
          <w:vertAlign w:val="superscript"/>
        </w:rPr>
        <w:t xml:space="preserve">                Подпись субъекта персональных данных                                     Дата заполнения</w:t>
      </w:r>
    </w:p>
    <w:p w:rsidR="008C291F" w:rsidRDefault="008C291F" w:rsidP="00853277">
      <w:pPr>
        <w:ind w:firstLine="0"/>
        <w:rPr>
          <w:rFonts w:cs="Times New Roman"/>
          <w:i/>
          <w:sz w:val="24"/>
          <w:szCs w:val="24"/>
        </w:rPr>
      </w:pPr>
    </w:p>
    <w:p w:rsidR="002E7D62" w:rsidRPr="008C291F" w:rsidRDefault="008C291F" w:rsidP="00853277">
      <w:pPr>
        <w:ind w:firstLine="0"/>
        <w:rPr>
          <w:rFonts w:cs="Times New Roman"/>
          <w:i/>
          <w:sz w:val="20"/>
          <w:szCs w:val="20"/>
        </w:rPr>
      </w:pPr>
      <w:r w:rsidRPr="008C291F">
        <w:rPr>
          <w:rFonts w:cs="Times New Roman"/>
          <w:i/>
          <w:sz w:val="20"/>
          <w:szCs w:val="20"/>
        </w:rPr>
        <w:t>Пояснения: форма заполняется на руководителя СОНКО, руководителя проекта и бухгалтера</w:t>
      </w:r>
    </w:p>
    <w:p w:rsidR="008C291F" w:rsidRDefault="008C291F"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FD7103" w:rsidRDefault="00FD7103" w:rsidP="00853277">
      <w:pPr>
        <w:ind w:left="540" w:firstLine="426"/>
        <w:jc w:val="right"/>
        <w:rPr>
          <w:rFonts w:cs="Times New Roman"/>
          <w:szCs w:val="28"/>
        </w:rPr>
      </w:pPr>
    </w:p>
    <w:p w:rsidR="009166F9" w:rsidRDefault="009166F9" w:rsidP="00853277">
      <w:pPr>
        <w:ind w:left="540" w:firstLine="426"/>
        <w:jc w:val="right"/>
        <w:rPr>
          <w:rFonts w:cs="Times New Roman"/>
          <w:szCs w:val="28"/>
        </w:rPr>
      </w:pPr>
    </w:p>
    <w:p w:rsidR="009166F9" w:rsidRDefault="009166F9" w:rsidP="00853277">
      <w:pPr>
        <w:ind w:left="540" w:firstLine="426"/>
        <w:jc w:val="right"/>
        <w:rPr>
          <w:rFonts w:cs="Times New Roman"/>
          <w:szCs w:val="28"/>
        </w:rPr>
      </w:pPr>
    </w:p>
    <w:p w:rsidR="003E04C0" w:rsidRDefault="003E04C0" w:rsidP="00853277">
      <w:pPr>
        <w:ind w:left="540" w:firstLine="426"/>
        <w:jc w:val="right"/>
        <w:rPr>
          <w:rFonts w:cs="Times New Roman"/>
          <w:szCs w:val="28"/>
        </w:rPr>
      </w:pPr>
    </w:p>
    <w:p w:rsidR="003E04C0" w:rsidRDefault="003E04C0" w:rsidP="00853277">
      <w:pPr>
        <w:ind w:left="540" w:firstLine="426"/>
        <w:jc w:val="right"/>
        <w:rPr>
          <w:rFonts w:cs="Times New Roman"/>
          <w:szCs w:val="28"/>
        </w:rPr>
      </w:pPr>
    </w:p>
    <w:p w:rsidR="001A19C3" w:rsidRPr="00E66888" w:rsidRDefault="00C30D92" w:rsidP="00853277">
      <w:pPr>
        <w:ind w:left="540" w:firstLine="426"/>
        <w:jc w:val="center"/>
        <w:rPr>
          <w:rFonts w:cs="Times New Roman"/>
          <w:szCs w:val="28"/>
        </w:rPr>
      </w:pPr>
      <w:r>
        <w:rPr>
          <w:rFonts w:cs="Times New Roman"/>
          <w:szCs w:val="28"/>
        </w:rPr>
        <w:t xml:space="preserve">                                                </w:t>
      </w:r>
      <w:r w:rsidR="008C291F">
        <w:rPr>
          <w:rFonts w:cs="Times New Roman"/>
          <w:szCs w:val="28"/>
        </w:rPr>
        <w:t>Форма №6</w:t>
      </w:r>
    </w:p>
    <w:p w:rsidR="001A19C3" w:rsidRPr="00E66888" w:rsidRDefault="001A19C3" w:rsidP="00853277">
      <w:pPr>
        <w:ind w:left="540" w:firstLine="426"/>
        <w:jc w:val="right"/>
        <w:rPr>
          <w:rFonts w:cs="Times New Roman"/>
          <w:szCs w:val="28"/>
        </w:rPr>
      </w:pPr>
      <w:r w:rsidRPr="00E66888">
        <w:rPr>
          <w:rFonts w:cs="Times New Roman"/>
          <w:szCs w:val="28"/>
        </w:rPr>
        <w:t>Приложение к Порядку</w:t>
      </w:r>
    </w:p>
    <w:p w:rsidR="001A19C3" w:rsidRPr="00474BFA" w:rsidRDefault="001A19C3" w:rsidP="00853277">
      <w:pPr>
        <w:ind w:left="540" w:firstLine="426"/>
        <w:jc w:val="right"/>
        <w:rPr>
          <w:rFonts w:cs="Times New Roman"/>
          <w:szCs w:val="28"/>
        </w:rPr>
      </w:pPr>
    </w:p>
    <w:p w:rsidR="001A19C3" w:rsidRPr="00474BFA" w:rsidRDefault="001A19C3" w:rsidP="00853277">
      <w:pPr>
        <w:jc w:val="center"/>
        <w:rPr>
          <w:rFonts w:cs="Times New Roman"/>
          <w:szCs w:val="28"/>
        </w:rPr>
      </w:pPr>
    </w:p>
    <w:p w:rsidR="001A19C3" w:rsidRPr="00474BFA" w:rsidRDefault="001A19C3" w:rsidP="00853277">
      <w:pPr>
        <w:jc w:val="center"/>
        <w:rPr>
          <w:rFonts w:cs="Times New Roman"/>
          <w:szCs w:val="28"/>
        </w:rPr>
      </w:pPr>
    </w:p>
    <w:p w:rsidR="001A19C3" w:rsidRPr="00474BFA" w:rsidRDefault="001A19C3" w:rsidP="00853277">
      <w:pPr>
        <w:jc w:val="center"/>
        <w:rPr>
          <w:rFonts w:cs="Times New Roman"/>
          <w:szCs w:val="28"/>
        </w:rPr>
      </w:pPr>
      <w:r w:rsidRPr="00474BFA">
        <w:rPr>
          <w:rFonts w:cs="Times New Roman"/>
          <w:szCs w:val="28"/>
        </w:rPr>
        <w:t>УВЕДОМЛЕНИЕ</w:t>
      </w:r>
      <w:r w:rsidRPr="00474BFA">
        <w:rPr>
          <w:rStyle w:val="af2"/>
          <w:rFonts w:cs="Times New Roman"/>
          <w:szCs w:val="28"/>
        </w:rPr>
        <w:footnoteReference w:id="1"/>
      </w:r>
    </w:p>
    <w:p w:rsidR="001A19C3" w:rsidRPr="00474BFA" w:rsidRDefault="001A19C3" w:rsidP="00853277">
      <w:pPr>
        <w:jc w:val="center"/>
        <w:rPr>
          <w:rFonts w:cs="Times New Roman"/>
          <w:szCs w:val="28"/>
        </w:rPr>
      </w:pPr>
    </w:p>
    <w:p w:rsidR="001A19C3" w:rsidRDefault="001A19C3" w:rsidP="00853277">
      <w:pPr>
        <w:pStyle w:val="unformattext"/>
        <w:shd w:val="clear" w:color="auto" w:fill="FFFFFF"/>
        <w:spacing w:before="0" w:beforeAutospacing="0" w:after="0" w:afterAutospacing="0"/>
        <w:jc w:val="center"/>
        <w:textAlignment w:val="baseline"/>
        <w:rPr>
          <w:spacing w:val="2"/>
          <w:sz w:val="28"/>
          <w:szCs w:val="28"/>
        </w:rPr>
      </w:pPr>
      <w:r w:rsidRPr="00474BFA">
        <w:rPr>
          <w:spacing w:val="2"/>
          <w:sz w:val="28"/>
          <w:szCs w:val="28"/>
        </w:rPr>
        <w:t>Настоящим подтверждаем, что в отношении</w:t>
      </w:r>
    </w:p>
    <w:p w:rsidR="00FD7103" w:rsidRDefault="00FD7103" w:rsidP="00853277">
      <w:pPr>
        <w:pStyle w:val="unformattext"/>
        <w:shd w:val="clear" w:color="auto" w:fill="FFFFFF"/>
        <w:spacing w:before="0" w:beforeAutospacing="0" w:after="0" w:afterAutospacing="0"/>
        <w:jc w:val="center"/>
        <w:textAlignment w:val="baseline"/>
        <w:rPr>
          <w:spacing w:val="2"/>
          <w:sz w:val="28"/>
          <w:szCs w:val="28"/>
        </w:rPr>
      </w:pPr>
    </w:p>
    <w:tbl>
      <w:tblPr>
        <w:tblStyle w:val="ab"/>
        <w:tblW w:w="0" w:type="auto"/>
        <w:tblLook w:val="04A0" w:firstRow="1" w:lastRow="0" w:firstColumn="1" w:lastColumn="0" w:noHBand="0" w:noVBand="1"/>
      </w:tblPr>
      <w:tblGrid>
        <w:gridCol w:w="9145"/>
      </w:tblGrid>
      <w:tr w:rsidR="00FD7103" w:rsidTr="00FD7103">
        <w:tc>
          <w:tcPr>
            <w:tcW w:w="9145" w:type="dxa"/>
          </w:tcPr>
          <w:p w:rsidR="00FD7103" w:rsidRDefault="00FD7103" w:rsidP="00853277">
            <w:pPr>
              <w:pStyle w:val="unformattext"/>
              <w:spacing w:before="0" w:beforeAutospacing="0" w:after="0" w:afterAutospacing="0"/>
              <w:jc w:val="center"/>
              <w:textAlignment w:val="baseline"/>
              <w:rPr>
                <w:spacing w:val="2"/>
                <w:sz w:val="28"/>
                <w:szCs w:val="28"/>
              </w:rPr>
            </w:pPr>
          </w:p>
          <w:p w:rsidR="00FD7103" w:rsidRDefault="00FD7103" w:rsidP="00853277">
            <w:pPr>
              <w:pStyle w:val="unformattext"/>
              <w:spacing w:before="0" w:beforeAutospacing="0" w:after="0" w:afterAutospacing="0"/>
              <w:jc w:val="center"/>
              <w:textAlignment w:val="baseline"/>
              <w:rPr>
                <w:spacing w:val="2"/>
                <w:sz w:val="28"/>
                <w:szCs w:val="28"/>
              </w:rPr>
            </w:pPr>
          </w:p>
        </w:tc>
      </w:tr>
    </w:tbl>
    <w:p w:rsidR="00FD7103" w:rsidRPr="00FD7103" w:rsidRDefault="00FD7103" w:rsidP="00853277">
      <w:pPr>
        <w:pStyle w:val="unformattext"/>
        <w:shd w:val="clear" w:color="auto" w:fill="FFFFFF"/>
        <w:spacing w:before="0" w:beforeAutospacing="0" w:after="0" w:afterAutospacing="0"/>
        <w:jc w:val="center"/>
        <w:textAlignment w:val="baseline"/>
        <w:rPr>
          <w:spacing w:val="2"/>
          <w:sz w:val="28"/>
          <w:szCs w:val="28"/>
          <w:vertAlign w:val="superscript"/>
        </w:rPr>
      </w:pPr>
      <w:r w:rsidRPr="00FD7103">
        <w:rPr>
          <w:spacing w:val="2"/>
          <w:sz w:val="28"/>
          <w:szCs w:val="28"/>
          <w:vertAlign w:val="superscript"/>
        </w:rPr>
        <w:t>(наименование СОНКО)</w:t>
      </w:r>
    </w:p>
    <w:p w:rsidR="001A19C3" w:rsidRPr="00474BFA" w:rsidRDefault="001A19C3" w:rsidP="00853277">
      <w:pPr>
        <w:pStyle w:val="unformattext"/>
        <w:shd w:val="clear" w:color="auto" w:fill="FFFFFF"/>
        <w:spacing w:before="0" w:beforeAutospacing="0" w:after="0" w:afterAutospacing="0"/>
        <w:jc w:val="both"/>
        <w:textAlignment w:val="baseline"/>
        <w:rPr>
          <w:sz w:val="28"/>
          <w:szCs w:val="28"/>
        </w:rPr>
      </w:pPr>
      <w:r w:rsidRPr="00474BFA">
        <w:rPr>
          <w:spacing w:val="2"/>
          <w:sz w:val="28"/>
          <w:szCs w:val="28"/>
        </w:rPr>
        <w:t>не введена процедура реорганизации, ликвидации, банкротства, приостановления деятельности в порядке, установленном законодательством Российской Федерации.</w:t>
      </w:r>
      <w:r w:rsidRPr="00474BFA">
        <w:rPr>
          <w:sz w:val="28"/>
          <w:szCs w:val="28"/>
        </w:rPr>
        <w:t xml:space="preserve"> </w:t>
      </w:r>
    </w:p>
    <w:p w:rsidR="001A19C3" w:rsidRPr="00474BFA" w:rsidRDefault="001A19C3" w:rsidP="00853277">
      <w:pPr>
        <w:pStyle w:val="unformattext"/>
        <w:shd w:val="clear" w:color="auto" w:fill="FFFFFF"/>
        <w:spacing w:before="0" w:beforeAutospacing="0" w:after="0" w:afterAutospacing="0"/>
        <w:ind w:firstLine="567"/>
        <w:jc w:val="both"/>
        <w:textAlignment w:val="baseline"/>
        <w:rPr>
          <w:spacing w:val="2"/>
          <w:sz w:val="28"/>
          <w:szCs w:val="28"/>
        </w:rPr>
      </w:pPr>
      <w:proofErr w:type="gramStart"/>
      <w:r w:rsidRPr="00474BFA">
        <w:rPr>
          <w:spacing w:val="2"/>
          <w:sz w:val="28"/>
          <w:szCs w:val="28"/>
        </w:rPr>
        <w:t>Деятельность СОНКО не приостановлена в порядке, предусмотренном законодательством Российской Федерации, СОНКО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не имеет просроченной задолженности по возврату в бюджет Тутаевского муниципального района субсидий, иной просроченной задолженности перед бюджетом Тутаевского муниципального района</w:t>
      </w:r>
      <w:proofErr w:type="gramEnd"/>
    </w:p>
    <w:p w:rsidR="001A19C3" w:rsidRPr="00474BFA" w:rsidRDefault="001A19C3" w:rsidP="00853277">
      <w:pPr>
        <w:pStyle w:val="unformattext"/>
        <w:shd w:val="clear" w:color="auto" w:fill="FFFFFF"/>
        <w:spacing w:before="0" w:beforeAutospacing="0" w:after="0" w:afterAutospacing="0"/>
        <w:jc w:val="center"/>
        <w:textAlignment w:val="baseline"/>
        <w:rPr>
          <w:spacing w:val="2"/>
          <w:sz w:val="28"/>
          <w:szCs w:val="28"/>
        </w:rPr>
      </w:pPr>
    </w:p>
    <w:p w:rsidR="001A19C3" w:rsidRPr="00474BFA" w:rsidRDefault="001A19C3" w:rsidP="00853277">
      <w:pPr>
        <w:pStyle w:val="unformattext"/>
        <w:shd w:val="clear" w:color="auto" w:fill="FFFFFF"/>
        <w:spacing w:before="0" w:beforeAutospacing="0" w:after="0" w:afterAutospacing="0"/>
        <w:jc w:val="center"/>
        <w:textAlignment w:val="baseline"/>
        <w:rPr>
          <w:spacing w:val="2"/>
          <w:sz w:val="28"/>
          <w:szCs w:val="28"/>
        </w:rPr>
      </w:pPr>
    </w:p>
    <w:p w:rsidR="001A19C3" w:rsidRPr="00474BFA" w:rsidRDefault="001A19C3" w:rsidP="00853277">
      <w:pPr>
        <w:pStyle w:val="unformattext"/>
        <w:shd w:val="clear" w:color="auto" w:fill="FFFFFF"/>
        <w:spacing w:before="0" w:beforeAutospacing="0" w:after="0" w:afterAutospacing="0"/>
        <w:jc w:val="center"/>
        <w:textAlignment w:val="baseline"/>
        <w:rPr>
          <w:spacing w:val="2"/>
          <w:sz w:val="28"/>
          <w:szCs w:val="28"/>
        </w:rPr>
      </w:pPr>
    </w:p>
    <w:p w:rsidR="001A19C3" w:rsidRPr="00474BFA" w:rsidRDefault="001A19C3" w:rsidP="00853277">
      <w:pPr>
        <w:pStyle w:val="unformattext"/>
        <w:shd w:val="clear" w:color="auto" w:fill="FFFFFF"/>
        <w:spacing w:before="0" w:beforeAutospacing="0" w:after="0" w:afterAutospacing="0"/>
        <w:jc w:val="both"/>
        <w:textAlignment w:val="baseline"/>
        <w:rPr>
          <w:spacing w:val="2"/>
          <w:sz w:val="28"/>
          <w:szCs w:val="28"/>
        </w:rPr>
      </w:pPr>
      <w:r w:rsidRPr="00474BFA">
        <w:rPr>
          <w:spacing w:val="2"/>
          <w:sz w:val="28"/>
          <w:szCs w:val="28"/>
        </w:rPr>
        <w:t>________________________</w:t>
      </w:r>
    </w:p>
    <w:p w:rsidR="001A19C3" w:rsidRPr="00474BFA" w:rsidRDefault="001A19C3" w:rsidP="00853277">
      <w:pPr>
        <w:pStyle w:val="unformattext"/>
        <w:shd w:val="clear" w:color="auto" w:fill="FFFFFF"/>
        <w:spacing w:before="0" w:beforeAutospacing="0" w:after="0" w:afterAutospacing="0"/>
        <w:jc w:val="both"/>
        <w:textAlignment w:val="baseline"/>
        <w:rPr>
          <w:spacing w:val="2"/>
          <w:sz w:val="28"/>
          <w:szCs w:val="28"/>
        </w:rPr>
      </w:pPr>
      <w:r w:rsidRPr="00474BFA">
        <w:rPr>
          <w:spacing w:val="2"/>
          <w:sz w:val="28"/>
          <w:szCs w:val="28"/>
        </w:rPr>
        <w:t>________________________    __________________   _________________</w:t>
      </w:r>
    </w:p>
    <w:p w:rsidR="001A19C3" w:rsidRPr="00474BFA" w:rsidRDefault="001A19C3" w:rsidP="00853277">
      <w:pPr>
        <w:pStyle w:val="unformattext"/>
        <w:shd w:val="clear" w:color="auto" w:fill="FFFFFF"/>
        <w:spacing w:before="0" w:beforeAutospacing="0" w:after="0" w:afterAutospacing="0"/>
        <w:jc w:val="both"/>
        <w:textAlignment w:val="baseline"/>
        <w:rPr>
          <w:spacing w:val="2"/>
          <w:sz w:val="28"/>
          <w:szCs w:val="28"/>
        </w:rPr>
      </w:pPr>
      <w:r w:rsidRPr="00474BFA">
        <w:rPr>
          <w:spacing w:val="2"/>
          <w:sz w:val="28"/>
          <w:szCs w:val="28"/>
        </w:rPr>
        <w:t>(должность)              </w:t>
      </w:r>
      <w:r w:rsidRPr="00474BFA">
        <w:rPr>
          <w:spacing w:val="2"/>
          <w:sz w:val="28"/>
          <w:szCs w:val="28"/>
        </w:rPr>
        <w:tab/>
      </w:r>
      <w:r w:rsidRPr="00474BFA">
        <w:rPr>
          <w:spacing w:val="2"/>
          <w:sz w:val="28"/>
          <w:szCs w:val="28"/>
        </w:rPr>
        <w:tab/>
      </w:r>
      <w:r w:rsidRPr="00474BFA">
        <w:rPr>
          <w:spacing w:val="2"/>
          <w:sz w:val="28"/>
          <w:szCs w:val="28"/>
        </w:rPr>
        <w:tab/>
        <w:t>(подпись)                  (Ф.И.О.)</w:t>
      </w:r>
    </w:p>
    <w:p w:rsidR="001A19C3" w:rsidRPr="00474BFA" w:rsidRDefault="001A19C3" w:rsidP="00853277">
      <w:pPr>
        <w:pStyle w:val="unformattext"/>
        <w:shd w:val="clear" w:color="auto" w:fill="FFFFFF"/>
        <w:spacing w:before="0" w:beforeAutospacing="0" w:after="0" w:afterAutospacing="0"/>
        <w:jc w:val="both"/>
        <w:textAlignment w:val="baseline"/>
        <w:rPr>
          <w:spacing w:val="2"/>
          <w:sz w:val="28"/>
          <w:szCs w:val="28"/>
        </w:rPr>
      </w:pPr>
      <w:r w:rsidRPr="00474BFA">
        <w:rPr>
          <w:spacing w:val="2"/>
          <w:sz w:val="28"/>
          <w:szCs w:val="28"/>
        </w:rPr>
        <w:br/>
        <w:t>_____________________        МП</w:t>
      </w:r>
    </w:p>
    <w:p w:rsidR="001A19C3" w:rsidRPr="00474BFA" w:rsidRDefault="001A19C3" w:rsidP="00853277">
      <w:pPr>
        <w:pStyle w:val="unformattext"/>
        <w:shd w:val="clear" w:color="auto" w:fill="FFFFFF"/>
        <w:spacing w:before="0" w:beforeAutospacing="0" w:after="0" w:afterAutospacing="0"/>
        <w:jc w:val="both"/>
        <w:textAlignment w:val="baseline"/>
        <w:rPr>
          <w:spacing w:val="2"/>
          <w:sz w:val="28"/>
          <w:szCs w:val="28"/>
        </w:rPr>
      </w:pPr>
      <w:r w:rsidRPr="00474BFA">
        <w:rPr>
          <w:spacing w:val="2"/>
          <w:sz w:val="28"/>
          <w:szCs w:val="28"/>
        </w:rPr>
        <w:t>(дата)</w:t>
      </w:r>
    </w:p>
    <w:p w:rsidR="001A19C3" w:rsidRPr="00474BFA" w:rsidRDefault="001A19C3" w:rsidP="00853277">
      <w:pPr>
        <w:jc w:val="center"/>
        <w:rPr>
          <w:rFonts w:cs="Times New Roman"/>
          <w:szCs w:val="28"/>
        </w:rPr>
      </w:pPr>
    </w:p>
    <w:p w:rsidR="001A19C3" w:rsidRPr="00474BFA" w:rsidRDefault="001A19C3" w:rsidP="00853277">
      <w:pPr>
        <w:jc w:val="center"/>
        <w:rPr>
          <w:rFonts w:cs="Times New Roman"/>
          <w:szCs w:val="28"/>
        </w:rPr>
      </w:pPr>
    </w:p>
    <w:p w:rsidR="001A19C3" w:rsidRPr="00474BFA" w:rsidRDefault="001A19C3" w:rsidP="00853277">
      <w:pPr>
        <w:jc w:val="right"/>
        <w:rPr>
          <w:rFonts w:cs="Times New Roman"/>
          <w:szCs w:val="28"/>
        </w:rPr>
        <w:sectPr w:rsidR="001A19C3" w:rsidRPr="00474BFA" w:rsidSect="00712C64">
          <w:headerReference w:type="default" r:id="rId9"/>
          <w:headerReference w:type="first" r:id="rId10"/>
          <w:pgSz w:w="11906" w:h="16838"/>
          <w:pgMar w:top="1134" w:right="1276" w:bottom="1134" w:left="1701" w:header="708" w:footer="708" w:gutter="0"/>
          <w:cols w:space="708"/>
          <w:docGrid w:linePitch="360"/>
        </w:sectPr>
      </w:pPr>
    </w:p>
    <w:p w:rsidR="00937FFE" w:rsidRPr="00474BFA" w:rsidRDefault="00937FFE" w:rsidP="00853277">
      <w:pPr>
        <w:pStyle w:val="22"/>
        <w:shd w:val="clear" w:color="auto" w:fill="auto"/>
        <w:spacing w:before="0" w:line="240" w:lineRule="auto"/>
        <w:ind w:left="4112" w:firstLine="708"/>
        <w:rPr>
          <w:sz w:val="28"/>
          <w:szCs w:val="28"/>
        </w:rPr>
      </w:pPr>
      <w:r w:rsidRPr="00474BFA">
        <w:rPr>
          <w:sz w:val="28"/>
          <w:szCs w:val="28"/>
        </w:rPr>
        <w:lastRenderedPageBreak/>
        <w:t>Приложение</w:t>
      </w:r>
      <w:r>
        <w:rPr>
          <w:sz w:val="28"/>
          <w:szCs w:val="28"/>
        </w:rPr>
        <w:t xml:space="preserve"> 2</w:t>
      </w:r>
    </w:p>
    <w:p w:rsidR="00937FFE" w:rsidRPr="00474BFA" w:rsidRDefault="00937FFE" w:rsidP="00853277">
      <w:pPr>
        <w:pStyle w:val="22"/>
        <w:shd w:val="clear" w:color="auto" w:fill="auto"/>
        <w:tabs>
          <w:tab w:val="left" w:pos="4820"/>
        </w:tabs>
        <w:spacing w:before="0" w:line="240" w:lineRule="auto"/>
        <w:ind w:left="4820"/>
        <w:rPr>
          <w:sz w:val="28"/>
          <w:szCs w:val="28"/>
        </w:rPr>
      </w:pPr>
      <w:r w:rsidRPr="00474BFA">
        <w:rPr>
          <w:sz w:val="28"/>
          <w:szCs w:val="28"/>
        </w:rPr>
        <w:t>к Порядку пр</w:t>
      </w:r>
      <w:r>
        <w:rPr>
          <w:sz w:val="28"/>
          <w:szCs w:val="28"/>
        </w:rPr>
        <w:t>едоставления субсидий социально ориентированным некоммерческим организациям из бюджета Тутаевского муниципального района в целях финансового обеспечения затрат на реализацию проектов в 2025 году</w:t>
      </w:r>
      <w:r w:rsidRPr="00474BFA">
        <w:rPr>
          <w:sz w:val="28"/>
          <w:szCs w:val="28"/>
        </w:rPr>
        <w:t xml:space="preserve"> </w:t>
      </w:r>
    </w:p>
    <w:p w:rsidR="00712C64" w:rsidRPr="00474BFA" w:rsidRDefault="00712C64" w:rsidP="00853277">
      <w:pPr>
        <w:pStyle w:val="Default"/>
        <w:ind w:left="4536"/>
        <w:rPr>
          <w:sz w:val="28"/>
          <w:szCs w:val="28"/>
        </w:rPr>
      </w:pPr>
    </w:p>
    <w:p w:rsidR="007F0A5B" w:rsidRPr="00BC40AE" w:rsidRDefault="007F0A5B" w:rsidP="00853277">
      <w:pPr>
        <w:pStyle w:val="Default"/>
        <w:ind w:left="4536"/>
        <w:rPr>
          <w:sz w:val="28"/>
          <w:szCs w:val="28"/>
        </w:rPr>
      </w:pPr>
    </w:p>
    <w:p w:rsidR="007F0A5B" w:rsidRPr="00BC40AE" w:rsidRDefault="007F0A5B" w:rsidP="00853277">
      <w:pPr>
        <w:pStyle w:val="Default"/>
        <w:jc w:val="center"/>
        <w:rPr>
          <w:sz w:val="28"/>
          <w:szCs w:val="28"/>
        </w:rPr>
      </w:pPr>
      <w:r w:rsidRPr="00BC40AE">
        <w:rPr>
          <w:bCs/>
          <w:sz w:val="28"/>
          <w:szCs w:val="28"/>
        </w:rPr>
        <w:t>ФОРМЫ</w:t>
      </w:r>
    </w:p>
    <w:p w:rsidR="007F0A5B" w:rsidRPr="00BC40AE" w:rsidRDefault="007F0A5B" w:rsidP="00853277">
      <w:pPr>
        <w:pStyle w:val="Default"/>
        <w:jc w:val="center"/>
        <w:rPr>
          <w:sz w:val="28"/>
          <w:szCs w:val="28"/>
        </w:rPr>
      </w:pPr>
      <w:r w:rsidRPr="00BC40AE">
        <w:rPr>
          <w:bCs/>
          <w:sz w:val="28"/>
          <w:szCs w:val="28"/>
        </w:rPr>
        <w:t>документов, принимаемых по итогам конкурсного отбора</w:t>
      </w:r>
    </w:p>
    <w:p w:rsidR="007F0A5B" w:rsidRPr="00BC40AE" w:rsidRDefault="007F0A5B" w:rsidP="00853277">
      <w:pPr>
        <w:pStyle w:val="Default"/>
        <w:jc w:val="center"/>
        <w:rPr>
          <w:bCs/>
          <w:sz w:val="28"/>
          <w:szCs w:val="28"/>
        </w:rPr>
      </w:pPr>
      <w:r w:rsidRPr="00BC40AE">
        <w:rPr>
          <w:sz w:val="28"/>
          <w:szCs w:val="28"/>
        </w:rPr>
        <w:t>проектов социально ориентированных некоммерческих организаций для предоставления субсидий из бюджета Тутаевского муниципального района на реализацию проектов в рамках исполнения муниципальной целевой программы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 на 2023 – 2025 годы</w:t>
      </w:r>
    </w:p>
    <w:p w:rsidR="007F0A5B" w:rsidRPr="00474BFA" w:rsidRDefault="007F0A5B" w:rsidP="00853277">
      <w:pPr>
        <w:pStyle w:val="Default"/>
        <w:jc w:val="center"/>
        <w:rPr>
          <w:sz w:val="28"/>
          <w:szCs w:val="28"/>
        </w:rPr>
      </w:pPr>
    </w:p>
    <w:tbl>
      <w:tblPr>
        <w:tblpPr w:leftFromText="180" w:rightFromText="180" w:vertAnchor="text" w:tblpXSpec="right" w:tblpY="1"/>
        <w:tblOverlap w:val="never"/>
        <w:tblW w:w="0" w:type="auto"/>
        <w:tblBorders>
          <w:top w:val="nil"/>
          <w:left w:val="nil"/>
          <w:bottom w:val="nil"/>
          <w:right w:val="nil"/>
        </w:tblBorders>
        <w:tblLayout w:type="fixed"/>
        <w:tblLook w:val="0000" w:firstRow="0" w:lastRow="0" w:firstColumn="0" w:lastColumn="0" w:noHBand="0" w:noVBand="0"/>
      </w:tblPr>
      <w:tblGrid>
        <w:gridCol w:w="4200"/>
      </w:tblGrid>
      <w:tr w:rsidR="007F0A5B" w:rsidRPr="00474BFA" w:rsidTr="00937FFE">
        <w:trPr>
          <w:trHeight w:val="1028"/>
        </w:trPr>
        <w:tc>
          <w:tcPr>
            <w:tcW w:w="4200" w:type="dxa"/>
          </w:tcPr>
          <w:p w:rsidR="007F0A5B" w:rsidRPr="00937FFE" w:rsidRDefault="006C13C0" w:rsidP="00853277">
            <w:pPr>
              <w:pStyle w:val="Default"/>
              <w:rPr>
                <w:color w:val="auto"/>
                <w:sz w:val="28"/>
                <w:szCs w:val="28"/>
              </w:rPr>
            </w:pPr>
            <w:r>
              <w:rPr>
                <w:color w:val="auto"/>
                <w:sz w:val="28"/>
                <w:szCs w:val="28"/>
              </w:rPr>
              <w:t xml:space="preserve">                 </w:t>
            </w:r>
            <w:r w:rsidR="007F0A5B" w:rsidRPr="00937FFE">
              <w:rPr>
                <w:color w:val="auto"/>
                <w:sz w:val="28"/>
                <w:szCs w:val="28"/>
              </w:rPr>
              <w:t>Форма №1</w:t>
            </w:r>
          </w:p>
          <w:p w:rsidR="007F0A5B" w:rsidRPr="00937FFE" w:rsidRDefault="007F0A5B" w:rsidP="00853277">
            <w:pPr>
              <w:pStyle w:val="Default"/>
              <w:jc w:val="right"/>
              <w:rPr>
                <w:color w:val="auto"/>
                <w:sz w:val="28"/>
                <w:szCs w:val="28"/>
              </w:rPr>
            </w:pPr>
            <w:r w:rsidRPr="00937FFE">
              <w:rPr>
                <w:color w:val="auto"/>
                <w:sz w:val="28"/>
                <w:szCs w:val="28"/>
              </w:rPr>
              <w:t>Приложение к Порядку</w:t>
            </w:r>
          </w:p>
          <w:p w:rsidR="007F0A5B" w:rsidRPr="00474BFA" w:rsidRDefault="007F0A5B" w:rsidP="00853277">
            <w:pPr>
              <w:pStyle w:val="Default"/>
              <w:rPr>
                <w:sz w:val="28"/>
                <w:szCs w:val="28"/>
              </w:rPr>
            </w:pPr>
          </w:p>
          <w:p w:rsidR="007F0A5B" w:rsidRPr="00474BFA" w:rsidRDefault="007F0A5B" w:rsidP="00853277">
            <w:pPr>
              <w:pStyle w:val="Default"/>
              <w:rPr>
                <w:sz w:val="28"/>
                <w:szCs w:val="28"/>
              </w:rPr>
            </w:pPr>
            <w:r w:rsidRPr="00474BFA">
              <w:rPr>
                <w:sz w:val="28"/>
                <w:szCs w:val="28"/>
              </w:rPr>
              <w:t xml:space="preserve"> </w:t>
            </w:r>
          </w:p>
        </w:tc>
      </w:tr>
    </w:tbl>
    <w:p w:rsidR="007F0A5B" w:rsidRPr="00474BFA" w:rsidRDefault="00937FFE" w:rsidP="00853277">
      <w:pPr>
        <w:ind w:firstLine="0"/>
        <w:jc w:val="center"/>
        <w:rPr>
          <w:rFonts w:cs="Times New Roman"/>
          <w:szCs w:val="28"/>
        </w:rPr>
      </w:pPr>
      <w:r>
        <w:rPr>
          <w:rFonts w:cs="Times New Roman"/>
          <w:szCs w:val="28"/>
        </w:rPr>
        <w:br w:type="textWrapping" w:clear="all"/>
      </w:r>
      <w:r w:rsidR="007F0A5B" w:rsidRPr="00474BFA">
        <w:rPr>
          <w:rFonts w:cs="Times New Roman"/>
          <w:szCs w:val="28"/>
        </w:rPr>
        <w:t>СОГЛАШЕНИЕ № ______</w:t>
      </w:r>
    </w:p>
    <w:p w:rsidR="007F0A5B" w:rsidRDefault="007F0A5B" w:rsidP="00853277">
      <w:pPr>
        <w:ind w:firstLine="0"/>
        <w:jc w:val="center"/>
        <w:rPr>
          <w:rFonts w:cs="Times New Roman"/>
          <w:szCs w:val="28"/>
        </w:rPr>
      </w:pPr>
      <w:r w:rsidRPr="00474BFA">
        <w:rPr>
          <w:rFonts w:cs="Times New Roman"/>
          <w:szCs w:val="28"/>
        </w:rPr>
        <w:t xml:space="preserve">о предоставлении субсидии из бюджета Тутаевского муниципального района социально ориентированным некоммерческим организациям на реализацию проектов в рамках исполнения муниципальной целевой программы </w:t>
      </w:r>
      <w:r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474BFA">
        <w:rPr>
          <w:rFonts w:cs="Times New Roman"/>
          <w:szCs w:val="28"/>
        </w:rPr>
        <w:t xml:space="preserve"> на 2023-2025 годы</w:t>
      </w:r>
    </w:p>
    <w:p w:rsidR="00FD7103" w:rsidRDefault="00FD7103" w:rsidP="00853277">
      <w:pPr>
        <w:ind w:firstLine="0"/>
        <w:jc w:val="center"/>
        <w:rPr>
          <w:rFonts w:cs="Times New Roman"/>
          <w:szCs w:val="28"/>
        </w:rPr>
      </w:pPr>
    </w:p>
    <w:p w:rsidR="009C0E57" w:rsidRPr="007B7769" w:rsidRDefault="009C0E57" w:rsidP="00853277">
      <w:pPr>
        <w:widowControl w:val="0"/>
        <w:tabs>
          <w:tab w:val="left" w:pos="2835"/>
        </w:tabs>
        <w:autoSpaceDE w:val="0"/>
        <w:autoSpaceDN w:val="0"/>
        <w:ind w:firstLine="0"/>
        <w:jc w:val="both"/>
        <w:rPr>
          <w:rFonts w:cs="Times New Roman"/>
          <w:sz w:val="20"/>
          <w:szCs w:val="28"/>
          <w:lang w:eastAsia="ru-RU"/>
        </w:rPr>
      </w:pPr>
    </w:p>
    <w:p w:rsidR="009C0E57" w:rsidRPr="007B7769" w:rsidRDefault="009C0E57" w:rsidP="00853277">
      <w:pPr>
        <w:widowControl w:val="0"/>
        <w:tabs>
          <w:tab w:val="right" w:pos="9072"/>
        </w:tabs>
        <w:autoSpaceDE w:val="0"/>
        <w:autoSpaceDN w:val="0"/>
        <w:jc w:val="both"/>
        <w:rPr>
          <w:rFonts w:cs="Times New Roman"/>
          <w:szCs w:val="28"/>
          <w:lang w:eastAsia="ru-RU"/>
        </w:rPr>
      </w:pPr>
      <w:r w:rsidRPr="007B7769">
        <w:rPr>
          <w:rFonts w:cs="Times New Roman"/>
          <w:szCs w:val="28"/>
          <w:lang w:eastAsia="ru-RU"/>
        </w:rPr>
        <w:t xml:space="preserve">г. </w:t>
      </w:r>
      <w:r>
        <w:rPr>
          <w:rFonts w:cs="Times New Roman"/>
          <w:szCs w:val="28"/>
          <w:lang w:eastAsia="ru-RU"/>
        </w:rPr>
        <w:t>Тутаев</w:t>
      </w:r>
      <w:r w:rsidRPr="007B7769">
        <w:rPr>
          <w:rFonts w:cs="Times New Roman"/>
          <w:szCs w:val="28"/>
          <w:lang w:eastAsia="ru-RU"/>
        </w:rPr>
        <w:tab/>
        <w:t>«</w:t>
      </w:r>
      <w:r>
        <w:rPr>
          <w:rFonts w:cs="Times New Roman"/>
          <w:szCs w:val="28"/>
          <w:lang w:eastAsia="ru-RU"/>
        </w:rPr>
        <w:t>___</w:t>
      </w:r>
      <w:r w:rsidRPr="007B7769">
        <w:rPr>
          <w:rFonts w:cs="Times New Roman"/>
          <w:szCs w:val="28"/>
          <w:lang w:eastAsia="ru-RU"/>
        </w:rPr>
        <w:t xml:space="preserve">» </w:t>
      </w:r>
      <w:r>
        <w:rPr>
          <w:rFonts w:cs="Times New Roman"/>
          <w:szCs w:val="28"/>
          <w:lang w:eastAsia="ru-RU"/>
        </w:rPr>
        <w:t xml:space="preserve">___________ </w:t>
      </w:r>
      <w:r w:rsidRPr="007B7769">
        <w:rPr>
          <w:rFonts w:cs="Times New Roman"/>
          <w:szCs w:val="28"/>
          <w:lang w:eastAsia="ru-RU"/>
        </w:rPr>
        <w:t>20</w:t>
      </w:r>
      <w:r>
        <w:rPr>
          <w:rFonts w:cs="Times New Roman"/>
          <w:szCs w:val="28"/>
          <w:lang w:eastAsia="ru-RU"/>
        </w:rPr>
        <w:t>__</w:t>
      </w:r>
      <w:r w:rsidRPr="007B7769">
        <w:rPr>
          <w:rFonts w:cs="Times New Roman"/>
          <w:szCs w:val="28"/>
          <w:lang w:eastAsia="ru-RU"/>
        </w:rPr>
        <w:t xml:space="preserve"> г.</w:t>
      </w:r>
    </w:p>
    <w:p w:rsidR="009C0E57" w:rsidRPr="007B7769" w:rsidRDefault="009C0E57" w:rsidP="00853277">
      <w:pPr>
        <w:widowControl w:val="0"/>
        <w:autoSpaceDE w:val="0"/>
        <w:autoSpaceDN w:val="0"/>
        <w:jc w:val="both"/>
        <w:rPr>
          <w:rFonts w:cs="Times New Roman"/>
          <w:sz w:val="20"/>
          <w:szCs w:val="20"/>
          <w:lang w:eastAsia="ru-RU"/>
        </w:rPr>
      </w:pPr>
    </w:p>
    <w:p w:rsidR="00E429BA" w:rsidRPr="00E429BA" w:rsidRDefault="00A7303C" w:rsidP="0085327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Тутаевского муниципального района</w:t>
      </w:r>
      <w:r w:rsidR="009C0E57" w:rsidRPr="007B7769">
        <w:rPr>
          <w:rFonts w:ascii="Times New Roman" w:hAnsi="Times New Roman" w:cs="Times New Roman"/>
          <w:sz w:val="28"/>
          <w:szCs w:val="28"/>
        </w:rPr>
        <w:t>, которо</w:t>
      </w:r>
      <w:r>
        <w:rPr>
          <w:rFonts w:ascii="Times New Roman" w:hAnsi="Times New Roman" w:cs="Times New Roman"/>
          <w:sz w:val="28"/>
          <w:szCs w:val="28"/>
        </w:rPr>
        <w:t>й</w:t>
      </w:r>
      <w:r w:rsidR="009C0E57" w:rsidRPr="007B7769">
        <w:rPr>
          <w:rFonts w:ascii="Times New Roman" w:hAnsi="Times New Roman" w:cs="Times New Roman"/>
          <w:sz w:val="28"/>
          <w:szCs w:val="28"/>
        </w:rPr>
        <w:t xml:space="preserve"> как получателю бюджетных средств доведены лимиты бюджетных обязательств на предоставление субсидии в соответствии с пунктом 2 статьи 78.1 Бюджетного кодекса </w:t>
      </w:r>
      <w:r w:rsidR="009C0E57" w:rsidRPr="00E429BA">
        <w:rPr>
          <w:rFonts w:ascii="Times New Roman" w:hAnsi="Times New Roman" w:cs="Times New Roman"/>
          <w:sz w:val="28"/>
          <w:szCs w:val="28"/>
        </w:rPr>
        <w:t xml:space="preserve">Российской Федерации, </w:t>
      </w:r>
      <w:proofErr w:type="gramStart"/>
      <w:r w:rsidR="009C0E57" w:rsidRPr="00E429BA">
        <w:rPr>
          <w:rFonts w:ascii="Times New Roman" w:hAnsi="Times New Roman" w:cs="Times New Roman"/>
          <w:sz w:val="28"/>
          <w:szCs w:val="28"/>
        </w:rPr>
        <w:t>именуем</w:t>
      </w:r>
      <w:r w:rsidRPr="00E429BA">
        <w:rPr>
          <w:rFonts w:ascii="Times New Roman" w:hAnsi="Times New Roman" w:cs="Times New Roman"/>
          <w:sz w:val="28"/>
          <w:szCs w:val="28"/>
        </w:rPr>
        <w:t>ая</w:t>
      </w:r>
      <w:proofErr w:type="gramEnd"/>
      <w:r w:rsidR="009C0E57" w:rsidRPr="00E429BA">
        <w:rPr>
          <w:rFonts w:ascii="Times New Roman" w:hAnsi="Times New Roman" w:cs="Times New Roman"/>
          <w:sz w:val="28"/>
          <w:szCs w:val="28"/>
        </w:rPr>
        <w:t xml:space="preserve"> в дальнейшем «Главный распорядитель средств», в лице</w:t>
      </w:r>
      <w:r w:rsidR="009C0E57" w:rsidRPr="00E429BA">
        <w:t xml:space="preserve"> </w:t>
      </w:r>
      <w:r w:rsidRPr="00E429BA">
        <w:rPr>
          <w:rFonts w:ascii="Times New Roman" w:hAnsi="Times New Roman" w:cs="Times New Roman"/>
          <w:sz w:val="28"/>
          <w:szCs w:val="28"/>
        </w:rPr>
        <w:t>_____________________</w:t>
      </w:r>
      <w:r w:rsidR="00E429BA" w:rsidRPr="00E429BA">
        <w:rPr>
          <w:rFonts w:ascii="Times New Roman" w:hAnsi="Times New Roman" w:cs="Times New Roman"/>
          <w:sz w:val="28"/>
          <w:szCs w:val="28"/>
        </w:rPr>
        <w:t>____________</w:t>
      </w:r>
      <w:r w:rsidRPr="00E429BA">
        <w:rPr>
          <w:rFonts w:ascii="Times New Roman" w:hAnsi="Times New Roman" w:cs="Times New Roman"/>
          <w:sz w:val="28"/>
          <w:szCs w:val="28"/>
        </w:rPr>
        <w:t>_______</w:t>
      </w:r>
      <w:r w:rsidR="009C0E57" w:rsidRPr="00E429BA">
        <w:rPr>
          <w:rFonts w:ascii="Times New Roman" w:hAnsi="Times New Roman" w:cs="Times New Roman"/>
          <w:sz w:val="28"/>
          <w:szCs w:val="28"/>
        </w:rPr>
        <w:t xml:space="preserve">, </w:t>
      </w:r>
    </w:p>
    <w:p w:rsidR="00E429BA" w:rsidRPr="00E429BA" w:rsidRDefault="00E429BA" w:rsidP="00853277">
      <w:pPr>
        <w:pStyle w:val="ConsPlusNonformat"/>
        <w:ind w:firstLine="709"/>
        <w:jc w:val="center"/>
        <w:rPr>
          <w:rFonts w:ascii="Times New Roman" w:hAnsi="Times New Roman" w:cs="Times New Roman"/>
          <w:sz w:val="28"/>
          <w:szCs w:val="28"/>
          <w:vertAlign w:val="superscript"/>
        </w:rPr>
      </w:pPr>
      <w:r w:rsidRPr="00E429BA">
        <w:rPr>
          <w:rFonts w:ascii="Times New Roman" w:hAnsi="Times New Roman" w:cs="Times New Roman"/>
          <w:sz w:val="28"/>
          <w:szCs w:val="28"/>
          <w:vertAlign w:val="superscript"/>
        </w:rPr>
        <w:t xml:space="preserve">                                                                  наименование должности, а также фамилия, имя, отчество (при наличии)</w:t>
      </w:r>
    </w:p>
    <w:p w:rsidR="00E429BA" w:rsidRPr="00E429BA" w:rsidRDefault="00E429BA" w:rsidP="00853277">
      <w:pPr>
        <w:pStyle w:val="ConsPlusNonformat"/>
        <w:jc w:val="center"/>
        <w:rPr>
          <w:rFonts w:ascii="Times New Roman" w:hAnsi="Times New Roman" w:cs="Times New Roman"/>
          <w:sz w:val="28"/>
          <w:szCs w:val="28"/>
        </w:rPr>
      </w:pPr>
      <w:r w:rsidRPr="00E429BA">
        <w:rPr>
          <w:rFonts w:ascii="Times New Roman" w:hAnsi="Times New Roman" w:cs="Times New Roman"/>
          <w:sz w:val="28"/>
          <w:szCs w:val="28"/>
        </w:rPr>
        <w:t>____________________________________________________________________</w:t>
      </w:r>
    </w:p>
    <w:p w:rsidR="00E429BA" w:rsidRPr="00E429BA" w:rsidRDefault="00E429BA" w:rsidP="00853277">
      <w:pPr>
        <w:pStyle w:val="ConsPlusNonformat"/>
        <w:jc w:val="center"/>
        <w:rPr>
          <w:rFonts w:ascii="Times New Roman" w:hAnsi="Times New Roman" w:cs="Times New Roman"/>
          <w:sz w:val="28"/>
          <w:szCs w:val="28"/>
        </w:rPr>
      </w:pPr>
      <w:r w:rsidRPr="00E429BA">
        <w:rPr>
          <w:rFonts w:ascii="Times New Roman" w:hAnsi="Times New Roman" w:cs="Times New Roman"/>
          <w:sz w:val="28"/>
          <w:szCs w:val="28"/>
          <w:vertAlign w:val="superscript"/>
        </w:rPr>
        <w:t>руководителя Главного распорядителя средств</w:t>
      </w:r>
    </w:p>
    <w:p w:rsidR="00A7303C" w:rsidRPr="00E429BA" w:rsidRDefault="009C0E57" w:rsidP="00853277">
      <w:pPr>
        <w:pStyle w:val="ConsPlusNonformat"/>
        <w:jc w:val="both"/>
        <w:rPr>
          <w:rFonts w:ascii="Times New Roman" w:hAnsi="Times New Roman" w:cs="Times New Roman"/>
          <w:sz w:val="28"/>
          <w:szCs w:val="28"/>
        </w:rPr>
      </w:pPr>
      <w:r w:rsidRPr="00E429BA">
        <w:rPr>
          <w:rFonts w:ascii="Times New Roman" w:hAnsi="Times New Roman" w:cs="Times New Roman"/>
          <w:sz w:val="28"/>
          <w:szCs w:val="28"/>
        </w:rPr>
        <w:t xml:space="preserve">действующего на основании </w:t>
      </w:r>
      <w:r w:rsidR="00A7303C" w:rsidRPr="00E429BA">
        <w:rPr>
          <w:rFonts w:ascii="Times New Roman" w:hAnsi="Times New Roman" w:cs="Times New Roman"/>
          <w:sz w:val="28"/>
          <w:szCs w:val="28"/>
        </w:rPr>
        <w:t>Устава Тутаевского муниципального района</w:t>
      </w:r>
      <w:r w:rsidRPr="00E429BA">
        <w:rPr>
          <w:rFonts w:ascii="Times New Roman" w:hAnsi="Times New Roman" w:cs="Times New Roman"/>
          <w:sz w:val="28"/>
          <w:szCs w:val="28"/>
        </w:rPr>
        <w:t xml:space="preserve">,   с одной стороны, и </w:t>
      </w:r>
      <w:r w:rsidR="00A7303C" w:rsidRPr="00E429BA">
        <w:rPr>
          <w:rFonts w:ascii="Times New Roman" w:hAnsi="Times New Roman" w:cs="Times New Roman"/>
          <w:sz w:val="28"/>
          <w:szCs w:val="28"/>
        </w:rPr>
        <w:t xml:space="preserve"> __________________________________________________ </w:t>
      </w:r>
    </w:p>
    <w:p w:rsidR="00A7303C" w:rsidRPr="00E429BA" w:rsidRDefault="00A7303C" w:rsidP="00853277">
      <w:pPr>
        <w:pStyle w:val="ConsPlusNonformat"/>
        <w:ind w:firstLine="709"/>
        <w:jc w:val="center"/>
        <w:rPr>
          <w:rFonts w:ascii="Times New Roman" w:hAnsi="Times New Roman" w:cs="Times New Roman"/>
          <w:sz w:val="28"/>
          <w:szCs w:val="28"/>
          <w:vertAlign w:val="superscript"/>
        </w:rPr>
      </w:pPr>
      <w:r w:rsidRPr="00E429BA">
        <w:rPr>
          <w:rFonts w:ascii="Times New Roman" w:hAnsi="Times New Roman" w:cs="Times New Roman"/>
          <w:sz w:val="28"/>
          <w:szCs w:val="28"/>
          <w:vertAlign w:val="superscript"/>
        </w:rPr>
        <w:t xml:space="preserve">(полное наименование </w:t>
      </w:r>
      <w:r w:rsidR="00E429BA">
        <w:rPr>
          <w:rFonts w:ascii="Times New Roman" w:hAnsi="Times New Roman" w:cs="Times New Roman"/>
          <w:sz w:val="28"/>
          <w:szCs w:val="28"/>
          <w:vertAlign w:val="superscript"/>
        </w:rPr>
        <w:t>юридического лица)</w:t>
      </w:r>
    </w:p>
    <w:p w:rsidR="00A7303C" w:rsidRPr="00E429BA" w:rsidRDefault="009C0E57" w:rsidP="00853277">
      <w:pPr>
        <w:pStyle w:val="ConsPlusNonformat"/>
        <w:jc w:val="both"/>
        <w:rPr>
          <w:rFonts w:ascii="Times New Roman" w:hAnsi="Times New Roman" w:cs="Times New Roman"/>
          <w:sz w:val="28"/>
          <w:szCs w:val="28"/>
        </w:rPr>
      </w:pPr>
      <w:r w:rsidRPr="00E429BA">
        <w:rPr>
          <w:rFonts w:ascii="Times New Roman" w:hAnsi="Times New Roman" w:cs="Times New Roman"/>
          <w:sz w:val="28"/>
          <w:szCs w:val="28"/>
        </w:rPr>
        <w:t xml:space="preserve">(далее - </w:t>
      </w:r>
      <w:r w:rsidR="00A7303C" w:rsidRPr="00E429BA">
        <w:rPr>
          <w:rFonts w:ascii="Times New Roman" w:hAnsi="Times New Roman" w:cs="Times New Roman"/>
          <w:sz w:val="28"/>
          <w:szCs w:val="28"/>
        </w:rPr>
        <w:t>_______________),</w:t>
      </w:r>
      <w:r w:rsidRPr="00E429BA">
        <w:rPr>
          <w:rFonts w:ascii="Times New Roman" w:hAnsi="Times New Roman" w:cs="Times New Roman"/>
          <w:sz w:val="28"/>
          <w:szCs w:val="28"/>
        </w:rPr>
        <w:t xml:space="preserve"> </w:t>
      </w:r>
      <w:proofErr w:type="gramStart"/>
      <w:r w:rsidRPr="00E429BA">
        <w:rPr>
          <w:rFonts w:ascii="Times New Roman" w:hAnsi="Times New Roman" w:cs="Times New Roman"/>
          <w:sz w:val="28"/>
          <w:szCs w:val="28"/>
        </w:rPr>
        <w:t>именуем</w:t>
      </w:r>
      <w:r w:rsidR="00E429BA">
        <w:rPr>
          <w:rFonts w:ascii="Times New Roman" w:hAnsi="Times New Roman" w:cs="Times New Roman"/>
          <w:sz w:val="28"/>
          <w:szCs w:val="28"/>
        </w:rPr>
        <w:t>ая</w:t>
      </w:r>
      <w:proofErr w:type="gramEnd"/>
      <w:r w:rsidRPr="00E429BA">
        <w:rPr>
          <w:rFonts w:ascii="Times New Roman" w:hAnsi="Times New Roman" w:cs="Times New Roman"/>
          <w:sz w:val="28"/>
          <w:szCs w:val="28"/>
        </w:rPr>
        <w:t xml:space="preserve"> в дальнейшем «Получатель субсидии», в </w:t>
      </w:r>
      <w:r w:rsidRPr="00E429BA">
        <w:rPr>
          <w:rFonts w:ascii="Times New Roman" w:hAnsi="Times New Roman" w:cs="Times New Roman"/>
          <w:sz w:val="28"/>
          <w:szCs w:val="28"/>
        </w:rPr>
        <w:lastRenderedPageBreak/>
        <w:t xml:space="preserve">лице </w:t>
      </w:r>
      <w:r w:rsidR="00A7303C" w:rsidRPr="00E429BA">
        <w:rPr>
          <w:rFonts w:ascii="Times New Roman" w:hAnsi="Times New Roman" w:cs="Times New Roman"/>
          <w:sz w:val="28"/>
          <w:szCs w:val="28"/>
        </w:rPr>
        <w:t>______________________ ___________________</w:t>
      </w:r>
      <w:r w:rsidR="00E429BA" w:rsidRPr="00E429BA">
        <w:rPr>
          <w:rFonts w:ascii="Times New Roman" w:hAnsi="Times New Roman" w:cs="Times New Roman"/>
          <w:sz w:val="28"/>
          <w:szCs w:val="28"/>
        </w:rPr>
        <w:t>____________</w:t>
      </w:r>
      <w:r w:rsidR="00A7303C" w:rsidRPr="00E429BA">
        <w:rPr>
          <w:rFonts w:ascii="Times New Roman" w:hAnsi="Times New Roman" w:cs="Times New Roman"/>
          <w:sz w:val="28"/>
          <w:szCs w:val="28"/>
        </w:rPr>
        <w:t>________</w:t>
      </w:r>
      <w:r w:rsidRPr="00E429BA">
        <w:rPr>
          <w:rFonts w:ascii="Times New Roman" w:hAnsi="Times New Roman" w:cs="Times New Roman"/>
          <w:sz w:val="28"/>
          <w:szCs w:val="28"/>
        </w:rPr>
        <w:t>,</w:t>
      </w:r>
    </w:p>
    <w:p w:rsidR="00A7303C" w:rsidRPr="00A7303C" w:rsidRDefault="00A7303C" w:rsidP="00853277">
      <w:pPr>
        <w:pStyle w:val="ConsPlusNonformat"/>
        <w:tabs>
          <w:tab w:val="left" w:pos="708"/>
          <w:tab w:val="left" w:pos="1416"/>
          <w:tab w:val="left" w:pos="2124"/>
          <w:tab w:val="left" w:pos="2832"/>
          <w:tab w:val="left" w:pos="3540"/>
          <w:tab w:val="left" w:pos="6578"/>
        </w:tabs>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t>должность</w:t>
      </w:r>
      <w:r>
        <w:rPr>
          <w:rFonts w:ascii="Times New Roman" w:hAnsi="Times New Roman" w:cs="Times New Roman"/>
          <w:sz w:val="28"/>
          <w:szCs w:val="28"/>
          <w:vertAlign w:val="superscript"/>
        </w:rPr>
        <w:tab/>
        <w:t>Фамилия Имя Отчество</w:t>
      </w:r>
    </w:p>
    <w:p w:rsidR="00A7303C" w:rsidRDefault="009C0E57" w:rsidP="00853277">
      <w:pPr>
        <w:pStyle w:val="ConsPlusNonformat"/>
        <w:jc w:val="both"/>
        <w:rPr>
          <w:rFonts w:ascii="Times New Roman" w:hAnsi="Times New Roman" w:cs="Times New Roman"/>
          <w:sz w:val="28"/>
          <w:szCs w:val="28"/>
        </w:rPr>
      </w:pPr>
      <w:r w:rsidRPr="007B7769">
        <w:rPr>
          <w:rFonts w:ascii="Times New Roman" w:hAnsi="Times New Roman" w:cs="Times New Roman"/>
          <w:sz w:val="28"/>
          <w:szCs w:val="28"/>
        </w:rPr>
        <w:t xml:space="preserve">действующего на основании </w:t>
      </w:r>
      <w:r w:rsidR="00A7303C">
        <w:rPr>
          <w:rFonts w:ascii="Times New Roman" w:hAnsi="Times New Roman" w:cs="Times New Roman"/>
          <w:sz w:val="28"/>
          <w:szCs w:val="28"/>
        </w:rPr>
        <w:t>______________________</w:t>
      </w:r>
      <w:r w:rsidRPr="007B7769">
        <w:rPr>
          <w:rFonts w:ascii="Times New Roman" w:hAnsi="Times New Roman" w:cs="Times New Roman"/>
          <w:sz w:val="28"/>
          <w:szCs w:val="28"/>
        </w:rPr>
        <w:t xml:space="preserve">, с другой стороны, в дальнейшем совместно именуемые «Стороны», в соответствии с пунктом 2 статьи 78.1 Бюджетного кодекса Российской Федерации, </w:t>
      </w:r>
      <w:r w:rsidR="00A7303C">
        <w:rPr>
          <w:rFonts w:ascii="Times New Roman" w:hAnsi="Times New Roman" w:cs="Times New Roman"/>
          <w:sz w:val="28"/>
          <w:szCs w:val="28"/>
        </w:rPr>
        <w:t>Постановлением Администрации Тутаевского муниципального района ____________________</w:t>
      </w:r>
    </w:p>
    <w:p w:rsidR="00A7303C" w:rsidRPr="00A7303C" w:rsidRDefault="00A7303C" w:rsidP="00853277">
      <w:pPr>
        <w:pStyle w:val="ConsPlusNonformat"/>
        <w:jc w:val="right"/>
        <w:rPr>
          <w:rFonts w:ascii="Times New Roman" w:hAnsi="Times New Roman" w:cs="Times New Roman"/>
          <w:sz w:val="28"/>
          <w:szCs w:val="28"/>
          <w:vertAlign w:val="superscript"/>
        </w:rPr>
      </w:pPr>
      <w:r>
        <w:rPr>
          <w:rFonts w:ascii="Times New Roman" w:hAnsi="Times New Roman" w:cs="Times New Roman"/>
          <w:sz w:val="28"/>
          <w:szCs w:val="28"/>
          <w:vertAlign w:val="superscript"/>
        </w:rPr>
        <w:t>дата и номер Постановления АТМР</w:t>
      </w:r>
    </w:p>
    <w:p w:rsidR="009C0E57" w:rsidRDefault="009C0E57" w:rsidP="0085327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перечня победителей конкурсных отборов проектов СОНКО, </w:t>
      </w:r>
      <w:r w:rsidRPr="007B7769">
        <w:rPr>
          <w:rFonts w:ascii="Times New Roman" w:hAnsi="Times New Roman" w:cs="Times New Roman"/>
          <w:sz w:val="28"/>
          <w:szCs w:val="28"/>
        </w:rPr>
        <w:t>заключили настоящее Соглашение о нижеследующем:</w:t>
      </w:r>
    </w:p>
    <w:p w:rsidR="00E429BA" w:rsidRPr="00AA2E27" w:rsidRDefault="00E429BA" w:rsidP="00853277">
      <w:pPr>
        <w:pStyle w:val="ConsPlusNonformat"/>
        <w:jc w:val="both"/>
        <w:rPr>
          <w:rFonts w:ascii="Times New Roman" w:hAnsi="Times New Roman" w:cs="Times New Roman"/>
          <w:color w:val="FF0000"/>
          <w:sz w:val="28"/>
          <w:szCs w:val="28"/>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1. Предмет Соглашения</w:t>
      </w:r>
    </w:p>
    <w:p w:rsidR="009C0E57" w:rsidRPr="00574807" w:rsidRDefault="009C0E57" w:rsidP="00853277">
      <w:pPr>
        <w:pStyle w:val="ConsPlusNonformat"/>
        <w:ind w:firstLine="709"/>
        <w:jc w:val="center"/>
        <w:rPr>
          <w:rFonts w:ascii="Times New Roman" w:hAnsi="Times New Roman" w:cs="Times New Roman"/>
          <w:sz w:val="14"/>
        </w:rPr>
      </w:pPr>
    </w:p>
    <w:p w:rsidR="00A7303C" w:rsidRPr="00E429BA" w:rsidRDefault="009C0E57" w:rsidP="00853277">
      <w:pPr>
        <w:shd w:val="clear" w:color="auto" w:fill="FFFFFF" w:themeFill="background1"/>
        <w:ind w:firstLine="708"/>
        <w:contextualSpacing/>
        <w:jc w:val="both"/>
        <w:rPr>
          <w:rFonts w:cs="Times New Roman"/>
          <w:szCs w:val="28"/>
        </w:rPr>
      </w:pPr>
      <w:r w:rsidRPr="00E429BA">
        <w:rPr>
          <w:rFonts w:cs="Times New Roman"/>
          <w:szCs w:val="28"/>
          <w:lang w:eastAsia="ru-RU"/>
        </w:rPr>
        <w:t xml:space="preserve">1.1. Предметом настоящего Соглашения является предоставление </w:t>
      </w:r>
      <w:r w:rsidRPr="00E429BA">
        <w:br/>
      </w:r>
      <w:r w:rsidRPr="00E429BA">
        <w:rPr>
          <w:rFonts w:cs="Times New Roman"/>
          <w:szCs w:val="28"/>
          <w:lang w:eastAsia="ru-RU"/>
        </w:rPr>
        <w:t>в 20</w:t>
      </w:r>
      <w:r w:rsidR="00A7303C" w:rsidRPr="00E429BA">
        <w:rPr>
          <w:rFonts w:cs="Times New Roman"/>
          <w:szCs w:val="28"/>
          <w:lang w:eastAsia="ru-RU"/>
        </w:rPr>
        <w:t>__</w:t>
      </w:r>
      <w:r w:rsidRPr="00E429BA">
        <w:rPr>
          <w:rFonts w:cs="Times New Roman"/>
          <w:szCs w:val="28"/>
          <w:lang w:eastAsia="ru-RU"/>
        </w:rPr>
        <w:t xml:space="preserve"> году из </w:t>
      </w:r>
      <w:r w:rsidR="00A7303C" w:rsidRPr="00E429BA">
        <w:rPr>
          <w:rFonts w:cs="Times New Roman"/>
          <w:szCs w:val="28"/>
          <w:lang w:eastAsia="ru-RU"/>
        </w:rPr>
        <w:t>местного</w:t>
      </w:r>
      <w:r w:rsidRPr="00E429BA">
        <w:rPr>
          <w:rFonts w:cs="Times New Roman"/>
          <w:szCs w:val="28"/>
          <w:lang w:eastAsia="ru-RU"/>
        </w:rPr>
        <w:t xml:space="preserve"> бюджета</w:t>
      </w:r>
      <w:r w:rsidRPr="00E429BA">
        <w:t xml:space="preserve"> </w:t>
      </w:r>
      <w:r w:rsidR="00A7303C" w:rsidRPr="00E429BA">
        <w:rPr>
          <w:rFonts w:cs="Times New Roman"/>
          <w:szCs w:val="28"/>
        </w:rPr>
        <w:t>_____________________________________</w:t>
      </w:r>
    </w:p>
    <w:p w:rsidR="00A7303C" w:rsidRPr="00E429BA" w:rsidRDefault="00A7303C" w:rsidP="00853277">
      <w:pPr>
        <w:shd w:val="clear" w:color="auto" w:fill="FFFFFF" w:themeFill="background1"/>
        <w:ind w:firstLine="708"/>
        <w:contextualSpacing/>
        <w:jc w:val="center"/>
        <w:rPr>
          <w:rFonts w:cs="Times New Roman"/>
          <w:szCs w:val="28"/>
          <w:vertAlign w:val="superscript"/>
        </w:rPr>
      </w:pPr>
      <w:r w:rsidRPr="00E429BA">
        <w:rPr>
          <w:rFonts w:cs="Times New Roman"/>
          <w:szCs w:val="28"/>
          <w:vertAlign w:val="superscript"/>
        </w:rPr>
        <w:t xml:space="preserve">                                                     наименование </w:t>
      </w:r>
      <w:r w:rsidR="00E429BA" w:rsidRPr="00E429BA">
        <w:rPr>
          <w:rFonts w:cs="Times New Roman"/>
          <w:szCs w:val="28"/>
          <w:vertAlign w:val="superscript"/>
        </w:rPr>
        <w:t>юридического лица</w:t>
      </w:r>
    </w:p>
    <w:p w:rsidR="00A7303C" w:rsidRPr="00E429BA" w:rsidRDefault="009C0E57" w:rsidP="00853277">
      <w:pPr>
        <w:shd w:val="clear" w:color="auto" w:fill="FFFFFF" w:themeFill="background1"/>
        <w:ind w:firstLine="0"/>
        <w:contextualSpacing/>
        <w:jc w:val="both"/>
        <w:rPr>
          <w:rFonts w:cs="Times New Roman"/>
          <w:szCs w:val="28"/>
          <w:lang w:eastAsia="ru-RU"/>
        </w:rPr>
      </w:pPr>
      <w:r w:rsidRPr="00E429BA">
        <w:rPr>
          <w:rFonts w:cs="Times New Roman"/>
          <w:szCs w:val="28"/>
          <w:lang w:eastAsia="ru-RU"/>
        </w:rPr>
        <w:t xml:space="preserve">субсидии на реализацию проекта </w:t>
      </w:r>
      <w:r w:rsidR="00A7303C" w:rsidRPr="00E429BA">
        <w:rPr>
          <w:rFonts w:cs="Times New Roman"/>
          <w:szCs w:val="28"/>
          <w:lang w:eastAsia="ru-RU"/>
        </w:rPr>
        <w:t>_____________________________________</w:t>
      </w:r>
    </w:p>
    <w:p w:rsidR="00A7303C" w:rsidRPr="00E429BA" w:rsidRDefault="00A7303C" w:rsidP="00853277">
      <w:pPr>
        <w:shd w:val="clear" w:color="auto" w:fill="FFFFFF" w:themeFill="background1"/>
        <w:ind w:firstLine="0"/>
        <w:contextualSpacing/>
        <w:jc w:val="center"/>
        <w:rPr>
          <w:rFonts w:cs="Times New Roman"/>
          <w:szCs w:val="28"/>
          <w:vertAlign w:val="superscript"/>
          <w:lang w:eastAsia="ru-RU"/>
        </w:rPr>
      </w:pPr>
      <w:r w:rsidRPr="00E429BA">
        <w:rPr>
          <w:rFonts w:cs="Times New Roman"/>
          <w:szCs w:val="28"/>
          <w:vertAlign w:val="superscript"/>
          <w:lang w:eastAsia="ru-RU"/>
        </w:rPr>
        <w:t xml:space="preserve">                                                           название проекта</w:t>
      </w:r>
    </w:p>
    <w:p w:rsidR="009C0E57" w:rsidRPr="00E429BA" w:rsidRDefault="009C0E57" w:rsidP="00853277">
      <w:pPr>
        <w:shd w:val="clear" w:color="auto" w:fill="FFFFFF" w:themeFill="background1"/>
        <w:ind w:firstLine="0"/>
        <w:contextualSpacing/>
        <w:jc w:val="both"/>
        <w:rPr>
          <w:rFonts w:cs="Times New Roman"/>
          <w:szCs w:val="28"/>
          <w:lang w:eastAsia="ru-RU"/>
        </w:rPr>
      </w:pPr>
      <w:r w:rsidRPr="00E429BA">
        <w:rPr>
          <w:rFonts w:cs="Times New Roman"/>
          <w:szCs w:val="28"/>
          <w:lang w:eastAsia="ru-RU"/>
        </w:rPr>
        <w:t>(далее – субсидия).</w:t>
      </w:r>
    </w:p>
    <w:p w:rsidR="00A7303C" w:rsidRPr="00E429BA" w:rsidRDefault="009C0E57" w:rsidP="00853277">
      <w:pPr>
        <w:shd w:val="clear" w:color="auto" w:fill="FFFFFF" w:themeFill="background1"/>
        <w:contextualSpacing/>
        <w:jc w:val="both"/>
        <w:rPr>
          <w:rFonts w:cs="Times New Roman"/>
          <w:szCs w:val="28"/>
          <w:lang w:eastAsia="ru-RU"/>
        </w:rPr>
      </w:pPr>
      <w:r w:rsidRPr="00E429BA">
        <w:rPr>
          <w:rFonts w:cs="Times New Roman"/>
          <w:szCs w:val="28"/>
          <w:lang w:eastAsia="ru-RU"/>
        </w:rPr>
        <w:t>1.2. Субсидия предоставляется в соответствии со сметой расходов на реализацию проекта</w:t>
      </w:r>
      <w:r w:rsidR="00A7303C" w:rsidRPr="00E429BA">
        <w:rPr>
          <w:rFonts w:cs="Times New Roman"/>
          <w:szCs w:val="28"/>
          <w:lang w:eastAsia="ru-RU"/>
        </w:rPr>
        <w:t>_________________________________________________</w:t>
      </w:r>
    </w:p>
    <w:p w:rsidR="00A7303C" w:rsidRPr="00E429BA" w:rsidRDefault="00A7303C" w:rsidP="00853277">
      <w:pPr>
        <w:shd w:val="clear" w:color="auto" w:fill="FFFFFF" w:themeFill="background1"/>
        <w:ind w:firstLine="0"/>
        <w:contextualSpacing/>
        <w:rPr>
          <w:rFonts w:cs="Times New Roman"/>
          <w:szCs w:val="28"/>
          <w:lang w:eastAsia="ru-RU"/>
        </w:rPr>
      </w:pPr>
      <w:r w:rsidRPr="00E429BA">
        <w:rPr>
          <w:rFonts w:cs="Times New Roman"/>
          <w:szCs w:val="28"/>
          <w:vertAlign w:val="superscript"/>
          <w:lang w:eastAsia="ru-RU"/>
        </w:rPr>
        <w:t xml:space="preserve">                                                                                название проекта</w:t>
      </w:r>
    </w:p>
    <w:p w:rsidR="009C0E57" w:rsidRPr="00B73A93" w:rsidRDefault="009C0E57" w:rsidP="00853277">
      <w:pPr>
        <w:shd w:val="clear" w:color="auto" w:fill="FFFFFF" w:themeFill="background1"/>
        <w:ind w:firstLine="0"/>
        <w:contextualSpacing/>
        <w:jc w:val="both"/>
        <w:rPr>
          <w:rFonts w:cs="Times New Roman"/>
          <w:szCs w:val="28"/>
          <w:lang w:eastAsia="ru-RU"/>
        </w:rPr>
      </w:pPr>
      <w:r w:rsidRPr="00B73A93">
        <w:rPr>
          <w:rFonts w:cs="Times New Roman"/>
          <w:szCs w:val="28"/>
          <w:lang w:eastAsia="ru-RU"/>
        </w:rPr>
        <w:t>(далее – смета расходов) (приложение 1 к Соглашению).</w:t>
      </w:r>
    </w:p>
    <w:p w:rsidR="00A7303C" w:rsidRDefault="00A7303C" w:rsidP="00853277">
      <w:pPr>
        <w:pStyle w:val="ConsPlusNonformat"/>
        <w:jc w:val="center"/>
        <w:rPr>
          <w:rFonts w:ascii="Times New Roman" w:hAnsi="Times New Roman" w:cs="Times New Roman"/>
          <w:sz w:val="28"/>
          <w:szCs w:val="28"/>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2. Размер субсидии</w:t>
      </w:r>
    </w:p>
    <w:p w:rsidR="009C0E57" w:rsidRPr="00E429BA" w:rsidRDefault="009C0E57" w:rsidP="00853277">
      <w:pPr>
        <w:pStyle w:val="ConsPlusNonformat"/>
        <w:ind w:firstLine="709"/>
        <w:jc w:val="center"/>
        <w:rPr>
          <w:rFonts w:ascii="Times New Roman" w:hAnsi="Times New Roman" w:cs="Times New Roman"/>
        </w:rPr>
      </w:pPr>
    </w:p>
    <w:p w:rsidR="009C0E57" w:rsidRPr="00E429BA" w:rsidRDefault="006F5161" w:rsidP="00853277">
      <w:pPr>
        <w:pStyle w:val="ConsPlusNonformat"/>
        <w:ind w:firstLine="709"/>
        <w:jc w:val="both"/>
        <w:rPr>
          <w:rFonts w:ascii="Times New Roman" w:hAnsi="Times New Roman" w:cs="Times New Roman"/>
          <w:spacing w:val="-2"/>
          <w:sz w:val="28"/>
          <w:szCs w:val="28"/>
        </w:rPr>
      </w:pPr>
      <w:r w:rsidRPr="00E429BA">
        <w:rPr>
          <w:rFonts w:ascii="Times New Roman" w:hAnsi="Times New Roman" w:cs="Times New Roman"/>
          <w:spacing w:val="-2"/>
          <w:sz w:val="28"/>
          <w:szCs w:val="28"/>
        </w:rPr>
        <w:t>2.1. Размер субсидии, предоставляемой Получателю по настоящему Соглашению, составляет</w:t>
      </w:r>
      <w:proofErr w:type="gramStart"/>
      <w:r w:rsidRPr="00E429BA">
        <w:rPr>
          <w:rFonts w:ascii="Times New Roman" w:hAnsi="Times New Roman" w:cs="Times New Roman"/>
          <w:spacing w:val="-2"/>
          <w:sz w:val="28"/>
          <w:szCs w:val="28"/>
        </w:rPr>
        <w:t xml:space="preserve"> _____________(________________________) </w:t>
      </w:r>
      <w:proofErr w:type="gramEnd"/>
      <w:r w:rsidRPr="00E429BA">
        <w:rPr>
          <w:rFonts w:ascii="Times New Roman" w:hAnsi="Times New Roman" w:cs="Times New Roman"/>
          <w:spacing w:val="-2"/>
          <w:sz w:val="28"/>
          <w:szCs w:val="28"/>
        </w:rPr>
        <w:t>рублей.</w:t>
      </w:r>
    </w:p>
    <w:p w:rsidR="009C0E57" w:rsidRPr="00E429BA" w:rsidRDefault="006F5161" w:rsidP="00853277">
      <w:pPr>
        <w:pStyle w:val="ConsPlusNonformat"/>
        <w:ind w:firstLine="709"/>
        <w:jc w:val="center"/>
        <w:rPr>
          <w:rFonts w:ascii="Times New Roman" w:hAnsi="Times New Roman" w:cs="Times New Roman"/>
          <w:spacing w:val="-2"/>
          <w:sz w:val="28"/>
          <w:szCs w:val="28"/>
          <w:vertAlign w:val="superscript"/>
        </w:rPr>
      </w:pPr>
      <w:r w:rsidRPr="00E429BA">
        <w:rPr>
          <w:rFonts w:ascii="Times New Roman" w:hAnsi="Times New Roman" w:cs="Times New Roman"/>
          <w:spacing w:val="-2"/>
          <w:sz w:val="28"/>
          <w:szCs w:val="28"/>
          <w:vertAlign w:val="superscript"/>
        </w:rPr>
        <w:t>размер субсидии цифрами и прописью</w:t>
      </w: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3. Условия предоставления субсидии</w:t>
      </w:r>
    </w:p>
    <w:p w:rsidR="009C0E57" w:rsidRPr="007B7769" w:rsidRDefault="009C0E57" w:rsidP="00853277">
      <w:pPr>
        <w:pStyle w:val="ConsPlusNonformat"/>
        <w:ind w:firstLine="709"/>
        <w:jc w:val="both"/>
        <w:rPr>
          <w:rFonts w:ascii="Times New Roman" w:hAnsi="Times New Roman" w:cs="Times New Roman"/>
          <w:spacing w:val="-2"/>
        </w:rPr>
      </w:pPr>
    </w:p>
    <w:p w:rsidR="009C0E57" w:rsidRPr="007B7769" w:rsidRDefault="009C0E57" w:rsidP="00853277">
      <w:pPr>
        <w:ind w:firstLine="567"/>
        <w:jc w:val="both"/>
        <w:rPr>
          <w:rFonts w:cs="Times New Roman"/>
          <w:szCs w:val="28"/>
        </w:rPr>
      </w:pPr>
      <w:r w:rsidRPr="007B7769">
        <w:rPr>
          <w:rFonts w:cs="Times New Roman"/>
          <w:spacing w:val="-2"/>
          <w:szCs w:val="28"/>
        </w:rPr>
        <w:t xml:space="preserve">3.1. </w:t>
      </w:r>
      <w:proofErr w:type="gramStart"/>
      <w:r w:rsidR="006F5161" w:rsidRPr="00474BFA">
        <w:rPr>
          <w:rFonts w:cs="Times New Roman"/>
          <w:szCs w:val="28"/>
        </w:rPr>
        <w:t xml:space="preserve">На основании решения Муниципального Совета Тутаевского муниципального района от _______ № ____ «О бюджете Тутаевского муниципального района на 20__ год и плановый период 20__ и 20__ годов», в рамках исполнения муниципальной целевой программы </w:t>
      </w:r>
      <w:r w:rsidR="006F5161"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6F5161" w:rsidRPr="00474BFA">
        <w:rPr>
          <w:rFonts w:cs="Times New Roman"/>
          <w:szCs w:val="28"/>
        </w:rPr>
        <w:t xml:space="preserve"> на 2023-2025 годы, утвержденной постановлением Администрации Тутаевского муниципального района от ___________ № _______ (далее – МЦП), в соответствии </w:t>
      </w:r>
      <w:r w:rsidR="006F5161" w:rsidRPr="00E429BA">
        <w:rPr>
          <w:rFonts w:cs="Times New Roman"/>
          <w:szCs w:val="28"/>
        </w:rPr>
        <w:t>с Порядком</w:t>
      </w:r>
      <w:proofErr w:type="gramEnd"/>
      <w:r w:rsidR="006F5161" w:rsidRPr="00E429BA">
        <w:rPr>
          <w:rFonts w:cs="Times New Roman"/>
          <w:szCs w:val="28"/>
        </w:rPr>
        <w:t xml:space="preserve"> </w:t>
      </w:r>
      <w:proofErr w:type="gramStart"/>
      <w:r w:rsidR="006F5161" w:rsidRPr="00E429BA">
        <w:rPr>
          <w:rFonts w:cs="Times New Roman"/>
          <w:szCs w:val="28"/>
          <w:lang w:eastAsia="ru-RU"/>
        </w:rPr>
        <w:t>предоставления субсидий социально ориентированным некоммерческим организациям из бюджета Тутаевского муниципального района в целях финансового обеспечения затрат на реализацию проектов в 2025 году</w:t>
      </w:r>
      <w:r w:rsidR="006F5161" w:rsidRPr="00E429BA">
        <w:rPr>
          <w:rFonts w:cs="Times New Roman"/>
          <w:szCs w:val="28"/>
        </w:rPr>
        <w:t>, утвержденным постановлением Администрации Тутаевского муниципального района от _________ № ____ (далее – Порядок), а также постановлением Администрации Тутаевского</w:t>
      </w:r>
      <w:r w:rsidR="006F5161" w:rsidRPr="00474BFA">
        <w:rPr>
          <w:rFonts w:cs="Times New Roman"/>
          <w:szCs w:val="28"/>
        </w:rPr>
        <w:t xml:space="preserve"> муниципального района от _________ № ______ «Об итогах конкурсного отбора на предоставление субсидий из бюджета Тутаевского муниципального </w:t>
      </w:r>
      <w:r w:rsidR="006F5161" w:rsidRPr="00474BFA">
        <w:rPr>
          <w:rFonts w:cs="Times New Roman"/>
          <w:szCs w:val="28"/>
        </w:rPr>
        <w:lastRenderedPageBreak/>
        <w:t>района социально ориентированным некоммерческим организациям на реализацию проектов в 20</w:t>
      </w:r>
      <w:proofErr w:type="gramEnd"/>
      <w:r w:rsidR="006F5161" w:rsidRPr="00474BFA">
        <w:rPr>
          <w:rFonts w:cs="Times New Roman"/>
          <w:szCs w:val="28"/>
        </w:rPr>
        <w:t xml:space="preserve">__ году», Получателю из бюджета Тутаевского муниципального района предоставляется субсидия на цели, указанные </w:t>
      </w:r>
      <w:r w:rsidRPr="007B7769">
        <w:rPr>
          <w:rFonts w:cs="Times New Roman"/>
          <w:szCs w:val="28"/>
        </w:rPr>
        <w:t>в раз</w:t>
      </w:r>
      <w:r>
        <w:rPr>
          <w:rFonts w:cs="Times New Roman"/>
          <w:szCs w:val="28"/>
        </w:rPr>
        <w:t>деле 1 настоящего соглашения.</w:t>
      </w:r>
    </w:p>
    <w:p w:rsidR="009C0E57" w:rsidRPr="00AA2E27" w:rsidRDefault="009C0E57" w:rsidP="00853277">
      <w:pPr>
        <w:pStyle w:val="ConsPlusNonformat"/>
        <w:ind w:firstLine="709"/>
        <w:jc w:val="both"/>
        <w:rPr>
          <w:rFonts w:ascii="Times New Roman" w:hAnsi="Times New Roman" w:cs="Times New Roman"/>
          <w:color w:val="FF0000"/>
          <w:sz w:val="28"/>
          <w:szCs w:val="28"/>
        </w:rPr>
      </w:pPr>
      <w:r w:rsidRPr="007B7769">
        <w:rPr>
          <w:rFonts w:ascii="Times New Roman" w:hAnsi="Times New Roman" w:cs="Times New Roman"/>
          <w:sz w:val="28"/>
          <w:szCs w:val="28"/>
        </w:rPr>
        <w:t xml:space="preserve">3.2. </w:t>
      </w:r>
      <w:r w:rsidRPr="00BE4BAD">
        <w:rPr>
          <w:rFonts w:ascii="Times New Roman" w:hAnsi="Times New Roman" w:cs="Times New Roman"/>
          <w:sz w:val="28"/>
          <w:szCs w:val="28"/>
        </w:rPr>
        <w:t xml:space="preserve">Перечисление субсидии осуществляется в пределах утвержденного кассового плана исполнения бюджета </w:t>
      </w:r>
      <w:r>
        <w:rPr>
          <w:rFonts w:ascii="Times New Roman" w:hAnsi="Times New Roman" w:cs="Times New Roman"/>
          <w:sz w:val="28"/>
          <w:szCs w:val="28"/>
        </w:rPr>
        <w:t>в срок не позднее 1</w:t>
      </w:r>
      <w:r w:rsidRPr="00BE4BAD">
        <w:rPr>
          <w:rFonts w:ascii="Times New Roman" w:hAnsi="Times New Roman" w:cs="Times New Roman"/>
          <w:sz w:val="28"/>
          <w:szCs w:val="28"/>
        </w:rPr>
        <w:t xml:space="preserve">0 рабочих дней </w:t>
      </w:r>
      <w:proofErr w:type="gramStart"/>
      <w:r w:rsidRPr="00BE4BAD">
        <w:rPr>
          <w:rFonts w:ascii="Times New Roman" w:hAnsi="Times New Roman" w:cs="Times New Roman"/>
          <w:sz w:val="28"/>
          <w:szCs w:val="28"/>
        </w:rPr>
        <w:t>с даты заключения</w:t>
      </w:r>
      <w:proofErr w:type="gramEnd"/>
      <w:r w:rsidRPr="00BE4BAD">
        <w:rPr>
          <w:rFonts w:ascii="Times New Roman" w:hAnsi="Times New Roman" w:cs="Times New Roman"/>
          <w:sz w:val="28"/>
          <w:szCs w:val="28"/>
        </w:rPr>
        <w:t xml:space="preserve"> настоящего Соглашения по платежным реквизитам Получателя субсидии, указанным в разделе 8 настоящего Соглашения на счет Получателя субсидии</w:t>
      </w:r>
      <w:r w:rsidR="00D0373A">
        <w:rPr>
          <w:rFonts w:ascii="Times New Roman" w:hAnsi="Times New Roman" w:cs="Times New Roman"/>
          <w:sz w:val="28"/>
          <w:szCs w:val="28"/>
        </w:rPr>
        <w:t>.</w:t>
      </w:r>
    </w:p>
    <w:p w:rsidR="009C0E57" w:rsidRPr="007B7769" w:rsidRDefault="009C0E57" w:rsidP="00853277">
      <w:pPr>
        <w:pStyle w:val="ConsPlusNonformat"/>
        <w:ind w:firstLine="709"/>
        <w:jc w:val="both"/>
        <w:rPr>
          <w:rFonts w:ascii="Times New Roman" w:hAnsi="Times New Roman" w:cs="Times New Roman"/>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4. Взаимодействие Сторон</w:t>
      </w:r>
    </w:p>
    <w:p w:rsidR="009C0E57" w:rsidRPr="007B7769" w:rsidRDefault="009C0E57" w:rsidP="00853277">
      <w:pPr>
        <w:pStyle w:val="ConsPlusNonformat"/>
        <w:ind w:firstLine="709"/>
        <w:jc w:val="both"/>
        <w:rPr>
          <w:rFonts w:ascii="Times New Roman" w:hAnsi="Times New Roman" w:cs="Times New Roman"/>
        </w:rPr>
      </w:pPr>
    </w:p>
    <w:p w:rsidR="009C0E57" w:rsidRPr="007B7769" w:rsidRDefault="009C0E57" w:rsidP="00853277">
      <w:pPr>
        <w:pStyle w:val="ConsPlusNonformat"/>
        <w:ind w:firstLine="709"/>
        <w:jc w:val="both"/>
        <w:rPr>
          <w:rFonts w:ascii="Times New Roman" w:hAnsi="Times New Roman" w:cs="Times New Roman"/>
          <w:spacing w:val="-2"/>
          <w:sz w:val="28"/>
          <w:szCs w:val="28"/>
        </w:rPr>
      </w:pPr>
      <w:r w:rsidRPr="007B7769">
        <w:rPr>
          <w:rFonts w:ascii="Times New Roman" w:hAnsi="Times New Roman" w:cs="Times New Roman"/>
          <w:spacing w:val="-2"/>
          <w:sz w:val="28"/>
          <w:szCs w:val="28"/>
        </w:rPr>
        <w:t>4.1. Главный распорядитель средств обязуется:</w:t>
      </w:r>
    </w:p>
    <w:p w:rsidR="009C0E57" w:rsidRPr="007B7769" w:rsidRDefault="009C0E57" w:rsidP="00853277">
      <w:pPr>
        <w:pStyle w:val="ConsPlusNonformat"/>
        <w:ind w:firstLine="709"/>
        <w:jc w:val="both"/>
        <w:rPr>
          <w:rFonts w:ascii="Times New Roman" w:hAnsi="Times New Roman" w:cs="Times New Roman"/>
          <w:spacing w:val="-2"/>
          <w:sz w:val="28"/>
          <w:szCs w:val="28"/>
        </w:rPr>
      </w:pPr>
      <w:r w:rsidRPr="007B7769">
        <w:rPr>
          <w:rFonts w:ascii="Times New Roman" w:hAnsi="Times New Roman" w:cs="Times New Roman"/>
          <w:spacing w:val="-2"/>
          <w:sz w:val="28"/>
          <w:szCs w:val="28"/>
        </w:rPr>
        <w:t>4.1.1. Обеспечить предоставление субсидии в соответствии с разделом 3 настоящего Соглашения.</w:t>
      </w:r>
    </w:p>
    <w:p w:rsidR="009C0E57" w:rsidRPr="004C392A" w:rsidRDefault="009C0E57" w:rsidP="00853277">
      <w:pPr>
        <w:autoSpaceDE w:val="0"/>
        <w:autoSpaceDN w:val="0"/>
        <w:adjustRightInd w:val="0"/>
        <w:jc w:val="both"/>
        <w:rPr>
          <w:rFonts w:cs="Times New Roman"/>
          <w:szCs w:val="28"/>
        </w:rPr>
      </w:pPr>
      <w:r w:rsidRPr="007B7769">
        <w:rPr>
          <w:rFonts w:cs="Times New Roman"/>
          <w:spacing w:val="-2"/>
          <w:szCs w:val="28"/>
        </w:rPr>
        <w:t xml:space="preserve">4.1.2. Осуществлять оценку достижения Получателем субсидии значений результатов предоставления субсидии </w:t>
      </w:r>
      <w:r w:rsidRPr="007B7769">
        <w:rPr>
          <w:rFonts w:cs="Times New Roman"/>
          <w:szCs w:val="28"/>
        </w:rPr>
        <w:t xml:space="preserve">и реализации плана мероприятий по достижению результатов предоставления субсидии на </w:t>
      </w:r>
      <w:r w:rsidRPr="004C392A">
        <w:rPr>
          <w:rFonts w:cs="Times New Roman"/>
          <w:szCs w:val="28"/>
        </w:rPr>
        <w:t>основании отчета о достижении значений результатов предоставления субсидии, отчета о реализации плана мероприятий по достижению результатов предоставления субсидии, представленных в соответствии с подпунктом 4.3.3 пункта 4.3 данного раздела настоящего Соглашения.</w:t>
      </w:r>
    </w:p>
    <w:p w:rsidR="009C0E57" w:rsidRPr="007B7769" w:rsidRDefault="009C0E57" w:rsidP="00853277">
      <w:pPr>
        <w:pStyle w:val="ConsPlusNonformat"/>
        <w:ind w:firstLine="709"/>
        <w:jc w:val="both"/>
        <w:rPr>
          <w:rFonts w:ascii="Times New Roman" w:hAnsi="Times New Roman" w:cs="Times New Roman"/>
          <w:spacing w:val="-2"/>
          <w:sz w:val="28"/>
          <w:szCs w:val="28"/>
        </w:rPr>
      </w:pPr>
      <w:r w:rsidRPr="007B7769">
        <w:rPr>
          <w:rFonts w:ascii="Times New Roman" w:hAnsi="Times New Roman" w:cs="Times New Roman"/>
          <w:spacing w:val="-2"/>
          <w:sz w:val="28"/>
          <w:szCs w:val="28"/>
        </w:rPr>
        <w:t>4.1.3. Осуществлять контроль (мониторинг) за соблюдением Получателем субсидии порядка и условий предоставления субсидии, установленных Порядком предоставления субсидии и настоящим Соглашением.</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7B7769">
        <w:rPr>
          <w:rFonts w:ascii="Times New Roman" w:hAnsi="Times New Roman" w:cs="Times New Roman"/>
          <w:spacing w:val="-2"/>
          <w:sz w:val="28"/>
          <w:szCs w:val="28"/>
        </w:rPr>
        <w:t>4.1.4. В случае установления Главным распорядителем средств, в том числе на основании получения информации от органа государственного финансового контроля, факт</w:t>
      </w:r>
      <w:proofErr w:type="gramStart"/>
      <w:r w:rsidRPr="007B7769">
        <w:rPr>
          <w:rFonts w:ascii="Times New Roman" w:hAnsi="Times New Roman" w:cs="Times New Roman"/>
          <w:spacing w:val="-2"/>
          <w:sz w:val="28"/>
          <w:szCs w:val="28"/>
        </w:rPr>
        <w:t>а(</w:t>
      </w:r>
      <w:proofErr w:type="spellStart"/>
      <w:proofErr w:type="gramEnd"/>
      <w:r w:rsidRPr="007B7769">
        <w:rPr>
          <w:rFonts w:ascii="Times New Roman" w:hAnsi="Times New Roman" w:cs="Times New Roman"/>
          <w:spacing w:val="-2"/>
          <w:sz w:val="28"/>
          <w:szCs w:val="28"/>
        </w:rPr>
        <w:t>ов</w:t>
      </w:r>
      <w:proofErr w:type="spellEnd"/>
      <w:r w:rsidRPr="007B7769">
        <w:rPr>
          <w:rFonts w:ascii="Times New Roman" w:hAnsi="Times New Roman" w:cs="Times New Roman"/>
          <w:spacing w:val="-2"/>
          <w:sz w:val="28"/>
          <w:szCs w:val="28"/>
        </w:rPr>
        <w:t xml:space="preserve">) нарушения Получателем субсидии порядка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Получателем субсидии в соответствии с настоящим Соглашением, недостоверных сведений </w:t>
      </w:r>
      <w:r w:rsidRPr="004C392A">
        <w:rPr>
          <w:rFonts w:ascii="Times New Roman" w:hAnsi="Times New Roman" w:cs="Times New Roman"/>
          <w:spacing w:val="-2"/>
          <w:sz w:val="28"/>
          <w:szCs w:val="28"/>
        </w:rPr>
        <w:t>направлять Получателю субсидии требование об устранении факта(</w:t>
      </w:r>
      <w:proofErr w:type="spellStart"/>
      <w:r w:rsidRPr="004C392A">
        <w:rPr>
          <w:rFonts w:ascii="Times New Roman" w:hAnsi="Times New Roman" w:cs="Times New Roman"/>
          <w:spacing w:val="-2"/>
          <w:sz w:val="28"/>
          <w:szCs w:val="28"/>
        </w:rPr>
        <w:t>ов</w:t>
      </w:r>
      <w:proofErr w:type="spellEnd"/>
      <w:r w:rsidRPr="004C392A">
        <w:rPr>
          <w:rFonts w:ascii="Times New Roman" w:hAnsi="Times New Roman" w:cs="Times New Roman"/>
          <w:spacing w:val="-2"/>
          <w:sz w:val="28"/>
          <w:szCs w:val="28"/>
        </w:rPr>
        <w:t xml:space="preserve">) нарушения порядка и условий предоставления субсидии либо об обеспечении возврата субсидии в бюджет </w:t>
      </w:r>
      <w:r w:rsidR="00D0373A" w:rsidRPr="004C392A">
        <w:rPr>
          <w:rFonts w:ascii="Times New Roman" w:hAnsi="Times New Roman" w:cs="Times New Roman"/>
          <w:spacing w:val="-2"/>
          <w:sz w:val="28"/>
          <w:szCs w:val="28"/>
        </w:rPr>
        <w:t xml:space="preserve">Тутаевского муниципального района </w:t>
      </w:r>
      <w:r w:rsidRPr="004C392A">
        <w:rPr>
          <w:rFonts w:ascii="Times New Roman" w:hAnsi="Times New Roman" w:cs="Times New Roman"/>
          <w:spacing w:val="-2"/>
          <w:sz w:val="28"/>
          <w:szCs w:val="28"/>
        </w:rPr>
        <w:t>в размере и в сроки, определенные в указанном требовании.</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4.1.5. Рассматривать предложения, документы и иную информацию, направленную Получателем субсидии, в течение 10 рабочих дней со дня их получения и уведомлять Получателя субсидии о принятом решении (при необходимости).</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4.1.6. Направлять Получателю субсидии разъяснения по вопросам, связанным с исполнением настоящего Соглашения, в течение 10 рабочих дней со дня получения обращения Получателя субсидии.</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4.2. Главный распорядитель сре</w:t>
      </w:r>
      <w:proofErr w:type="gramStart"/>
      <w:r w:rsidRPr="004C392A">
        <w:rPr>
          <w:rFonts w:ascii="Times New Roman" w:hAnsi="Times New Roman" w:cs="Times New Roman"/>
          <w:spacing w:val="-2"/>
          <w:sz w:val="28"/>
          <w:szCs w:val="28"/>
        </w:rPr>
        <w:t>дств впр</w:t>
      </w:r>
      <w:proofErr w:type="gramEnd"/>
      <w:r w:rsidRPr="004C392A">
        <w:rPr>
          <w:rFonts w:ascii="Times New Roman" w:hAnsi="Times New Roman" w:cs="Times New Roman"/>
          <w:spacing w:val="-2"/>
          <w:sz w:val="28"/>
          <w:szCs w:val="28"/>
        </w:rPr>
        <w:t>аве:</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 xml:space="preserve">4.2.1. Принимать решение об изменении условий настоящего Соглашения, </w:t>
      </w:r>
      <w:r w:rsidRPr="004C392A">
        <w:rPr>
          <w:rFonts w:ascii="Times New Roman" w:hAnsi="Times New Roman" w:cs="Times New Roman"/>
          <w:spacing w:val="-2"/>
          <w:sz w:val="28"/>
          <w:szCs w:val="28"/>
        </w:rPr>
        <w:lastRenderedPageBreak/>
        <w:t>в том числе:</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 в случае уменьшения Главному распорядителю средств ранее доведенных лимитов бюджетных обязательств на предоставление субсидии;</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 на основании информации и предложений, направленных Получателем субсидии.</w:t>
      </w:r>
    </w:p>
    <w:p w:rsidR="009C0E57" w:rsidRPr="004C392A" w:rsidRDefault="009C0E57" w:rsidP="00853277">
      <w:pPr>
        <w:pStyle w:val="ConsPlusNonformat"/>
        <w:ind w:firstLine="709"/>
        <w:jc w:val="both"/>
        <w:rPr>
          <w:rFonts w:ascii="Times New Roman" w:hAnsi="Times New Roman" w:cs="Times New Roman"/>
          <w:spacing w:val="-2"/>
          <w:sz w:val="28"/>
          <w:szCs w:val="28"/>
        </w:rPr>
      </w:pPr>
      <w:r w:rsidRPr="004C392A">
        <w:rPr>
          <w:rFonts w:ascii="Times New Roman" w:hAnsi="Times New Roman" w:cs="Times New Roman"/>
          <w:spacing w:val="-2"/>
          <w:sz w:val="28"/>
          <w:szCs w:val="28"/>
        </w:rPr>
        <w:t xml:space="preserve">4.2.2. Запрашивать у Получателя субсидии документы и информацию, необходимые для осуществления </w:t>
      </w:r>
      <w:proofErr w:type="gramStart"/>
      <w:r w:rsidRPr="004C392A">
        <w:rPr>
          <w:rFonts w:ascii="Times New Roman" w:hAnsi="Times New Roman" w:cs="Times New Roman"/>
          <w:spacing w:val="-2"/>
          <w:sz w:val="28"/>
          <w:szCs w:val="28"/>
        </w:rPr>
        <w:t>контроля за</w:t>
      </w:r>
      <w:proofErr w:type="gramEnd"/>
      <w:r w:rsidRPr="004C392A">
        <w:rPr>
          <w:rFonts w:ascii="Times New Roman" w:hAnsi="Times New Roman" w:cs="Times New Roman"/>
          <w:spacing w:val="-2"/>
          <w:sz w:val="28"/>
          <w:szCs w:val="28"/>
        </w:rPr>
        <w:t xml:space="preserve"> соблюдением Получателем субсидии порядка и условий предоставления субсидии, установленных Порядком предоставления субсидии и настоящим Соглашением, в соответствии с подпунктом 4.1.3 пункта 4.1 данного раздела настоящего Соглашения.</w:t>
      </w:r>
    </w:p>
    <w:p w:rsidR="009C0E57" w:rsidRPr="004C392A" w:rsidRDefault="009C0E57" w:rsidP="00853277">
      <w:pPr>
        <w:pStyle w:val="ConsPlusNonformat"/>
        <w:ind w:firstLine="709"/>
        <w:jc w:val="both"/>
        <w:rPr>
          <w:rFonts w:ascii="Times New Roman" w:hAnsi="Times New Roman" w:cs="Times New Roman"/>
          <w:sz w:val="28"/>
          <w:szCs w:val="28"/>
        </w:rPr>
      </w:pPr>
      <w:r w:rsidRPr="004C392A">
        <w:rPr>
          <w:rFonts w:ascii="Times New Roman" w:hAnsi="Times New Roman" w:cs="Times New Roman"/>
          <w:sz w:val="28"/>
          <w:szCs w:val="28"/>
        </w:rPr>
        <w:t>4.3. Получатель субсидии обязуется:</w:t>
      </w:r>
    </w:p>
    <w:p w:rsidR="009C0E57" w:rsidRPr="004C392A" w:rsidRDefault="009C0E57" w:rsidP="00853277">
      <w:pPr>
        <w:pStyle w:val="ConsPlusNonformat"/>
        <w:ind w:firstLine="709"/>
        <w:jc w:val="both"/>
        <w:rPr>
          <w:rFonts w:ascii="Times New Roman" w:hAnsi="Times New Roman" w:cs="Times New Roman"/>
          <w:sz w:val="28"/>
          <w:szCs w:val="28"/>
        </w:rPr>
      </w:pPr>
      <w:r w:rsidRPr="004C392A">
        <w:rPr>
          <w:rFonts w:ascii="Times New Roman" w:hAnsi="Times New Roman" w:cs="Times New Roman"/>
          <w:sz w:val="28"/>
          <w:szCs w:val="28"/>
        </w:rPr>
        <w:t>4.3.1. Обеспечивать целевое использование субсидии и достижение значений результатов предоставления субсидии, установленных в соответствии с приложением 4 к настоящему Соглашению, являющимся неотъемлемой частью настоящего Соглашения, а также реализацию плана мероприятий по достижению результатов предоставления субсидии, установленного в соответствии с приложением 5 к настоящему Соглашению, являющимся неотъемлемой частью настоящего Соглашения.</w:t>
      </w:r>
    </w:p>
    <w:p w:rsidR="009C0E57" w:rsidRPr="004C392A" w:rsidRDefault="009C0E57" w:rsidP="00853277">
      <w:pPr>
        <w:pStyle w:val="ConsPlusNonformat"/>
        <w:ind w:firstLine="709"/>
        <w:jc w:val="both"/>
        <w:rPr>
          <w:rFonts w:ascii="Times New Roman" w:hAnsi="Times New Roman" w:cs="Times New Roman"/>
          <w:sz w:val="28"/>
          <w:szCs w:val="28"/>
        </w:rPr>
      </w:pPr>
      <w:r w:rsidRPr="004C392A">
        <w:rPr>
          <w:rFonts w:ascii="Times New Roman" w:hAnsi="Times New Roman" w:cs="Times New Roman"/>
          <w:sz w:val="28"/>
          <w:szCs w:val="28"/>
        </w:rPr>
        <w:t>4.3.2. Расходовать субсидию в соответствии со сметой расходов.</w:t>
      </w:r>
    </w:p>
    <w:p w:rsidR="009C0E57" w:rsidRPr="004C392A" w:rsidRDefault="009C0E57" w:rsidP="00853277">
      <w:pPr>
        <w:widowControl w:val="0"/>
        <w:autoSpaceDE w:val="0"/>
        <w:autoSpaceDN w:val="0"/>
        <w:jc w:val="both"/>
        <w:rPr>
          <w:rFonts w:cs="Times New Roman"/>
          <w:szCs w:val="28"/>
          <w:lang w:eastAsia="ru-RU"/>
        </w:rPr>
      </w:pPr>
      <w:r w:rsidRPr="004C392A">
        <w:rPr>
          <w:rFonts w:cs="Times New Roman"/>
          <w:szCs w:val="28"/>
          <w:lang w:eastAsia="ru-RU"/>
        </w:rPr>
        <w:t xml:space="preserve">4.3.3. Представлять в адрес </w:t>
      </w:r>
      <w:r w:rsidR="00D0373A" w:rsidRPr="004C392A">
        <w:rPr>
          <w:rFonts w:cs="Times New Roman"/>
          <w:szCs w:val="28"/>
        </w:rPr>
        <w:t>Администрации Тутаевского муниципального района</w:t>
      </w:r>
      <w:r w:rsidRPr="004C392A">
        <w:rPr>
          <w:rFonts w:cs="Times New Roman"/>
          <w:szCs w:val="28"/>
          <w:lang w:eastAsia="ru-RU"/>
        </w:rPr>
        <w:t xml:space="preserve"> следующую отчетность, в том числе:</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отчет о достижении значений результатов предоставления субсидии по форме, определенной типовой фо</w:t>
      </w:r>
      <w:r w:rsidR="004907BC">
        <w:rPr>
          <w:rFonts w:ascii="Times New Roman" w:hAnsi="Times New Roman" w:cs="Times New Roman"/>
          <w:sz w:val="28"/>
          <w:szCs w:val="28"/>
        </w:rPr>
        <w:t xml:space="preserve">рмой Приложения 4 к Соглашению. </w:t>
      </w:r>
      <w:r w:rsidRPr="004C392A">
        <w:rPr>
          <w:rFonts w:ascii="Times New Roman" w:hAnsi="Times New Roman" w:cs="Times New Roman"/>
          <w:sz w:val="28"/>
          <w:szCs w:val="28"/>
        </w:rPr>
        <w:t>Отчет представляется в срок 30 календарных дней со дня окончания срока реализации проекта, но не позднее  31 декабря 2025 года;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xml:space="preserve">- отчет о расходах, источником финансового обеспечения которых является субсидия, по форме, определенной типовой формой Приложения 5 к Соглашению, - ежеквартально в срок не позднее 15-го числа месяца, следующего за отчетным кварталом, по состоянию на 01 апреля, 01 июля, 01 октября, не позднее </w:t>
      </w:r>
      <w:r w:rsidR="004907BC" w:rsidRPr="004907BC">
        <w:rPr>
          <w:rFonts w:ascii="Times New Roman" w:hAnsi="Times New Roman" w:cs="Times New Roman"/>
          <w:sz w:val="28"/>
          <w:szCs w:val="28"/>
        </w:rPr>
        <w:t>31 декабря 2025 года.</w:t>
      </w:r>
      <w:r w:rsidRPr="004C392A">
        <w:rPr>
          <w:rFonts w:ascii="Times New Roman" w:hAnsi="Times New Roman" w:cs="Times New Roman"/>
          <w:sz w:val="28"/>
          <w:szCs w:val="28"/>
        </w:rPr>
        <w:t xml:space="preserve"> Отчет представляется в срок 30 календарных дней со дня окончания срока реализации проекта, но не позднее  31 декабря 2025 года;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Дополнительно получатели субсидии представляют уполномоченному органу:</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отчет о реализации плана мероприятий по достижению результатов предоставления субсидии по форме, установленной Приложением 6 к Соглашению,  представляется в срок 30 календарных дней со дня окончания срока реализации проекта, но не позднее  31 декабря 2025 года;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отчет об использовании субсидии по форме, установленной Приложением 7 к Соглашению, с приложением заверенных копий документов, подтверждающих расходы, понесенные получателем субсидии. Отчет представляется в срок 30 календарных дней со дня окончания срока реализации проекта, но не позднее  31 декабря 2025 года;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xml:space="preserve">- отчет о достижении результатов предоставления субсидии предоставляется по форме Приложения 8 к Соглашению. Отчет представляется </w:t>
      </w:r>
      <w:r w:rsidRPr="004C392A">
        <w:rPr>
          <w:rFonts w:ascii="Times New Roman" w:hAnsi="Times New Roman" w:cs="Times New Roman"/>
          <w:sz w:val="28"/>
          <w:szCs w:val="28"/>
        </w:rPr>
        <w:lastRenderedPageBreak/>
        <w:t>в срок 30 календарных дней со дня окончания срока реализации проекта, но не позднее  31 декабря 2025 года;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xml:space="preserve">К отчету получатели субсидии прилагают копии документов, подтверждающих достижение результата предоставления субсидии (показателей достижения результата предоставления субсидии, указанных в </w:t>
      </w:r>
      <w:hyperlink w:anchor="P1105">
        <w:r w:rsidRPr="004C392A">
          <w:rPr>
            <w:rFonts w:ascii="Times New Roman" w:hAnsi="Times New Roman" w:cs="Times New Roman"/>
            <w:sz w:val="28"/>
            <w:szCs w:val="28"/>
          </w:rPr>
          <w:t>пункте 4.3 раздела 4</w:t>
        </w:r>
      </w:hyperlink>
      <w:r w:rsidRPr="004C392A">
        <w:rPr>
          <w:rFonts w:ascii="Times New Roman" w:hAnsi="Times New Roman" w:cs="Times New Roman"/>
          <w:sz w:val="28"/>
          <w:szCs w:val="28"/>
        </w:rPr>
        <w:t xml:space="preserve"> Порядка, и их значений).</w:t>
      </w:r>
    </w:p>
    <w:p w:rsidR="004C392A" w:rsidRPr="004C392A" w:rsidRDefault="004C392A" w:rsidP="00853277">
      <w:pPr>
        <w:pStyle w:val="ConsPlusNormal"/>
        <w:ind w:firstLine="540"/>
        <w:jc w:val="both"/>
        <w:rPr>
          <w:rFonts w:ascii="Times New Roman" w:hAnsi="Times New Roman" w:cs="Times New Roman"/>
          <w:sz w:val="28"/>
          <w:szCs w:val="28"/>
        </w:rPr>
      </w:pPr>
      <w:proofErr w:type="gramStart"/>
      <w:r w:rsidRPr="004C392A">
        <w:rPr>
          <w:rFonts w:ascii="Times New Roman" w:hAnsi="Times New Roman" w:cs="Times New Roman"/>
          <w:sz w:val="28"/>
          <w:szCs w:val="28"/>
        </w:rPr>
        <w:t>В качестве таких документов исходя из специфики проекта могут быть представлены списки участников и добровольцев (волонтеров), копии соглашений, иные документы, связанные с реализацией проекта, в том числе программы, сценарии, макеты раздаточной продукции, фотографии с мероприятий, скриншоты, фотографии материальных объектов, созданных (приобретенных) с использованием субсидии, электронные версии изданных материалов, включая видеоматериалы, а также документы, подтверждающие проведение мероприятий проекта на территории Тутаевского</w:t>
      </w:r>
      <w:proofErr w:type="gramEnd"/>
      <w:r w:rsidRPr="004C392A">
        <w:rPr>
          <w:rFonts w:ascii="Times New Roman" w:hAnsi="Times New Roman" w:cs="Times New Roman"/>
          <w:sz w:val="28"/>
          <w:szCs w:val="28"/>
        </w:rPr>
        <w:t xml:space="preserve"> муниципального района;</w:t>
      </w:r>
    </w:p>
    <w:p w:rsidR="004C392A" w:rsidRPr="004C392A" w:rsidRDefault="004C392A" w:rsidP="00853277">
      <w:pPr>
        <w:pStyle w:val="ConsPlusNormal"/>
        <w:ind w:firstLine="540"/>
        <w:jc w:val="both"/>
        <w:rPr>
          <w:rFonts w:ascii="Times New Roman" w:hAnsi="Times New Roman" w:cs="Times New Roman"/>
          <w:sz w:val="28"/>
          <w:szCs w:val="28"/>
        </w:rPr>
      </w:pPr>
      <w:r w:rsidRPr="004C392A">
        <w:rPr>
          <w:rFonts w:ascii="Times New Roman" w:hAnsi="Times New Roman" w:cs="Times New Roman"/>
          <w:sz w:val="28"/>
          <w:szCs w:val="28"/>
        </w:rPr>
        <w:t xml:space="preserve">- отчет о </w:t>
      </w:r>
      <w:proofErr w:type="spellStart"/>
      <w:r w:rsidRPr="004C392A">
        <w:rPr>
          <w:rFonts w:ascii="Times New Roman" w:hAnsi="Times New Roman" w:cs="Times New Roman"/>
          <w:sz w:val="28"/>
          <w:szCs w:val="28"/>
        </w:rPr>
        <w:t>софинансировании</w:t>
      </w:r>
      <w:proofErr w:type="spellEnd"/>
      <w:r w:rsidRPr="004C392A">
        <w:rPr>
          <w:rFonts w:ascii="Times New Roman" w:hAnsi="Times New Roman" w:cs="Times New Roman"/>
          <w:sz w:val="28"/>
          <w:szCs w:val="28"/>
        </w:rPr>
        <w:t xml:space="preserve"> расходов на реализацию проекта предоставляется по форме, установленной Приложением 9 к Соглашению. Отчет представляется в срок 30 календарных дней со дня окончания срока реализации проекта, но не позднее  31 декабря 2025 года;</w:t>
      </w:r>
    </w:p>
    <w:p w:rsidR="009C0E57" w:rsidRPr="007B7769" w:rsidRDefault="009C0E57" w:rsidP="00853277">
      <w:pPr>
        <w:widowControl w:val="0"/>
        <w:autoSpaceDE w:val="0"/>
        <w:autoSpaceDN w:val="0"/>
        <w:jc w:val="both"/>
        <w:rPr>
          <w:rFonts w:cs="Times New Roman"/>
          <w:szCs w:val="28"/>
        </w:rPr>
      </w:pPr>
      <w:r w:rsidRPr="007B7769">
        <w:rPr>
          <w:rFonts w:cs="Times New Roman"/>
          <w:szCs w:val="28"/>
        </w:rPr>
        <w:t xml:space="preserve">4.3.4. Направлять по запросу Главного распорядителя средств документы и информацию, необходимые для осуществления </w:t>
      </w:r>
      <w:proofErr w:type="gramStart"/>
      <w:r w:rsidRPr="007B7769">
        <w:rPr>
          <w:rFonts w:cs="Times New Roman"/>
          <w:szCs w:val="28"/>
        </w:rPr>
        <w:t>контроля за</w:t>
      </w:r>
      <w:proofErr w:type="gramEnd"/>
      <w:r w:rsidRPr="007B7769">
        <w:rPr>
          <w:rFonts w:cs="Times New Roman"/>
          <w:szCs w:val="28"/>
        </w:rPr>
        <w:t xml:space="preserve"> соблюдением порядка и условий предоставления субсидии в соответствии с подпунктом 4.2.2 пункта 4.2 данного раздела настоящего Соглашения, в течение 10 рабочих дней со дня получения указанного запроса.</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4.3.5. В случае получения от Главного распорядителя сре</w:t>
      </w:r>
      <w:proofErr w:type="gramStart"/>
      <w:r w:rsidRPr="007B7769">
        <w:rPr>
          <w:rFonts w:ascii="Times New Roman" w:hAnsi="Times New Roman" w:cs="Times New Roman"/>
          <w:sz w:val="28"/>
          <w:szCs w:val="28"/>
        </w:rPr>
        <w:t>дств тр</w:t>
      </w:r>
      <w:proofErr w:type="gramEnd"/>
      <w:r w:rsidRPr="007B7769">
        <w:rPr>
          <w:rFonts w:ascii="Times New Roman" w:hAnsi="Times New Roman" w:cs="Times New Roman"/>
          <w:sz w:val="28"/>
          <w:szCs w:val="28"/>
        </w:rPr>
        <w:t xml:space="preserve">ебования в соответствии с подпунктом 4.1.4 пункта 4.1 данного раздела настоящего Соглашения возвращать в </w:t>
      </w:r>
      <w:r w:rsidR="00D0373A">
        <w:rPr>
          <w:rFonts w:ascii="Times New Roman" w:hAnsi="Times New Roman" w:cs="Times New Roman"/>
          <w:sz w:val="28"/>
          <w:szCs w:val="28"/>
        </w:rPr>
        <w:t>бюджет Тутаевского муниципального района</w:t>
      </w:r>
      <w:r w:rsidRPr="007B7769">
        <w:rPr>
          <w:rFonts w:ascii="Times New Roman" w:hAnsi="Times New Roman" w:cs="Times New Roman"/>
          <w:sz w:val="28"/>
          <w:szCs w:val="28"/>
        </w:rPr>
        <w:t xml:space="preserve"> субсидию в размере и в сроки, определенные в указанном требовании.</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4.3.6. Обеспечивать полноту и достоверность сведений, представляемых в соответствии с настоящим Соглашением в адрес Главного распорядителя средств.</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4.3.7. Возвращать неиспользованный остаток субсидии в доход бюджета </w:t>
      </w:r>
      <w:r w:rsidR="00D0373A">
        <w:rPr>
          <w:rFonts w:ascii="Times New Roman" w:hAnsi="Times New Roman" w:cs="Times New Roman"/>
          <w:sz w:val="28"/>
          <w:szCs w:val="28"/>
        </w:rPr>
        <w:t xml:space="preserve">Тутаевского муниципального района </w:t>
      </w:r>
      <w:r w:rsidRPr="007B7769">
        <w:rPr>
          <w:rFonts w:ascii="Times New Roman" w:hAnsi="Times New Roman" w:cs="Times New Roman"/>
          <w:sz w:val="28"/>
          <w:szCs w:val="28"/>
        </w:rPr>
        <w:t xml:space="preserve">в течение 30 календарных дней </w:t>
      </w:r>
      <w:proofErr w:type="gramStart"/>
      <w:r w:rsidRPr="007B7769">
        <w:rPr>
          <w:rFonts w:ascii="Times New Roman" w:hAnsi="Times New Roman" w:cs="Times New Roman"/>
          <w:sz w:val="28"/>
          <w:szCs w:val="28"/>
        </w:rPr>
        <w:t>с даты получения</w:t>
      </w:r>
      <w:proofErr w:type="gramEnd"/>
      <w:r w:rsidRPr="007B7769">
        <w:rPr>
          <w:rFonts w:ascii="Times New Roman" w:hAnsi="Times New Roman" w:cs="Times New Roman"/>
          <w:sz w:val="28"/>
          <w:szCs w:val="28"/>
        </w:rPr>
        <w:t xml:space="preserve"> письменного уведомления о возврате субсидии (с указанием банковских реквизитов для возврата субсидии).</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4.3.8. </w:t>
      </w:r>
      <w:proofErr w:type="gramStart"/>
      <w:r w:rsidRPr="007B7769">
        <w:rPr>
          <w:rFonts w:ascii="Times New Roman" w:hAnsi="Times New Roman" w:cs="Times New Roman"/>
          <w:sz w:val="28"/>
          <w:szCs w:val="28"/>
        </w:rPr>
        <w:t>Предоставить согласие на осуществление Главным распорядителем средств и органами государственного финансового контроля проверок соблюдения порядка и условий предоставления субсидии, в том числе в части достижения результатов предоставления субсидии, а также на осуществление в отношении них органами государственного финансового контроля проверок в соответствии со статьями 268.1 и 269.2 Бюджетного кодекса Российской Федерации.</w:t>
      </w:r>
      <w:proofErr w:type="gramEnd"/>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4.3.9. </w:t>
      </w:r>
      <w:proofErr w:type="gramStart"/>
      <w:r w:rsidRPr="007B7769">
        <w:rPr>
          <w:rFonts w:ascii="Times New Roman" w:hAnsi="Times New Roman" w:cs="Times New Roman"/>
          <w:sz w:val="28"/>
          <w:szCs w:val="28"/>
        </w:rPr>
        <w:t xml:space="preserve">В случае необходимости заключения договоров (соглашений) с поставщиками (подрядчиками, исполнителями) в целях исполнения обязательств по настоящему Соглашению включать в такие договоры </w:t>
      </w:r>
      <w:r w:rsidRPr="007B7769">
        <w:rPr>
          <w:rFonts w:ascii="Times New Roman" w:hAnsi="Times New Roman" w:cs="Times New Roman"/>
          <w:sz w:val="28"/>
          <w:szCs w:val="28"/>
        </w:rPr>
        <w:lastRenderedPageBreak/>
        <w:t>(соглашения) обязательное условие о предоставлении лицом, являющимся поставщиком (подрядчиком, исполнителем), согласия на осуществление Главным распорядителем средств проверок соблюдения порядка и условий предоставления субсидии, в том числе в части достижения результатов предоставления субсидии, а также на осуществление в отношении них</w:t>
      </w:r>
      <w:proofErr w:type="gramEnd"/>
      <w:r w:rsidRPr="007B7769">
        <w:rPr>
          <w:rFonts w:ascii="Times New Roman" w:hAnsi="Times New Roman" w:cs="Times New Roman"/>
          <w:sz w:val="28"/>
          <w:szCs w:val="28"/>
        </w:rPr>
        <w:t xml:space="preserve"> органами государственного финансового контроля проверок в соответствии со статьями 268.1 и 269.2 Бюджетного кодекса Российской Федерации, а также условие о запрете на приобретение за счет полученной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4.3.10. Вести обособленный аналитический учет операций, осуществляемых за счет субсидии.</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4.3.11. Не приобретать за счет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4.3.12. Не использовать при реализации Плана работы сайты и (или) страницы в социальных сетях в сети «Интернет», содержащие материалы экстремистского характера, а также информацию об организациях, деятельность которых запрещена или признана нежелательной на территории Российской Федерации.</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4.4. Получатель субсидии вправе:</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4.4.1. Направлять в адрес Главного распорядителя средств предложения о внесении изменений в настоящее Соглашение, в том числе в случае </w:t>
      </w:r>
      <w:proofErr w:type="gramStart"/>
      <w:r w:rsidRPr="007B7769">
        <w:rPr>
          <w:rFonts w:ascii="Times New Roman" w:hAnsi="Times New Roman" w:cs="Times New Roman"/>
          <w:sz w:val="28"/>
          <w:szCs w:val="28"/>
        </w:rPr>
        <w:t>установления необходимости изменения размера субсидии</w:t>
      </w:r>
      <w:proofErr w:type="gramEnd"/>
      <w:r w:rsidRPr="007B7769">
        <w:rPr>
          <w:rFonts w:ascii="Times New Roman" w:hAnsi="Times New Roman" w:cs="Times New Roman"/>
          <w:sz w:val="28"/>
          <w:szCs w:val="28"/>
        </w:rPr>
        <w:t xml:space="preserve"> с приложением информации, содержащей финансово-экономическое обоснование данного изменения.</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4.4.2. Обращаться в адрес Главного распорядителя сре</w:t>
      </w:r>
      <w:proofErr w:type="gramStart"/>
      <w:r w:rsidRPr="007B7769">
        <w:rPr>
          <w:rFonts w:ascii="Times New Roman" w:hAnsi="Times New Roman" w:cs="Times New Roman"/>
          <w:sz w:val="28"/>
          <w:szCs w:val="28"/>
        </w:rPr>
        <w:t>дств в ц</w:t>
      </w:r>
      <w:proofErr w:type="gramEnd"/>
      <w:r w:rsidRPr="007B7769">
        <w:rPr>
          <w:rFonts w:ascii="Times New Roman" w:hAnsi="Times New Roman" w:cs="Times New Roman"/>
          <w:sz w:val="28"/>
          <w:szCs w:val="28"/>
        </w:rPr>
        <w:t>елях получения разъяснений в связи с исполнением настоящего Соглашения.</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4.4.3.</w:t>
      </w:r>
      <w:r w:rsidRPr="007B7769">
        <w:t xml:space="preserve"> </w:t>
      </w:r>
      <w:r w:rsidRPr="007B7769">
        <w:rPr>
          <w:rFonts w:ascii="Times New Roman" w:hAnsi="Times New Roman" w:cs="Times New Roman"/>
          <w:sz w:val="28"/>
          <w:szCs w:val="28"/>
        </w:rPr>
        <w:t xml:space="preserve">Осуществлять иные права в соответствии с Порядком предоставления субсидии, в том числе: перераспределять средства между статьями сметы расходов. Общая сумма перераспределенного объема средств не должна превышать </w:t>
      </w:r>
      <w:r w:rsidR="00D0373A">
        <w:rPr>
          <w:rFonts w:ascii="Times New Roman" w:hAnsi="Times New Roman" w:cs="Times New Roman"/>
          <w:sz w:val="28"/>
          <w:szCs w:val="28"/>
        </w:rPr>
        <w:t>10</w:t>
      </w:r>
      <w:r w:rsidRPr="007B7769">
        <w:rPr>
          <w:rFonts w:ascii="Times New Roman" w:hAnsi="Times New Roman" w:cs="Times New Roman"/>
          <w:sz w:val="28"/>
          <w:szCs w:val="28"/>
        </w:rPr>
        <w:t> процентов от объема субсидии.</w:t>
      </w:r>
    </w:p>
    <w:p w:rsidR="009C0E57" w:rsidRPr="007B7769" w:rsidRDefault="009C0E57" w:rsidP="00853277">
      <w:pPr>
        <w:pStyle w:val="ConsPlusNonformat"/>
        <w:jc w:val="both"/>
        <w:rPr>
          <w:rFonts w:ascii="Times New Roman" w:hAnsi="Times New Roman" w:cs="Times New Roman"/>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5. Ответственность Сторон</w:t>
      </w:r>
    </w:p>
    <w:p w:rsidR="009C0E57" w:rsidRPr="007B7769" w:rsidRDefault="009C0E57" w:rsidP="00853277">
      <w:pPr>
        <w:pStyle w:val="ConsPlusNonformat"/>
        <w:jc w:val="center"/>
        <w:rPr>
          <w:rFonts w:ascii="Times New Roman" w:hAnsi="Times New Roman" w:cs="Times New Roman"/>
        </w:rPr>
      </w:pPr>
    </w:p>
    <w:p w:rsidR="009C0E57" w:rsidRDefault="009C0E57" w:rsidP="0085327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Pr="007B7769">
        <w:rPr>
          <w:rFonts w:ascii="Times New Roman" w:hAnsi="Times New Roman" w:cs="Times New Roman"/>
          <w:sz w:val="28"/>
          <w:szCs w:val="28"/>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w:t>
      </w:r>
    </w:p>
    <w:p w:rsidR="009C0E57" w:rsidRDefault="009C0E57" w:rsidP="0085327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Pr="006150A4">
        <w:rPr>
          <w:rFonts w:ascii="Times New Roman" w:hAnsi="Times New Roman" w:cs="Times New Roman"/>
          <w:sz w:val="28"/>
          <w:szCs w:val="28"/>
        </w:rPr>
        <w:t>Иные положения об ответственности за неисполнение или ненадлежащее</w:t>
      </w:r>
      <w:r>
        <w:rPr>
          <w:rFonts w:ascii="Times New Roman" w:hAnsi="Times New Roman" w:cs="Times New Roman"/>
          <w:sz w:val="28"/>
          <w:szCs w:val="28"/>
        </w:rPr>
        <w:t xml:space="preserve"> </w:t>
      </w:r>
      <w:r w:rsidRPr="006150A4">
        <w:rPr>
          <w:rFonts w:ascii="Times New Roman" w:hAnsi="Times New Roman" w:cs="Times New Roman"/>
          <w:sz w:val="28"/>
          <w:szCs w:val="28"/>
        </w:rPr>
        <w:t xml:space="preserve">исполнение  Сторонами  обязательств  по  настоящему  </w:t>
      </w:r>
      <w:r w:rsidRPr="006150A4">
        <w:rPr>
          <w:rFonts w:ascii="Times New Roman" w:hAnsi="Times New Roman" w:cs="Times New Roman"/>
          <w:sz w:val="28"/>
          <w:szCs w:val="28"/>
        </w:rPr>
        <w:lastRenderedPageBreak/>
        <w:t>Соглаше</w:t>
      </w:r>
      <w:r>
        <w:rPr>
          <w:rFonts w:ascii="Times New Roman" w:hAnsi="Times New Roman" w:cs="Times New Roman"/>
          <w:sz w:val="28"/>
          <w:szCs w:val="28"/>
        </w:rPr>
        <w:t>нию</w:t>
      </w:r>
      <w:r w:rsidRPr="006150A4">
        <w:rPr>
          <w:rFonts w:ascii="Times New Roman" w:hAnsi="Times New Roman" w:cs="Times New Roman"/>
          <w:sz w:val="28"/>
          <w:szCs w:val="28"/>
        </w:rPr>
        <w:t>:</w:t>
      </w:r>
    </w:p>
    <w:p w:rsidR="009C0E57" w:rsidRPr="006150A4" w:rsidRDefault="009C0E57" w:rsidP="0085327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5.2.1. </w:t>
      </w:r>
      <w:proofErr w:type="gramStart"/>
      <w:r w:rsidRPr="006150A4">
        <w:rPr>
          <w:rFonts w:ascii="Times New Roman" w:hAnsi="Times New Roman" w:cs="Times New Roman"/>
          <w:sz w:val="28"/>
          <w:szCs w:val="28"/>
        </w:rPr>
        <w:t xml:space="preserve">В случае непредставления или несвоевременного представления получателем субсидии отчетности </w:t>
      </w:r>
      <w:r>
        <w:rPr>
          <w:rFonts w:ascii="Times New Roman" w:hAnsi="Times New Roman" w:cs="Times New Roman"/>
          <w:sz w:val="28"/>
          <w:szCs w:val="28"/>
        </w:rPr>
        <w:t>в сроки, установленные подпунктом 4.3.3 пункта 4</w:t>
      </w:r>
      <w:r w:rsidRPr="006150A4">
        <w:rPr>
          <w:rFonts w:ascii="Times New Roman" w:hAnsi="Times New Roman" w:cs="Times New Roman"/>
          <w:sz w:val="28"/>
          <w:szCs w:val="28"/>
        </w:rPr>
        <w:t>.3</w:t>
      </w:r>
      <w:r>
        <w:rPr>
          <w:rFonts w:ascii="Times New Roman" w:hAnsi="Times New Roman" w:cs="Times New Roman"/>
          <w:sz w:val="28"/>
          <w:szCs w:val="28"/>
        </w:rPr>
        <w:t xml:space="preserve"> настоящего Соглашения</w:t>
      </w:r>
      <w:r w:rsidRPr="006150A4">
        <w:rPr>
          <w:rFonts w:ascii="Times New Roman" w:hAnsi="Times New Roman" w:cs="Times New Roman"/>
          <w:sz w:val="28"/>
          <w:szCs w:val="28"/>
        </w:rPr>
        <w:t xml:space="preserve">, </w:t>
      </w:r>
      <w:r>
        <w:rPr>
          <w:rFonts w:ascii="Times New Roman" w:hAnsi="Times New Roman" w:cs="Times New Roman"/>
          <w:sz w:val="28"/>
          <w:szCs w:val="28"/>
        </w:rPr>
        <w:t xml:space="preserve"> </w:t>
      </w:r>
      <w:r w:rsidR="00D0373A">
        <w:rPr>
          <w:rFonts w:ascii="Times New Roman" w:hAnsi="Times New Roman" w:cs="Times New Roman"/>
          <w:sz w:val="28"/>
          <w:szCs w:val="28"/>
        </w:rPr>
        <w:t>Администрация Тутаевского муниципального района</w:t>
      </w:r>
      <w:r>
        <w:rPr>
          <w:rFonts w:ascii="Times New Roman" w:hAnsi="Times New Roman" w:cs="Times New Roman"/>
          <w:sz w:val="28"/>
          <w:szCs w:val="28"/>
        </w:rPr>
        <w:t xml:space="preserve"> </w:t>
      </w:r>
      <w:r w:rsidRPr="006150A4">
        <w:rPr>
          <w:rFonts w:ascii="Times New Roman" w:hAnsi="Times New Roman" w:cs="Times New Roman"/>
          <w:sz w:val="28"/>
          <w:szCs w:val="28"/>
        </w:rPr>
        <w:t>вправе приме</w:t>
      </w:r>
      <w:r>
        <w:rPr>
          <w:rFonts w:ascii="Times New Roman" w:hAnsi="Times New Roman" w:cs="Times New Roman"/>
          <w:sz w:val="28"/>
          <w:szCs w:val="28"/>
        </w:rPr>
        <w:t>нить к П</w:t>
      </w:r>
      <w:r w:rsidRPr="006150A4">
        <w:rPr>
          <w:rFonts w:ascii="Times New Roman" w:hAnsi="Times New Roman" w:cs="Times New Roman"/>
          <w:sz w:val="28"/>
          <w:szCs w:val="28"/>
        </w:rPr>
        <w:t>олучателю субсидии следующую меру ответственности: упла</w:t>
      </w:r>
      <w:r>
        <w:rPr>
          <w:rFonts w:ascii="Times New Roman" w:hAnsi="Times New Roman" w:cs="Times New Roman"/>
          <w:sz w:val="28"/>
          <w:szCs w:val="28"/>
        </w:rPr>
        <w:t>та П</w:t>
      </w:r>
      <w:r w:rsidRPr="006150A4">
        <w:rPr>
          <w:rFonts w:ascii="Times New Roman" w:hAnsi="Times New Roman" w:cs="Times New Roman"/>
          <w:sz w:val="28"/>
          <w:szCs w:val="28"/>
        </w:rPr>
        <w:t xml:space="preserve">олучателем субсидии пени в размере одной </w:t>
      </w:r>
      <w:proofErr w:type="spellStart"/>
      <w:r w:rsidRPr="006150A4">
        <w:rPr>
          <w:rFonts w:ascii="Times New Roman" w:hAnsi="Times New Roman" w:cs="Times New Roman"/>
          <w:sz w:val="28"/>
          <w:szCs w:val="28"/>
        </w:rPr>
        <w:t>трехсотшестидесятой</w:t>
      </w:r>
      <w:proofErr w:type="spellEnd"/>
      <w:r w:rsidRPr="006150A4">
        <w:rPr>
          <w:rFonts w:ascii="Times New Roman" w:hAnsi="Times New Roman" w:cs="Times New Roman"/>
          <w:sz w:val="28"/>
          <w:szCs w:val="28"/>
        </w:rPr>
        <w:t xml:space="preserve"> ключевой ставки Центрального банка Российской Федерации, действующей на дату начала начисления пени, от суммы субсидии за каждый день просрочки (с первого дня</w:t>
      </w:r>
      <w:proofErr w:type="gramEnd"/>
      <w:r w:rsidRPr="006150A4">
        <w:rPr>
          <w:rFonts w:ascii="Times New Roman" w:hAnsi="Times New Roman" w:cs="Times New Roman"/>
          <w:sz w:val="28"/>
          <w:szCs w:val="28"/>
        </w:rPr>
        <w:t>, следующего за плановой датой сдачи отчетности, до фактической даты представления отчетности в</w:t>
      </w:r>
      <w:r>
        <w:rPr>
          <w:rFonts w:ascii="Times New Roman" w:hAnsi="Times New Roman" w:cs="Times New Roman"/>
          <w:sz w:val="28"/>
          <w:szCs w:val="28"/>
        </w:rPr>
        <w:t xml:space="preserve"> </w:t>
      </w:r>
      <w:r w:rsidR="00D0373A">
        <w:rPr>
          <w:rFonts w:ascii="Times New Roman" w:hAnsi="Times New Roman" w:cs="Times New Roman"/>
          <w:sz w:val="28"/>
          <w:szCs w:val="28"/>
        </w:rPr>
        <w:t>Администрацию Тутаевского муниципального района</w:t>
      </w:r>
      <w:r>
        <w:rPr>
          <w:rFonts w:ascii="Times New Roman" w:hAnsi="Times New Roman" w:cs="Times New Roman"/>
          <w:sz w:val="28"/>
          <w:szCs w:val="28"/>
        </w:rPr>
        <w:t xml:space="preserve">), в соответствии с пунктом 5.6 раздела 5 Порядка предоставления субсидии. </w:t>
      </w:r>
    </w:p>
    <w:p w:rsidR="009C0E57" w:rsidRPr="007B7769" w:rsidRDefault="009C0E57" w:rsidP="00853277">
      <w:pPr>
        <w:pStyle w:val="ConsPlusNonformat"/>
        <w:ind w:firstLine="709"/>
        <w:jc w:val="both"/>
        <w:rPr>
          <w:rFonts w:ascii="Times New Roman" w:hAnsi="Times New Roman" w:cs="Times New Roman"/>
          <w:sz w:val="28"/>
          <w:szCs w:val="28"/>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6. Иные условия</w:t>
      </w:r>
    </w:p>
    <w:p w:rsidR="009C0E57" w:rsidRPr="007B7769" w:rsidRDefault="009C0E57" w:rsidP="00853277">
      <w:pPr>
        <w:pStyle w:val="ConsPlusNonformat"/>
        <w:ind w:firstLine="709"/>
        <w:jc w:val="both"/>
        <w:rPr>
          <w:rFonts w:ascii="Times New Roman" w:hAnsi="Times New Roman" w:cs="Times New Roman"/>
        </w:rPr>
      </w:pPr>
    </w:p>
    <w:p w:rsidR="009C0E57" w:rsidRPr="00E429BA" w:rsidRDefault="009C0E57" w:rsidP="00853277">
      <w:pPr>
        <w:pStyle w:val="ConsPlusNonformat"/>
        <w:ind w:firstLine="708"/>
        <w:jc w:val="both"/>
        <w:rPr>
          <w:rFonts w:ascii="Times New Roman" w:hAnsi="Times New Roman" w:cs="Times New Roman"/>
          <w:sz w:val="28"/>
          <w:szCs w:val="28"/>
        </w:rPr>
      </w:pPr>
      <w:r w:rsidRPr="007B7769">
        <w:rPr>
          <w:rFonts w:ascii="Times New Roman" w:hAnsi="Times New Roman" w:cs="Times New Roman"/>
          <w:sz w:val="28"/>
          <w:szCs w:val="28"/>
        </w:rPr>
        <w:t>6.1.</w:t>
      </w:r>
      <w:r w:rsidRPr="001E7F9F">
        <w:t xml:space="preserve"> </w:t>
      </w:r>
      <w:r>
        <w:rPr>
          <w:rFonts w:ascii="Times New Roman" w:hAnsi="Times New Roman" w:cs="Times New Roman"/>
          <w:sz w:val="28"/>
          <w:szCs w:val="28"/>
        </w:rPr>
        <w:t xml:space="preserve">Сроки </w:t>
      </w:r>
      <w:r w:rsidRPr="00E429BA">
        <w:rPr>
          <w:rFonts w:ascii="Times New Roman" w:hAnsi="Times New Roman" w:cs="Times New Roman"/>
          <w:sz w:val="28"/>
          <w:szCs w:val="28"/>
        </w:rPr>
        <w:t xml:space="preserve">реализация проекта: </w:t>
      </w:r>
      <w:r w:rsidR="00D0373A" w:rsidRPr="00E429BA">
        <w:rPr>
          <w:rFonts w:ascii="Times New Roman" w:hAnsi="Times New Roman" w:cs="Times New Roman"/>
          <w:sz w:val="28"/>
          <w:szCs w:val="28"/>
        </w:rPr>
        <w:t>_________________</w:t>
      </w:r>
      <w:r w:rsidR="00E429BA" w:rsidRPr="00E429BA">
        <w:rPr>
          <w:rFonts w:ascii="Times New Roman" w:hAnsi="Times New Roman" w:cs="Times New Roman"/>
          <w:sz w:val="28"/>
          <w:szCs w:val="28"/>
        </w:rPr>
        <w:t>___</w:t>
      </w:r>
      <w:r w:rsidR="00D0373A" w:rsidRPr="00E429BA">
        <w:rPr>
          <w:rFonts w:ascii="Times New Roman" w:hAnsi="Times New Roman" w:cs="Times New Roman"/>
          <w:sz w:val="28"/>
          <w:szCs w:val="28"/>
        </w:rPr>
        <w:t>_</w:t>
      </w:r>
      <w:r w:rsidRPr="00E429BA">
        <w:rPr>
          <w:rFonts w:ascii="Times New Roman" w:hAnsi="Times New Roman" w:cs="Times New Roman"/>
          <w:sz w:val="28"/>
          <w:szCs w:val="28"/>
        </w:rPr>
        <w:t xml:space="preserve"> (включительно).</w:t>
      </w:r>
    </w:p>
    <w:p w:rsidR="00D0373A" w:rsidRPr="00E429BA" w:rsidRDefault="00D0373A" w:rsidP="00853277">
      <w:pPr>
        <w:pStyle w:val="ConsPlusNonformat"/>
        <w:ind w:firstLine="708"/>
        <w:jc w:val="center"/>
        <w:rPr>
          <w:rFonts w:ascii="Times New Roman" w:hAnsi="Times New Roman" w:cs="Times New Roman"/>
          <w:sz w:val="28"/>
          <w:szCs w:val="28"/>
          <w:vertAlign w:val="superscript"/>
        </w:rPr>
      </w:pPr>
      <w:r w:rsidRPr="00E429BA">
        <w:rPr>
          <w:rFonts w:ascii="Times New Roman" w:hAnsi="Times New Roman" w:cs="Times New Roman"/>
          <w:sz w:val="28"/>
          <w:szCs w:val="28"/>
          <w:vertAlign w:val="superscript"/>
        </w:rPr>
        <w:t xml:space="preserve">                                                                 дата начал</w:t>
      </w:r>
      <w:proofErr w:type="gramStart"/>
      <w:r w:rsidRPr="00E429BA">
        <w:rPr>
          <w:rFonts w:ascii="Times New Roman" w:hAnsi="Times New Roman" w:cs="Times New Roman"/>
          <w:sz w:val="28"/>
          <w:szCs w:val="28"/>
          <w:vertAlign w:val="superscript"/>
        </w:rPr>
        <w:t>а–</w:t>
      </w:r>
      <w:proofErr w:type="gramEnd"/>
      <w:r w:rsidRPr="00E429BA">
        <w:rPr>
          <w:rFonts w:ascii="Times New Roman" w:hAnsi="Times New Roman" w:cs="Times New Roman"/>
          <w:sz w:val="28"/>
          <w:szCs w:val="28"/>
          <w:vertAlign w:val="superscript"/>
        </w:rPr>
        <w:t xml:space="preserve"> дата окончания реализации проекта</w:t>
      </w:r>
    </w:p>
    <w:p w:rsidR="009C0E57" w:rsidRPr="007B7769" w:rsidRDefault="009C0E57" w:rsidP="00853277">
      <w:pPr>
        <w:pStyle w:val="ConsPlusNonformat"/>
        <w:ind w:firstLine="708"/>
        <w:jc w:val="both"/>
        <w:rPr>
          <w:rFonts w:ascii="Times New Roman" w:hAnsi="Times New Roman" w:cs="Times New Roman"/>
          <w:sz w:val="28"/>
          <w:szCs w:val="28"/>
        </w:rPr>
      </w:pPr>
      <w:r w:rsidRPr="007B7769">
        <w:rPr>
          <w:rFonts w:ascii="Times New Roman" w:hAnsi="Times New Roman" w:cs="Times New Roman"/>
          <w:sz w:val="28"/>
          <w:szCs w:val="28"/>
        </w:rPr>
        <w:t>6.2. По итогам использования субсидии Стороны подписывают акт о целевом использовании субсидии.</w:t>
      </w:r>
    </w:p>
    <w:p w:rsidR="009C0E57" w:rsidRPr="007B7769" w:rsidRDefault="009C0E57" w:rsidP="00853277">
      <w:pPr>
        <w:pStyle w:val="ConsPlusNonformat"/>
        <w:ind w:firstLine="709"/>
        <w:jc w:val="both"/>
        <w:rPr>
          <w:rFonts w:ascii="Times New Roman" w:hAnsi="Times New Roman" w:cs="Times New Roman"/>
        </w:rPr>
      </w:pPr>
    </w:p>
    <w:p w:rsidR="009C0E57" w:rsidRPr="007B7769" w:rsidRDefault="009C0E57" w:rsidP="00853277">
      <w:pPr>
        <w:pStyle w:val="ConsPlusNonformat"/>
        <w:jc w:val="center"/>
        <w:rPr>
          <w:rFonts w:ascii="Times New Roman" w:hAnsi="Times New Roman" w:cs="Times New Roman"/>
          <w:sz w:val="28"/>
          <w:szCs w:val="28"/>
        </w:rPr>
      </w:pPr>
      <w:r w:rsidRPr="007B7769">
        <w:rPr>
          <w:rFonts w:ascii="Times New Roman" w:hAnsi="Times New Roman" w:cs="Times New Roman"/>
          <w:sz w:val="28"/>
          <w:szCs w:val="28"/>
        </w:rPr>
        <w:t>7. Заключительные положения</w:t>
      </w:r>
    </w:p>
    <w:p w:rsidR="009C0E57" w:rsidRPr="007B7769" w:rsidRDefault="009C0E57" w:rsidP="00853277">
      <w:pPr>
        <w:pStyle w:val="ConsPlusNonformat"/>
        <w:jc w:val="center"/>
        <w:rPr>
          <w:rFonts w:ascii="Times New Roman" w:hAnsi="Times New Roman" w:cs="Times New Roman"/>
        </w:rPr>
      </w:pP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7B7769">
        <w:rPr>
          <w:rFonts w:ascii="Times New Roman" w:hAnsi="Times New Roman" w:cs="Times New Roman"/>
          <w:sz w:val="28"/>
          <w:szCs w:val="28"/>
        </w:rPr>
        <w:t>недостижении</w:t>
      </w:r>
      <w:proofErr w:type="spellEnd"/>
      <w:r w:rsidRPr="007B7769">
        <w:rPr>
          <w:rFonts w:ascii="Times New Roman" w:hAnsi="Times New Roman" w:cs="Times New Roman"/>
          <w:sz w:val="28"/>
          <w:szCs w:val="28"/>
        </w:rPr>
        <w:t xml:space="preserve"> согласия споры между Сторонами решаются в судебном порядке.</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7.2. Настоящее Соглашение вступает в силу </w:t>
      </w:r>
      <w:proofErr w:type="gramStart"/>
      <w:r w:rsidRPr="007B7769">
        <w:rPr>
          <w:rFonts w:ascii="Times New Roman" w:hAnsi="Times New Roman" w:cs="Times New Roman"/>
          <w:sz w:val="28"/>
          <w:szCs w:val="28"/>
        </w:rPr>
        <w:t>с даты</w:t>
      </w:r>
      <w:proofErr w:type="gramEnd"/>
      <w:r w:rsidRPr="007B7769">
        <w:rPr>
          <w:rFonts w:ascii="Times New Roman" w:hAnsi="Times New Roman" w:cs="Times New Roman"/>
          <w:sz w:val="28"/>
          <w:szCs w:val="28"/>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разделе 2 настоящего Соглашения, и действует до полного исполнения Сторонами своих обязательств по настоящему Соглашению.</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xml:space="preserve">7.3. Изменение настоящего Соглашения </w:t>
      </w:r>
      <w:proofErr w:type="gramStart"/>
      <w:r w:rsidRPr="007B7769">
        <w:rPr>
          <w:rFonts w:ascii="Times New Roman" w:hAnsi="Times New Roman" w:cs="Times New Roman"/>
          <w:sz w:val="28"/>
          <w:szCs w:val="28"/>
        </w:rPr>
        <w:t>осуществляется по соглашению Сторон и оформляется</w:t>
      </w:r>
      <w:proofErr w:type="gramEnd"/>
      <w:r w:rsidRPr="007B7769">
        <w:rPr>
          <w:rFonts w:ascii="Times New Roman" w:hAnsi="Times New Roman" w:cs="Times New Roman"/>
          <w:sz w:val="28"/>
          <w:szCs w:val="28"/>
        </w:rPr>
        <w:t xml:space="preserve"> в виде дополнительного соглашения к настоящему Соглашению</w:t>
      </w:r>
      <w:r w:rsidR="00D62F69">
        <w:rPr>
          <w:rFonts w:ascii="Times New Roman" w:hAnsi="Times New Roman" w:cs="Times New Roman"/>
          <w:sz w:val="28"/>
          <w:szCs w:val="28"/>
        </w:rPr>
        <w:t xml:space="preserve"> (форма №2 Приложения 2 к Порядку)</w:t>
      </w:r>
      <w:r w:rsidRPr="007B7769">
        <w:rPr>
          <w:rFonts w:ascii="Times New Roman" w:hAnsi="Times New Roman" w:cs="Times New Roman"/>
          <w:sz w:val="28"/>
          <w:szCs w:val="28"/>
        </w:rPr>
        <w:t>.</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7.4. Расторжение настоящего Соглашения возможно в случае:</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реорганизации или прекращения деятельности Получателя субсидии;</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 нарушения Получателем субсидии порядка и условий предоставления субсидии, установленных Порядком предоставления субсидии и настоящим Соглашением.</w:t>
      </w:r>
    </w:p>
    <w:p w:rsidR="009C0E57"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Расторжение настоящего Соглашения оформляется в виде дополнительного соглашения о расторжении настоящего Соглашения.</w:t>
      </w:r>
    </w:p>
    <w:p w:rsidR="009C0E57" w:rsidRPr="006F331E" w:rsidRDefault="009C0E57" w:rsidP="00853277">
      <w:pPr>
        <w:jc w:val="both"/>
      </w:pPr>
      <w:proofErr w:type="gramStart"/>
      <w:r w:rsidRPr="006F331E">
        <w:t xml:space="preserve">В случае уменьшения </w:t>
      </w:r>
      <w:r w:rsidR="00D0373A" w:rsidRPr="006F331E">
        <w:t>Администрации Тутаевского муниципального района</w:t>
      </w:r>
      <w:r w:rsidRPr="006F331E">
        <w:t xml:space="preserve"> ранее доведенных лимитов бюджетных обязательств на предоставление субсидии, приводящего к невозможности предоставления субсидии в размере, </w:t>
      </w:r>
      <w:r w:rsidRPr="006F331E">
        <w:lastRenderedPageBreak/>
        <w:t xml:space="preserve">определенном настоящим соглашением, </w:t>
      </w:r>
      <w:r w:rsidR="00D0373A" w:rsidRPr="006F331E">
        <w:t>Администрация Тутаевского муниципального района</w:t>
      </w:r>
      <w:r w:rsidRPr="006F331E">
        <w:t xml:space="preserve"> в течение 5 рабочих дней со дня доведения новых лимитов бюджетных обязательств на предоставление субсидии уведомляет Получателя субсидии посредством вручения нарочным уполномоченному представителю Получателя субсидии или направления по почте заказным письмом</w:t>
      </w:r>
      <w:proofErr w:type="gramEnd"/>
      <w:r w:rsidRPr="006F331E">
        <w:t xml:space="preserve"> по месту нахождения Получателя субсидии либо на электронную почту Получателя субсидии, указанную в заявке в качестве средства получения и отправления юридически значимых сообщений, уведомления об уменьшении размера предоставляемой субсидии.</w:t>
      </w:r>
    </w:p>
    <w:p w:rsidR="009C0E57" w:rsidRPr="005B7D74" w:rsidRDefault="009C0E57" w:rsidP="00853277">
      <w:pPr>
        <w:jc w:val="both"/>
      </w:pPr>
      <w:r w:rsidRPr="005B7D74">
        <w:t xml:space="preserve">В течение 5 рабочих дней </w:t>
      </w:r>
      <w:proofErr w:type="gramStart"/>
      <w:r w:rsidRPr="005B7D74">
        <w:t>с даты получения</w:t>
      </w:r>
      <w:proofErr w:type="gramEnd"/>
      <w:r w:rsidRPr="005B7D74">
        <w:t xml:space="preserve"> уведомления об уменьшении ра</w:t>
      </w:r>
      <w:r>
        <w:t>змера предоставляемой субсидии П</w:t>
      </w:r>
      <w:r w:rsidRPr="005B7D74">
        <w:t xml:space="preserve">олучатель субсидии направляет </w:t>
      </w:r>
      <w:r w:rsidR="00D0373A">
        <w:t>Администрации Тутаевского муниципального района</w:t>
      </w:r>
      <w:r w:rsidRPr="005B7D74">
        <w:t>:</w:t>
      </w:r>
    </w:p>
    <w:p w:rsidR="009C0E57" w:rsidRPr="005B7D74" w:rsidRDefault="009C0E57" w:rsidP="00853277">
      <w:pPr>
        <w:jc w:val="both"/>
      </w:pPr>
      <w:r w:rsidRPr="005B7D74">
        <w:t>- письмо-уведомление о согласовании уменьшения размера предоставляемой субсидии (в случае согласия с уменьшением ра</w:t>
      </w:r>
      <w:r w:rsidR="006F331E">
        <w:t>змера предоставляемой субсидии).</w:t>
      </w:r>
    </w:p>
    <w:p w:rsidR="009C0E57" w:rsidRPr="005B7D74" w:rsidRDefault="009C0E57" w:rsidP="00853277">
      <w:pPr>
        <w:jc w:val="both"/>
      </w:pPr>
      <w:r w:rsidRPr="005B7D74">
        <w:t xml:space="preserve">В течение 3 рабочих дней </w:t>
      </w:r>
      <w:proofErr w:type="gramStart"/>
      <w:r w:rsidRPr="005B7D74">
        <w:t>с даты получения</w:t>
      </w:r>
      <w:proofErr w:type="gramEnd"/>
      <w:r w:rsidRPr="005B7D74">
        <w:t xml:space="preserve"> документов, указанных в абзацах третьем и четвертом данного пункта, </w:t>
      </w:r>
      <w:r w:rsidR="00E04EF4">
        <w:t>Администрация Тутаевского муниципального района</w:t>
      </w:r>
      <w:r w:rsidRPr="005B7D74">
        <w:t xml:space="preserve"> готовит проект дополнительного соглашения об изменении условий соглашения или проект дополнительного соглашения о расторжении соглашения и направля</w:t>
      </w:r>
      <w:r>
        <w:t>ет его П</w:t>
      </w:r>
      <w:r w:rsidRPr="005B7D74">
        <w:t xml:space="preserve">олучателю субсидии для подписания. </w:t>
      </w:r>
    </w:p>
    <w:p w:rsidR="009C0E57" w:rsidRPr="005B7D74" w:rsidRDefault="009C0E57" w:rsidP="00853277">
      <w:pPr>
        <w:jc w:val="both"/>
      </w:pPr>
      <w:r w:rsidRPr="005B7D74">
        <w:t xml:space="preserve">В течение 3 рабочих дней </w:t>
      </w:r>
      <w:proofErr w:type="gramStart"/>
      <w:r w:rsidRPr="005B7D74">
        <w:t>с даты получения</w:t>
      </w:r>
      <w:proofErr w:type="gramEnd"/>
      <w:r w:rsidRPr="005B7D74">
        <w:t xml:space="preserve"> прое</w:t>
      </w:r>
      <w:r>
        <w:t>кта дополнительного соглашения П</w:t>
      </w:r>
      <w:r w:rsidRPr="005B7D74">
        <w:t xml:space="preserve">олучатель субсидии представляет </w:t>
      </w:r>
      <w:r w:rsidR="00E04EF4">
        <w:t>Администрации Тутаевского муниципального района</w:t>
      </w:r>
      <w:r w:rsidRPr="005B7D74">
        <w:t xml:space="preserve"> подписанный проект дополнительного соглашения. </w:t>
      </w:r>
      <w:r w:rsidR="00E04EF4">
        <w:t xml:space="preserve">Администрация Тутаевского муниципального района </w:t>
      </w:r>
      <w:r w:rsidRPr="005B7D74">
        <w:t>подписывает проект дополнительного соглашения в течение 3 рабочих дней со дня его представле</w:t>
      </w:r>
      <w:r>
        <w:t>ния П</w:t>
      </w:r>
      <w:r w:rsidRPr="005B7D74">
        <w:t>олучателем субсидии.</w:t>
      </w:r>
    </w:p>
    <w:p w:rsidR="009C0E57" w:rsidRPr="005B7D74" w:rsidRDefault="009C0E57" w:rsidP="00853277">
      <w:pPr>
        <w:jc w:val="both"/>
      </w:pPr>
      <w:r>
        <w:t>В случае уклонения П</w:t>
      </w:r>
      <w:r w:rsidRPr="005B7D74">
        <w:t xml:space="preserve">олучателя субсидии от подписания дополнительного соглашения </w:t>
      </w:r>
      <w:r w:rsidR="00E04EF4">
        <w:t>Администрация Тутаевского муниципального района</w:t>
      </w:r>
      <w:r w:rsidRPr="005B7D74">
        <w:t xml:space="preserve"> вправе в одностороннем порядке расторгнуть соглашение путем направления </w:t>
      </w:r>
      <w:r>
        <w:t>на юридический адрес П</w:t>
      </w:r>
      <w:r w:rsidRPr="005B7D74">
        <w:t xml:space="preserve">олучателя субсидии, указанный в </w:t>
      </w:r>
      <w:r>
        <w:t xml:space="preserve">настоящем </w:t>
      </w:r>
      <w:r w:rsidRPr="005B7D74">
        <w:t xml:space="preserve">соглашении, уведомления о расторжении соглашения не позднее 10 рабочих дней с момента истечения срока, указанного в абзаце </w:t>
      </w:r>
      <w:r>
        <w:t xml:space="preserve">десятом </w:t>
      </w:r>
      <w:r w:rsidRPr="005B7D74">
        <w:t>данного пункта.</w:t>
      </w:r>
    </w:p>
    <w:p w:rsidR="009C0E57" w:rsidRPr="007B7769"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7.5. Стороны обязаны уведомлять друг друга обо всех изменениях, касающихся их адресов, платежных реквизитов, наименования и сведений о лице, имеющем право выступать без доверенности от имени Стороны, в течение 5 рабочих дней со дня их изменения.</w:t>
      </w:r>
    </w:p>
    <w:p w:rsidR="009C0E57" w:rsidRPr="00684C28" w:rsidRDefault="009C0E57" w:rsidP="00853277">
      <w:pPr>
        <w:pStyle w:val="ConsPlusNonformat"/>
        <w:ind w:firstLine="709"/>
        <w:jc w:val="both"/>
        <w:rPr>
          <w:rFonts w:ascii="Times New Roman" w:hAnsi="Times New Roman" w:cs="Times New Roman"/>
          <w:sz w:val="28"/>
          <w:szCs w:val="28"/>
        </w:rPr>
      </w:pPr>
      <w:r w:rsidRPr="007B7769">
        <w:rPr>
          <w:rFonts w:ascii="Times New Roman" w:hAnsi="Times New Roman" w:cs="Times New Roman"/>
          <w:sz w:val="28"/>
          <w:szCs w:val="28"/>
        </w:rPr>
        <w:t>7.6. Настоящее Соглашение составлено в двух экземплярах, имеющих одинаковую юридическую силу, по одному экземпляру для каждой из Сторон.</w:t>
      </w:r>
    </w:p>
    <w:p w:rsidR="009C0E57" w:rsidRDefault="009C0E57" w:rsidP="00853277">
      <w:pPr>
        <w:autoSpaceDE w:val="0"/>
        <w:autoSpaceDN w:val="0"/>
        <w:adjustRightInd w:val="0"/>
        <w:jc w:val="center"/>
        <w:outlineLvl w:val="0"/>
        <w:rPr>
          <w:rFonts w:cs="Times New Roman"/>
          <w:szCs w:val="28"/>
        </w:rPr>
      </w:pPr>
    </w:p>
    <w:p w:rsidR="00CA5B5E" w:rsidRDefault="00CA5B5E" w:rsidP="00853277">
      <w:pPr>
        <w:autoSpaceDE w:val="0"/>
        <w:autoSpaceDN w:val="0"/>
        <w:adjustRightInd w:val="0"/>
        <w:jc w:val="center"/>
        <w:outlineLvl w:val="0"/>
        <w:rPr>
          <w:rFonts w:cs="Times New Roman"/>
          <w:szCs w:val="28"/>
        </w:rPr>
      </w:pPr>
    </w:p>
    <w:p w:rsidR="00CA5B5E" w:rsidRDefault="00CA5B5E" w:rsidP="00853277">
      <w:pPr>
        <w:autoSpaceDE w:val="0"/>
        <w:autoSpaceDN w:val="0"/>
        <w:adjustRightInd w:val="0"/>
        <w:jc w:val="center"/>
        <w:outlineLvl w:val="0"/>
        <w:rPr>
          <w:rFonts w:cs="Times New Roman"/>
          <w:szCs w:val="28"/>
        </w:rPr>
      </w:pPr>
    </w:p>
    <w:p w:rsidR="00CA5B5E" w:rsidRDefault="00CA5B5E" w:rsidP="00853277">
      <w:pPr>
        <w:autoSpaceDE w:val="0"/>
        <w:autoSpaceDN w:val="0"/>
        <w:adjustRightInd w:val="0"/>
        <w:jc w:val="center"/>
        <w:outlineLvl w:val="0"/>
        <w:rPr>
          <w:rFonts w:cs="Times New Roman"/>
          <w:szCs w:val="28"/>
        </w:rPr>
      </w:pPr>
    </w:p>
    <w:p w:rsidR="00853277" w:rsidRDefault="00853277" w:rsidP="00853277">
      <w:pPr>
        <w:autoSpaceDE w:val="0"/>
        <w:autoSpaceDN w:val="0"/>
        <w:adjustRightInd w:val="0"/>
        <w:jc w:val="center"/>
        <w:outlineLvl w:val="0"/>
        <w:rPr>
          <w:rFonts w:cs="Times New Roman"/>
          <w:szCs w:val="28"/>
        </w:rPr>
      </w:pPr>
    </w:p>
    <w:p w:rsidR="009C0E57" w:rsidRDefault="009C0E57" w:rsidP="00853277">
      <w:pPr>
        <w:autoSpaceDE w:val="0"/>
        <w:autoSpaceDN w:val="0"/>
        <w:adjustRightInd w:val="0"/>
        <w:jc w:val="center"/>
        <w:outlineLvl w:val="0"/>
        <w:rPr>
          <w:rFonts w:cs="Times New Roman"/>
          <w:szCs w:val="28"/>
        </w:rPr>
      </w:pPr>
      <w:r w:rsidRPr="007B7769">
        <w:rPr>
          <w:rFonts w:cs="Times New Roman"/>
          <w:szCs w:val="28"/>
        </w:rPr>
        <w:lastRenderedPageBreak/>
        <w:t>8. Платежные реквизиты Сторон</w:t>
      </w:r>
    </w:p>
    <w:p w:rsidR="00E429BA" w:rsidRDefault="00E429BA" w:rsidP="00853277">
      <w:pPr>
        <w:autoSpaceDE w:val="0"/>
        <w:autoSpaceDN w:val="0"/>
        <w:adjustRightInd w:val="0"/>
        <w:jc w:val="center"/>
        <w:outlineLvl w:val="0"/>
        <w:rPr>
          <w:rFonts w:cs="Times New Roman"/>
          <w:szCs w:val="28"/>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5213"/>
      </w:tblGrid>
      <w:tr w:rsidR="009C0E57" w:rsidRPr="007B7769" w:rsidTr="004667DB">
        <w:trPr>
          <w:trHeight w:val="567"/>
        </w:trPr>
        <w:tc>
          <w:tcPr>
            <w:tcW w:w="4676" w:type="dxa"/>
            <w:vAlign w:val="center"/>
          </w:tcPr>
          <w:p w:rsidR="009C0E57" w:rsidRPr="007B7769" w:rsidRDefault="009C0E57" w:rsidP="00853277">
            <w:pPr>
              <w:widowControl w:val="0"/>
              <w:autoSpaceDE w:val="0"/>
              <w:autoSpaceDN w:val="0"/>
              <w:adjustRightInd w:val="0"/>
              <w:ind w:firstLine="0"/>
              <w:rPr>
                <w:rFonts w:cs="Times New Roman"/>
                <w:szCs w:val="26"/>
                <w:lang w:eastAsia="ru-RU"/>
              </w:rPr>
            </w:pPr>
            <w:r w:rsidRPr="007B7769">
              <w:rPr>
                <w:rFonts w:cs="Times New Roman"/>
                <w:szCs w:val="26"/>
              </w:rPr>
              <w:t>Главный распорядитель средств</w:t>
            </w:r>
          </w:p>
        </w:tc>
        <w:tc>
          <w:tcPr>
            <w:tcW w:w="5213" w:type="dxa"/>
            <w:vAlign w:val="center"/>
          </w:tcPr>
          <w:p w:rsidR="009C0E57" w:rsidRPr="007B7769" w:rsidRDefault="009C0E57" w:rsidP="00853277">
            <w:pPr>
              <w:widowControl w:val="0"/>
              <w:autoSpaceDE w:val="0"/>
              <w:autoSpaceDN w:val="0"/>
              <w:adjustRightInd w:val="0"/>
              <w:ind w:firstLine="0"/>
              <w:rPr>
                <w:rFonts w:cs="Times New Roman"/>
                <w:szCs w:val="26"/>
                <w:lang w:eastAsia="ru-RU"/>
              </w:rPr>
            </w:pPr>
            <w:r w:rsidRPr="007B7769">
              <w:rPr>
                <w:rFonts w:cs="Times New Roman"/>
                <w:szCs w:val="26"/>
              </w:rPr>
              <w:t>Получатель субсидии</w:t>
            </w:r>
          </w:p>
        </w:tc>
      </w:tr>
      <w:tr w:rsidR="009C0E57" w:rsidRPr="007B7769" w:rsidTr="004667DB">
        <w:trPr>
          <w:trHeight w:val="842"/>
        </w:trPr>
        <w:tc>
          <w:tcPr>
            <w:tcW w:w="4676" w:type="dxa"/>
          </w:tcPr>
          <w:p w:rsidR="00E429BA" w:rsidRPr="00C74012" w:rsidRDefault="00E429BA" w:rsidP="00853277">
            <w:pPr>
              <w:ind w:firstLine="0"/>
              <w:rPr>
                <w:rFonts w:cs="Times New Roman"/>
                <w:szCs w:val="26"/>
              </w:rPr>
            </w:pPr>
            <w:r w:rsidRPr="00C74012">
              <w:rPr>
                <w:rFonts w:cs="Times New Roman"/>
                <w:szCs w:val="26"/>
              </w:rPr>
              <w:t>Полное наименование Главного распорядителя средств</w:t>
            </w:r>
          </w:p>
          <w:p w:rsidR="009C0E57" w:rsidRPr="00C74012" w:rsidRDefault="009C0E57" w:rsidP="00853277">
            <w:pPr>
              <w:ind w:firstLine="0"/>
              <w:rPr>
                <w:rFonts w:cs="Times New Roman"/>
                <w:szCs w:val="26"/>
              </w:rPr>
            </w:pPr>
          </w:p>
        </w:tc>
        <w:tc>
          <w:tcPr>
            <w:tcW w:w="5213" w:type="dxa"/>
          </w:tcPr>
          <w:p w:rsidR="00E04EF4" w:rsidRPr="00C74012" w:rsidRDefault="00E429BA" w:rsidP="00853277">
            <w:pPr>
              <w:ind w:firstLine="0"/>
              <w:rPr>
                <w:rFonts w:cs="Times New Roman"/>
                <w:szCs w:val="26"/>
                <w:vertAlign w:val="superscript"/>
              </w:rPr>
            </w:pPr>
            <w:r w:rsidRPr="00C74012">
              <w:rPr>
                <w:rFonts w:cs="Times New Roman"/>
                <w:szCs w:val="26"/>
              </w:rPr>
              <w:t xml:space="preserve">Полное наименование Получателя </w:t>
            </w:r>
          </w:p>
        </w:tc>
      </w:tr>
      <w:tr w:rsidR="009C0E57" w:rsidRPr="007B7769" w:rsidTr="004667DB">
        <w:trPr>
          <w:trHeight w:val="567"/>
        </w:trPr>
        <w:tc>
          <w:tcPr>
            <w:tcW w:w="4676" w:type="dxa"/>
            <w:vAlign w:val="center"/>
          </w:tcPr>
          <w:p w:rsidR="009C0E57" w:rsidRPr="00C74012" w:rsidRDefault="009C0E57" w:rsidP="00853277">
            <w:pPr>
              <w:ind w:firstLine="0"/>
              <w:rPr>
                <w:rFonts w:cs="Times New Roman"/>
                <w:szCs w:val="26"/>
              </w:rPr>
            </w:pPr>
            <w:r w:rsidRPr="00C74012">
              <w:rPr>
                <w:rFonts w:cs="Times New Roman"/>
                <w:szCs w:val="26"/>
              </w:rPr>
              <w:t xml:space="preserve">ОГРН </w:t>
            </w:r>
          </w:p>
          <w:p w:rsidR="009C0E57" w:rsidRPr="00C74012" w:rsidRDefault="009C0E57" w:rsidP="00853277">
            <w:pPr>
              <w:ind w:firstLine="0"/>
              <w:rPr>
                <w:rFonts w:cs="Times New Roman"/>
                <w:szCs w:val="26"/>
              </w:rPr>
            </w:pPr>
            <w:r w:rsidRPr="00C74012">
              <w:rPr>
                <w:rFonts w:cs="Times New Roman"/>
                <w:szCs w:val="26"/>
              </w:rPr>
              <w:t xml:space="preserve">ОКТМО </w:t>
            </w:r>
          </w:p>
        </w:tc>
        <w:tc>
          <w:tcPr>
            <w:tcW w:w="5213" w:type="dxa"/>
            <w:vAlign w:val="center"/>
          </w:tcPr>
          <w:p w:rsidR="009C0E57" w:rsidRPr="00C74012" w:rsidRDefault="009C0E57" w:rsidP="00853277">
            <w:pPr>
              <w:ind w:firstLine="0"/>
              <w:rPr>
                <w:rFonts w:cs="Times New Roman"/>
                <w:szCs w:val="28"/>
              </w:rPr>
            </w:pPr>
            <w:r w:rsidRPr="00C74012">
              <w:rPr>
                <w:rFonts w:cs="Times New Roman"/>
                <w:szCs w:val="28"/>
              </w:rPr>
              <w:t xml:space="preserve">ОГРН </w:t>
            </w:r>
          </w:p>
          <w:p w:rsidR="00E429BA" w:rsidRPr="00C74012" w:rsidRDefault="00E429BA" w:rsidP="00853277">
            <w:pPr>
              <w:ind w:firstLine="0"/>
              <w:rPr>
                <w:rFonts w:cs="Times New Roman"/>
                <w:szCs w:val="26"/>
              </w:rPr>
            </w:pPr>
            <w:r w:rsidRPr="00C74012">
              <w:rPr>
                <w:rFonts w:cs="Times New Roman"/>
                <w:szCs w:val="28"/>
              </w:rPr>
              <w:t>ОКТМО</w:t>
            </w:r>
          </w:p>
        </w:tc>
      </w:tr>
      <w:tr w:rsidR="009C0E57" w:rsidRPr="007B7769" w:rsidTr="004667DB">
        <w:trPr>
          <w:trHeight w:val="454"/>
        </w:trPr>
        <w:tc>
          <w:tcPr>
            <w:tcW w:w="4676" w:type="dxa"/>
            <w:vAlign w:val="center"/>
          </w:tcPr>
          <w:p w:rsidR="009C0E57" w:rsidRPr="00C74012" w:rsidRDefault="009C0E57" w:rsidP="00853277">
            <w:pPr>
              <w:ind w:firstLine="0"/>
              <w:rPr>
                <w:rFonts w:cs="Times New Roman"/>
                <w:szCs w:val="26"/>
              </w:rPr>
            </w:pPr>
            <w:r w:rsidRPr="00C74012">
              <w:rPr>
                <w:rFonts w:cs="Times New Roman"/>
                <w:szCs w:val="26"/>
              </w:rPr>
              <w:t>Место нахождения:</w:t>
            </w:r>
          </w:p>
        </w:tc>
        <w:tc>
          <w:tcPr>
            <w:tcW w:w="5213" w:type="dxa"/>
            <w:vAlign w:val="center"/>
          </w:tcPr>
          <w:p w:rsidR="009C0E57" w:rsidRPr="00C74012" w:rsidRDefault="009C0E57" w:rsidP="00853277">
            <w:pPr>
              <w:ind w:firstLine="0"/>
              <w:rPr>
                <w:rFonts w:cs="Times New Roman"/>
                <w:szCs w:val="26"/>
              </w:rPr>
            </w:pPr>
            <w:r w:rsidRPr="00C74012">
              <w:rPr>
                <w:rFonts w:cs="Times New Roman"/>
                <w:szCs w:val="26"/>
              </w:rPr>
              <w:t>Место нахождения:</w:t>
            </w:r>
          </w:p>
        </w:tc>
      </w:tr>
      <w:tr w:rsidR="009C0E57" w:rsidRPr="007B7769" w:rsidTr="009166F9">
        <w:trPr>
          <w:trHeight w:val="529"/>
        </w:trPr>
        <w:tc>
          <w:tcPr>
            <w:tcW w:w="4676" w:type="dxa"/>
          </w:tcPr>
          <w:p w:rsidR="009C0E57" w:rsidRPr="00C74012" w:rsidRDefault="009C0E57" w:rsidP="00853277">
            <w:pPr>
              <w:ind w:firstLine="0"/>
              <w:rPr>
                <w:rFonts w:cs="Times New Roman"/>
                <w:szCs w:val="26"/>
              </w:rPr>
            </w:pPr>
          </w:p>
        </w:tc>
        <w:tc>
          <w:tcPr>
            <w:tcW w:w="5213" w:type="dxa"/>
          </w:tcPr>
          <w:p w:rsidR="00E04EF4" w:rsidRPr="00C74012" w:rsidRDefault="00E04EF4" w:rsidP="00853277">
            <w:pPr>
              <w:ind w:firstLine="0"/>
              <w:rPr>
                <w:rFonts w:cs="Times New Roman"/>
                <w:szCs w:val="26"/>
              </w:rPr>
            </w:pPr>
          </w:p>
        </w:tc>
      </w:tr>
      <w:tr w:rsidR="00E429BA" w:rsidRPr="007B7769" w:rsidTr="004667DB">
        <w:trPr>
          <w:trHeight w:val="346"/>
        </w:trPr>
        <w:tc>
          <w:tcPr>
            <w:tcW w:w="4676" w:type="dxa"/>
          </w:tcPr>
          <w:p w:rsidR="00E429BA" w:rsidRPr="00C74012" w:rsidRDefault="00E429BA" w:rsidP="00853277">
            <w:pPr>
              <w:ind w:firstLine="0"/>
              <w:rPr>
                <w:rFonts w:cs="Times New Roman"/>
                <w:szCs w:val="26"/>
              </w:rPr>
            </w:pPr>
            <w:r w:rsidRPr="00C74012">
              <w:rPr>
                <w:rFonts w:cs="Times New Roman"/>
                <w:szCs w:val="26"/>
              </w:rPr>
              <w:t>телефон</w:t>
            </w:r>
          </w:p>
        </w:tc>
        <w:tc>
          <w:tcPr>
            <w:tcW w:w="5213" w:type="dxa"/>
          </w:tcPr>
          <w:p w:rsidR="00E429BA" w:rsidRPr="00C74012" w:rsidRDefault="00E429BA" w:rsidP="00853277">
            <w:pPr>
              <w:ind w:firstLine="0"/>
              <w:rPr>
                <w:rFonts w:cs="Times New Roman"/>
                <w:szCs w:val="26"/>
              </w:rPr>
            </w:pPr>
            <w:r w:rsidRPr="00C74012">
              <w:rPr>
                <w:rFonts w:cs="Times New Roman"/>
                <w:szCs w:val="26"/>
              </w:rPr>
              <w:t>телефон</w:t>
            </w:r>
          </w:p>
        </w:tc>
      </w:tr>
      <w:tr w:rsidR="009C0E57" w:rsidRPr="007B7769" w:rsidTr="004667DB">
        <w:trPr>
          <w:trHeight w:val="454"/>
        </w:trPr>
        <w:tc>
          <w:tcPr>
            <w:tcW w:w="4676" w:type="dxa"/>
            <w:vAlign w:val="center"/>
          </w:tcPr>
          <w:p w:rsidR="00E04EF4" w:rsidRPr="00C74012" w:rsidRDefault="009C0E57" w:rsidP="00853277">
            <w:pPr>
              <w:ind w:firstLine="0"/>
              <w:rPr>
                <w:rFonts w:cs="Times New Roman"/>
                <w:szCs w:val="26"/>
              </w:rPr>
            </w:pPr>
            <w:r w:rsidRPr="00C74012">
              <w:rPr>
                <w:rFonts w:cs="Times New Roman"/>
                <w:szCs w:val="26"/>
              </w:rPr>
              <w:t xml:space="preserve">ИНН </w:t>
            </w:r>
          </w:p>
          <w:p w:rsidR="009C0E57" w:rsidRPr="00C74012" w:rsidRDefault="009C0E57" w:rsidP="00853277">
            <w:pPr>
              <w:ind w:firstLine="0"/>
              <w:rPr>
                <w:rFonts w:cs="Times New Roman"/>
                <w:szCs w:val="26"/>
              </w:rPr>
            </w:pPr>
            <w:r w:rsidRPr="00C74012">
              <w:rPr>
                <w:rFonts w:cs="Times New Roman"/>
                <w:szCs w:val="26"/>
              </w:rPr>
              <w:t xml:space="preserve">КПП </w:t>
            </w:r>
          </w:p>
        </w:tc>
        <w:tc>
          <w:tcPr>
            <w:tcW w:w="5213" w:type="dxa"/>
            <w:vAlign w:val="center"/>
          </w:tcPr>
          <w:p w:rsidR="00E04EF4" w:rsidRPr="00C74012" w:rsidRDefault="009C0E57" w:rsidP="00853277">
            <w:pPr>
              <w:autoSpaceDE w:val="0"/>
              <w:autoSpaceDN w:val="0"/>
              <w:adjustRightInd w:val="0"/>
              <w:ind w:firstLine="0"/>
              <w:rPr>
                <w:rFonts w:cs="Times New Roman"/>
                <w:szCs w:val="28"/>
              </w:rPr>
            </w:pPr>
            <w:r w:rsidRPr="00C74012">
              <w:rPr>
                <w:rFonts w:cs="Times New Roman"/>
                <w:szCs w:val="28"/>
              </w:rPr>
              <w:t xml:space="preserve">ИНН   </w:t>
            </w:r>
          </w:p>
          <w:p w:rsidR="009C0E57" w:rsidRPr="00C74012" w:rsidRDefault="009C0E57" w:rsidP="00853277">
            <w:pPr>
              <w:autoSpaceDE w:val="0"/>
              <w:autoSpaceDN w:val="0"/>
              <w:adjustRightInd w:val="0"/>
              <w:ind w:firstLine="0"/>
              <w:rPr>
                <w:rFonts w:cs="Times New Roman"/>
                <w:szCs w:val="28"/>
              </w:rPr>
            </w:pPr>
            <w:r w:rsidRPr="00C74012">
              <w:rPr>
                <w:rFonts w:cs="Times New Roman"/>
                <w:szCs w:val="28"/>
              </w:rPr>
              <w:t xml:space="preserve">КПП </w:t>
            </w:r>
          </w:p>
        </w:tc>
      </w:tr>
      <w:tr w:rsidR="009C0E57" w:rsidRPr="007B7769" w:rsidTr="004667DB">
        <w:trPr>
          <w:trHeight w:val="454"/>
        </w:trPr>
        <w:tc>
          <w:tcPr>
            <w:tcW w:w="4676" w:type="dxa"/>
            <w:vAlign w:val="center"/>
          </w:tcPr>
          <w:p w:rsidR="009C0E57" w:rsidRPr="00C74012" w:rsidRDefault="009C0E57" w:rsidP="00853277">
            <w:pPr>
              <w:ind w:firstLine="0"/>
              <w:rPr>
                <w:rFonts w:cs="Times New Roman"/>
                <w:szCs w:val="26"/>
              </w:rPr>
            </w:pPr>
            <w:r w:rsidRPr="00C74012">
              <w:rPr>
                <w:rFonts w:cs="Times New Roman"/>
                <w:szCs w:val="26"/>
              </w:rPr>
              <w:t>Платежные реквизиты:</w:t>
            </w:r>
            <w:r w:rsidR="00C74012" w:rsidRPr="00C74012">
              <w:rPr>
                <w:rFonts w:cs="Times New Roman"/>
                <w:noProof/>
                <w:szCs w:val="28"/>
                <w:lang w:eastAsia="ru-RU"/>
              </w:rPr>
              <w:t xml:space="preserve"> </w:t>
            </w:r>
          </w:p>
        </w:tc>
        <w:tc>
          <w:tcPr>
            <w:tcW w:w="5213" w:type="dxa"/>
            <w:vAlign w:val="center"/>
          </w:tcPr>
          <w:p w:rsidR="009C0E57" w:rsidRPr="00C74012" w:rsidRDefault="009C0E57" w:rsidP="00853277">
            <w:pPr>
              <w:ind w:firstLine="0"/>
              <w:rPr>
                <w:rFonts w:cs="Times New Roman"/>
                <w:szCs w:val="26"/>
              </w:rPr>
            </w:pPr>
            <w:r w:rsidRPr="00C74012">
              <w:rPr>
                <w:rFonts w:cs="Times New Roman"/>
                <w:szCs w:val="26"/>
              </w:rPr>
              <w:t>Платежные реквизиты:</w:t>
            </w:r>
          </w:p>
        </w:tc>
      </w:tr>
      <w:tr w:rsidR="009C0E57" w:rsidRPr="007B7769" w:rsidTr="004667DB">
        <w:trPr>
          <w:trHeight w:val="567"/>
        </w:trPr>
        <w:tc>
          <w:tcPr>
            <w:tcW w:w="4676" w:type="dxa"/>
          </w:tcPr>
          <w:p w:rsidR="00C74012" w:rsidRPr="00C74012" w:rsidRDefault="00C74012" w:rsidP="00853277">
            <w:pPr>
              <w:ind w:firstLine="0"/>
              <w:rPr>
                <w:rFonts w:cs="Times New Roman"/>
                <w:szCs w:val="26"/>
              </w:rPr>
            </w:pPr>
            <w:r w:rsidRPr="00C74012">
              <w:rPr>
                <w:rFonts w:cs="Times New Roman"/>
                <w:szCs w:val="26"/>
              </w:rPr>
              <w:t>Платежные реквизиты</w:t>
            </w:r>
          </w:p>
          <w:p w:rsidR="009C0E57" w:rsidRPr="00C74012" w:rsidRDefault="00C74012" w:rsidP="00853277">
            <w:pPr>
              <w:ind w:firstLine="0"/>
              <w:rPr>
                <w:rFonts w:cs="Times New Roman"/>
                <w:szCs w:val="26"/>
              </w:rPr>
            </w:pPr>
            <w:r w:rsidRPr="00C74012">
              <w:rPr>
                <w:rFonts w:cs="Times New Roman"/>
                <w:szCs w:val="26"/>
              </w:rPr>
              <w:t>К</w:t>
            </w:r>
            <w:r w:rsidR="009C0E57" w:rsidRPr="00C74012">
              <w:rPr>
                <w:rFonts w:cs="Times New Roman"/>
                <w:szCs w:val="26"/>
              </w:rPr>
              <w:t>азначейский счет</w:t>
            </w:r>
          </w:p>
          <w:p w:rsidR="009C0E57" w:rsidRPr="00C74012" w:rsidRDefault="009C0E57" w:rsidP="00853277">
            <w:pPr>
              <w:ind w:firstLine="0"/>
              <w:rPr>
                <w:rFonts w:cs="Times New Roman"/>
                <w:szCs w:val="26"/>
              </w:rPr>
            </w:pPr>
            <w:r w:rsidRPr="00C74012">
              <w:rPr>
                <w:rFonts w:cs="Times New Roman"/>
                <w:szCs w:val="26"/>
              </w:rPr>
              <w:t xml:space="preserve">Номер казначейского счета </w:t>
            </w:r>
          </w:p>
          <w:p w:rsidR="00E04EF4" w:rsidRPr="00C74012" w:rsidRDefault="00C74012" w:rsidP="00853277">
            <w:pPr>
              <w:ind w:firstLine="0"/>
              <w:rPr>
                <w:rFonts w:cs="Times New Roman"/>
                <w:szCs w:val="26"/>
              </w:rPr>
            </w:pPr>
            <w:r w:rsidRPr="00C74012">
              <w:rPr>
                <w:rFonts w:cs="Times New Roman"/>
                <w:szCs w:val="26"/>
              </w:rPr>
              <w:t>Наименование финансового органа, в котором открыт лицевой счет</w:t>
            </w:r>
          </w:p>
          <w:p w:rsidR="00C74012" w:rsidRPr="00C74012" w:rsidRDefault="00C74012" w:rsidP="00853277">
            <w:pPr>
              <w:ind w:firstLine="0"/>
              <w:rPr>
                <w:rFonts w:cs="Times New Roman"/>
                <w:szCs w:val="26"/>
              </w:rPr>
            </w:pPr>
          </w:p>
          <w:p w:rsidR="00C74012" w:rsidRPr="00C74012" w:rsidRDefault="00C74012" w:rsidP="00853277">
            <w:pPr>
              <w:ind w:firstLine="0"/>
              <w:rPr>
                <w:rFonts w:cs="Times New Roman"/>
                <w:szCs w:val="26"/>
              </w:rPr>
            </w:pPr>
            <w:r w:rsidRPr="00C74012">
              <w:rPr>
                <w:rFonts w:cs="Times New Roman"/>
                <w:szCs w:val="26"/>
              </w:rPr>
              <w:t>Лицевой счет</w:t>
            </w:r>
          </w:p>
          <w:p w:rsidR="00C74012" w:rsidRPr="00C74012" w:rsidRDefault="00C74012" w:rsidP="00853277">
            <w:pPr>
              <w:ind w:firstLine="0"/>
              <w:rPr>
                <w:rFonts w:cs="Times New Roman"/>
                <w:szCs w:val="26"/>
              </w:rPr>
            </w:pPr>
            <w:r w:rsidRPr="00C74012">
              <w:rPr>
                <w:rFonts w:cs="Times New Roman"/>
                <w:szCs w:val="26"/>
              </w:rPr>
              <w:t>Наименование подразделения банка России/наименование и место нахождения ТОФК</w:t>
            </w:r>
          </w:p>
          <w:p w:rsidR="00C74012" w:rsidRPr="00C74012" w:rsidRDefault="00C74012" w:rsidP="00853277">
            <w:pPr>
              <w:ind w:firstLine="0"/>
              <w:rPr>
                <w:rFonts w:cs="Times New Roman"/>
                <w:szCs w:val="26"/>
              </w:rPr>
            </w:pPr>
            <w:r w:rsidRPr="00C74012">
              <w:rPr>
                <w:rFonts w:cs="Times New Roman"/>
                <w:szCs w:val="26"/>
              </w:rPr>
              <w:t>Единый казначейский счет</w:t>
            </w:r>
          </w:p>
          <w:p w:rsidR="00C74012" w:rsidRPr="00C74012" w:rsidRDefault="00C74012" w:rsidP="00853277">
            <w:pPr>
              <w:ind w:firstLine="0"/>
              <w:rPr>
                <w:rFonts w:cs="Times New Roman"/>
                <w:szCs w:val="26"/>
              </w:rPr>
            </w:pPr>
            <w:r w:rsidRPr="00C74012">
              <w:rPr>
                <w:rFonts w:cs="Times New Roman"/>
                <w:szCs w:val="26"/>
              </w:rPr>
              <w:t>БИК ТОФК</w:t>
            </w:r>
          </w:p>
          <w:p w:rsidR="00C74012" w:rsidRPr="00C74012" w:rsidRDefault="00C74012" w:rsidP="00853277">
            <w:pPr>
              <w:ind w:firstLine="0"/>
              <w:rPr>
                <w:rFonts w:cs="Times New Roman"/>
                <w:szCs w:val="26"/>
              </w:rPr>
            </w:pPr>
          </w:p>
          <w:p w:rsidR="009C0E57" w:rsidRPr="00C74012" w:rsidRDefault="009C0E57" w:rsidP="00853277">
            <w:pPr>
              <w:ind w:firstLine="0"/>
              <w:rPr>
                <w:rFonts w:cs="Times New Roman"/>
                <w:szCs w:val="26"/>
              </w:rPr>
            </w:pPr>
          </w:p>
        </w:tc>
        <w:tc>
          <w:tcPr>
            <w:tcW w:w="5213" w:type="dxa"/>
            <w:shd w:val="clear" w:color="auto" w:fill="FFFFFF" w:themeFill="background1"/>
          </w:tcPr>
          <w:p w:rsidR="009C0E57" w:rsidRPr="00C74012" w:rsidRDefault="00C74012" w:rsidP="00853277">
            <w:pPr>
              <w:autoSpaceDE w:val="0"/>
              <w:autoSpaceDN w:val="0"/>
              <w:adjustRightInd w:val="0"/>
              <w:ind w:firstLine="0"/>
              <w:rPr>
                <w:rFonts w:cs="Times New Roman"/>
                <w:szCs w:val="28"/>
              </w:rPr>
            </w:pPr>
            <w:r w:rsidRPr="00C74012">
              <w:rPr>
                <w:rFonts w:cs="Times New Roman"/>
                <w:szCs w:val="28"/>
              </w:rPr>
              <w:t>Платежные реквизиты</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Единый казначейский счет</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Казначейский счет</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Наименование финансового органа, в котором открыт лицевой счет</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Лицевой счет</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Наименование подразделения банка России/наименование и место нахождения ТОФК</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БИК ТОФК</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Платежные реквизиты</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 xml:space="preserve">Наименование банка России </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БИК</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Корреспондентский счет</w:t>
            </w:r>
          </w:p>
          <w:p w:rsidR="00C74012" w:rsidRPr="00C74012" w:rsidRDefault="00C74012" w:rsidP="00853277">
            <w:pPr>
              <w:autoSpaceDE w:val="0"/>
              <w:autoSpaceDN w:val="0"/>
              <w:adjustRightInd w:val="0"/>
              <w:ind w:firstLine="0"/>
              <w:rPr>
                <w:rFonts w:cs="Times New Roman"/>
                <w:szCs w:val="28"/>
              </w:rPr>
            </w:pPr>
            <w:r w:rsidRPr="00C74012">
              <w:rPr>
                <w:rFonts w:cs="Times New Roman"/>
                <w:szCs w:val="28"/>
              </w:rPr>
              <w:t>Расчетный счет</w:t>
            </w:r>
          </w:p>
        </w:tc>
      </w:tr>
    </w:tbl>
    <w:p w:rsidR="00853277" w:rsidRDefault="00853277" w:rsidP="00853277">
      <w:pPr>
        <w:autoSpaceDE w:val="0"/>
        <w:autoSpaceDN w:val="0"/>
        <w:adjustRightInd w:val="0"/>
        <w:jc w:val="center"/>
        <w:outlineLvl w:val="0"/>
        <w:rPr>
          <w:rFonts w:cs="Times New Roman"/>
          <w:szCs w:val="28"/>
        </w:rPr>
      </w:pPr>
    </w:p>
    <w:p w:rsidR="009C0E57" w:rsidRPr="007B7769" w:rsidRDefault="009C0E57" w:rsidP="00853277">
      <w:pPr>
        <w:autoSpaceDE w:val="0"/>
        <w:autoSpaceDN w:val="0"/>
        <w:adjustRightInd w:val="0"/>
        <w:jc w:val="center"/>
        <w:outlineLvl w:val="0"/>
        <w:rPr>
          <w:rFonts w:cs="Times New Roman"/>
          <w:szCs w:val="28"/>
        </w:rPr>
      </w:pPr>
      <w:r w:rsidRPr="007B7769">
        <w:rPr>
          <w:rFonts w:cs="Times New Roman"/>
          <w:szCs w:val="28"/>
        </w:rPr>
        <w:t>9. Подписи Сторон</w:t>
      </w:r>
    </w:p>
    <w:p w:rsidR="009C0E57" w:rsidRPr="007B7769" w:rsidRDefault="009C0E57" w:rsidP="00853277">
      <w:pPr>
        <w:autoSpaceDE w:val="0"/>
        <w:autoSpaceDN w:val="0"/>
        <w:adjustRightInd w:val="0"/>
        <w:jc w:val="center"/>
        <w:outlineLvl w:val="0"/>
        <w:rPr>
          <w:rFonts w:cs="Times New Roman"/>
          <w:sz w:val="20"/>
          <w:szCs w:val="20"/>
        </w:rPr>
      </w:pPr>
    </w:p>
    <w:tbl>
      <w:tblPr>
        <w:tblW w:w="9781" w:type="dxa"/>
        <w:tblInd w:w="62" w:type="dxa"/>
        <w:tblLayout w:type="fixed"/>
        <w:tblCellMar>
          <w:top w:w="102" w:type="dxa"/>
          <w:left w:w="62" w:type="dxa"/>
          <w:bottom w:w="57" w:type="dxa"/>
          <w:right w:w="62" w:type="dxa"/>
        </w:tblCellMar>
        <w:tblLook w:val="04A0" w:firstRow="1" w:lastRow="0" w:firstColumn="1" w:lastColumn="0" w:noHBand="0" w:noVBand="1"/>
      </w:tblPr>
      <w:tblGrid>
        <w:gridCol w:w="4536"/>
        <w:gridCol w:w="5245"/>
      </w:tblGrid>
      <w:tr w:rsidR="009C0E57" w:rsidRPr="007B7769" w:rsidTr="00636A1A">
        <w:tc>
          <w:tcPr>
            <w:tcW w:w="4536" w:type="dxa"/>
            <w:hideMark/>
          </w:tcPr>
          <w:p w:rsidR="009C0E57" w:rsidRPr="007B7769" w:rsidRDefault="009C0E57" w:rsidP="00853277">
            <w:pPr>
              <w:autoSpaceDE w:val="0"/>
              <w:autoSpaceDN w:val="0"/>
              <w:adjustRightInd w:val="0"/>
              <w:ind w:firstLine="0"/>
              <w:rPr>
                <w:rFonts w:cs="Times New Roman"/>
                <w:szCs w:val="28"/>
              </w:rPr>
            </w:pPr>
            <w:r w:rsidRPr="007B7769">
              <w:rPr>
                <w:rFonts w:cs="Times New Roman"/>
                <w:szCs w:val="28"/>
              </w:rPr>
              <w:t>Главный распорядитель средств:</w:t>
            </w:r>
          </w:p>
          <w:p w:rsidR="009C0E57" w:rsidRPr="007B7769" w:rsidRDefault="009C0E57" w:rsidP="00853277">
            <w:pPr>
              <w:autoSpaceDE w:val="0"/>
              <w:autoSpaceDN w:val="0"/>
              <w:adjustRightInd w:val="0"/>
              <w:jc w:val="center"/>
              <w:rPr>
                <w:rFonts w:cs="Times New Roman"/>
                <w:szCs w:val="28"/>
              </w:rPr>
            </w:pPr>
          </w:p>
        </w:tc>
        <w:tc>
          <w:tcPr>
            <w:tcW w:w="5245" w:type="dxa"/>
            <w:hideMark/>
          </w:tcPr>
          <w:p w:rsidR="009C0E57" w:rsidRPr="007B7769" w:rsidRDefault="009C0E57" w:rsidP="00853277">
            <w:pPr>
              <w:autoSpaceDE w:val="0"/>
              <w:autoSpaceDN w:val="0"/>
              <w:adjustRightInd w:val="0"/>
              <w:ind w:firstLine="0"/>
              <w:rPr>
                <w:rFonts w:cs="Times New Roman"/>
                <w:szCs w:val="28"/>
              </w:rPr>
            </w:pPr>
            <w:r w:rsidRPr="007B7769">
              <w:rPr>
                <w:rFonts w:cs="Times New Roman"/>
                <w:szCs w:val="28"/>
              </w:rPr>
              <w:t>Получатель субсидии:</w:t>
            </w:r>
          </w:p>
          <w:p w:rsidR="009C0E57" w:rsidRPr="007B7769" w:rsidRDefault="009C0E57" w:rsidP="00853277">
            <w:pPr>
              <w:autoSpaceDE w:val="0"/>
              <w:autoSpaceDN w:val="0"/>
              <w:adjustRightInd w:val="0"/>
              <w:jc w:val="center"/>
              <w:rPr>
                <w:rFonts w:cs="Times New Roman"/>
                <w:szCs w:val="28"/>
              </w:rPr>
            </w:pPr>
          </w:p>
        </w:tc>
      </w:tr>
      <w:tr w:rsidR="009C0E57" w:rsidRPr="007B7769" w:rsidTr="00636A1A">
        <w:trPr>
          <w:trHeight w:val="20"/>
        </w:trPr>
        <w:tc>
          <w:tcPr>
            <w:tcW w:w="4536" w:type="dxa"/>
            <w:hideMark/>
          </w:tcPr>
          <w:p w:rsidR="009C0E57" w:rsidRPr="007B7769" w:rsidRDefault="009C0E57" w:rsidP="00853277">
            <w:pPr>
              <w:autoSpaceDE w:val="0"/>
              <w:autoSpaceDN w:val="0"/>
              <w:adjustRightInd w:val="0"/>
              <w:ind w:firstLine="0"/>
              <w:rPr>
                <w:rFonts w:cs="Times New Roman"/>
                <w:szCs w:val="28"/>
              </w:rPr>
            </w:pPr>
            <w:r w:rsidRPr="007B7769">
              <w:rPr>
                <w:rFonts w:cs="Times New Roman"/>
                <w:szCs w:val="28"/>
              </w:rPr>
              <w:t xml:space="preserve">_____________  / </w:t>
            </w:r>
          </w:p>
          <w:p w:rsidR="009C0E57" w:rsidRPr="007B7769" w:rsidRDefault="00E04EF4" w:rsidP="00853277">
            <w:pPr>
              <w:autoSpaceDE w:val="0"/>
              <w:autoSpaceDN w:val="0"/>
              <w:adjustRightInd w:val="0"/>
              <w:ind w:firstLine="0"/>
              <w:jc w:val="both"/>
              <w:rPr>
                <w:rFonts w:cs="Times New Roman"/>
                <w:sz w:val="24"/>
                <w:szCs w:val="24"/>
              </w:rPr>
            </w:pPr>
            <w:r>
              <w:rPr>
                <w:rFonts w:cs="Times New Roman"/>
                <w:sz w:val="24"/>
                <w:szCs w:val="24"/>
              </w:rPr>
              <w:t xml:space="preserve">   </w:t>
            </w:r>
            <w:r w:rsidR="009C0E57" w:rsidRPr="007B7769">
              <w:rPr>
                <w:rFonts w:cs="Times New Roman"/>
                <w:sz w:val="24"/>
                <w:szCs w:val="24"/>
              </w:rPr>
              <w:t>(подпись)              (Ф.И.О.)</w:t>
            </w:r>
          </w:p>
          <w:p w:rsidR="009C0E57" w:rsidRPr="007B7769" w:rsidRDefault="009C0E57" w:rsidP="00853277">
            <w:pPr>
              <w:autoSpaceDE w:val="0"/>
              <w:autoSpaceDN w:val="0"/>
              <w:adjustRightInd w:val="0"/>
              <w:ind w:left="647"/>
              <w:jc w:val="both"/>
              <w:rPr>
                <w:rFonts w:cs="Times New Roman"/>
                <w:sz w:val="24"/>
                <w:szCs w:val="24"/>
              </w:rPr>
            </w:pPr>
            <w:r w:rsidRPr="007B7769">
              <w:rPr>
                <w:rFonts w:cs="Times New Roman"/>
                <w:sz w:val="24"/>
                <w:szCs w:val="24"/>
              </w:rPr>
              <w:t>МП</w:t>
            </w:r>
          </w:p>
        </w:tc>
        <w:tc>
          <w:tcPr>
            <w:tcW w:w="5245" w:type="dxa"/>
            <w:hideMark/>
          </w:tcPr>
          <w:p w:rsidR="009C0E57" w:rsidRPr="007B7769" w:rsidRDefault="009C0E57" w:rsidP="00853277">
            <w:pPr>
              <w:autoSpaceDE w:val="0"/>
              <w:autoSpaceDN w:val="0"/>
              <w:adjustRightInd w:val="0"/>
              <w:ind w:firstLine="0"/>
              <w:rPr>
                <w:rFonts w:cs="Times New Roman"/>
                <w:szCs w:val="28"/>
              </w:rPr>
            </w:pPr>
            <w:r w:rsidRPr="007B7769">
              <w:rPr>
                <w:rFonts w:cs="Times New Roman"/>
                <w:szCs w:val="28"/>
              </w:rPr>
              <w:t xml:space="preserve">_____________   / </w:t>
            </w:r>
          </w:p>
          <w:p w:rsidR="009C0E57" w:rsidRPr="007B7769" w:rsidRDefault="00E04EF4" w:rsidP="00853277">
            <w:pPr>
              <w:autoSpaceDE w:val="0"/>
              <w:autoSpaceDN w:val="0"/>
              <w:adjustRightInd w:val="0"/>
              <w:ind w:firstLine="0"/>
              <w:rPr>
                <w:rFonts w:cs="Times New Roman"/>
                <w:sz w:val="24"/>
                <w:szCs w:val="24"/>
              </w:rPr>
            </w:pPr>
            <w:r>
              <w:rPr>
                <w:rFonts w:cs="Times New Roman"/>
                <w:sz w:val="24"/>
                <w:szCs w:val="24"/>
              </w:rPr>
              <w:t xml:space="preserve">         </w:t>
            </w:r>
            <w:r w:rsidR="009C0E57" w:rsidRPr="007B7769">
              <w:rPr>
                <w:rFonts w:cs="Times New Roman"/>
                <w:sz w:val="24"/>
                <w:szCs w:val="24"/>
              </w:rPr>
              <w:t>(подпись)                      (Ф.И.О.)</w:t>
            </w:r>
          </w:p>
          <w:p w:rsidR="009C0E57" w:rsidRPr="007B7769" w:rsidRDefault="009C0E57" w:rsidP="00853277">
            <w:pPr>
              <w:autoSpaceDE w:val="0"/>
              <w:autoSpaceDN w:val="0"/>
              <w:adjustRightInd w:val="0"/>
              <w:ind w:left="646"/>
              <w:rPr>
                <w:rFonts w:cs="Times New Roman"/>
                <w:sz w:val="24"/>
                <w:szCs w:val="24"/>
              </w:rPr>
            </w:pPr>
            <w:r w:rsidRPr="007B7769">
              <w:rPr>
                <w:rFonts w:cs="Times New Roman"/>
                <w:sz w:val="24"/>
                <w:szCs w:val="24"/>
              </w:rPr>
              <w:t>МП</w:t>
            </w:r>
          </w:p>
        </w:tc>
      </w:tr>
    </w:tbl>
    <w:p w:rsidR="00FD7103" w:rsidRDefault="00FD7103" w:rsidP="00853277">
      <w:pPr>
        <w:tabs>
          <w:tab w:val="left" w:pos="0"/>
        </w:tabs>
        <w:ind w:firstLine="0"/>
        <w:rPr>
          <w:rFonts w:cs="Times New Roman"/>
          <w:szCs w:val="28"/>
        </w:rPr>
      </w:pPr>
    </w:p>
    <w:p w:rsidR="00CA5B5E" w:rsidRDefault="00CA5B5E" w:rsidP="00853277">
      <w:pPr>
        <w:tabs>
          <w:tab w:val="left" w:pos="0"/>
        </w:tabs>
        <w:ind w:firstLine="0"/>
        <w:rPr>
          <w:rFonts w:cs="Times New Roman"/>
          <w:szCs w:val="28"/>
        </w:rPr>
      </w:pPr>
    </w:p>
    <w:p w:rsidR="00CA5B5E" w:rsidRDefault="00CA5B5E" w:rsidP="00853277">
      <w:pPr>
        <w:tabs>
          <w:tab w:val="left" w:pos="0"/>
        </w:tabs>
        <w:ind w:firstLine="0"/>
        <w:rPr>
          <w:rFonts w:cs="Times New Roman"/>
          <w:szCs w:val="28"/>
        </w:rPr>
      </w:pPr>
    </w:p>
    <w:p w:rsidR="00CA5B5E" w:rsidRDefault="00CA5B5E" w:rsidP="00853277">
      <w:pPr>
        <w:tabs>
          <w:tab w:val="left" w:pos="0"/>
        </w:tabs>
        <w:ind w:firstLine="0"/>
        <w:rPr>
          <w:rFonts w:cs="Times New Roman"/>
          <w:szCs w:val="28"/>
        </w:rPr>
      </w:pPr>
    </w:p>
    <w:p w:rsidR="00CA5B5E" w:rsidRDefault="00CA5B5E" w:rsidP="00853277">
      <w:pPr>
        <w:tabs>
          <w:tab w:val="left" w:pos="0"/>
        </w:tabs>
        <w:ind w:firstLine="0"/>
        <w:rPr>
          <w:rFonts w:cs="Times New Roman"/>
          <w:szCs w:val="28"/>
        </w:rPr>
      </w:pPr>
    </w:p>
    <w:p w:rsidR="00890A64" w:rsidRPr="00EF1652" w:rsidRDefault="00890A64" w:rsidP="00853277">
      <w:pPr>
        <w:ind w:left="5103"/>
        <w:jc w:val="both"/>
        <w:rPr>
          <w:rFonts w:cs="Times New Roman"/>
          <w:szCs w:val="28"/>
        </w:rPr>
      </w:pPr>
      <w:r w:rsidRPr="00EF1652">
        <w:rPr>
          <w:rFonts w:cs="Times New Roman"/>
          <w:szCs w:val="28"/>
        </w:rPr>
        <w:lastRenderedPageBreak/>
        <w:t>Приложение 1</w:t>
      </w:r>
    </w:p>
    <w:p w:rsidR="00890A64" w:rsidRPr="00EF1652" w:rsidRDefault="00890A64" w:rsidP="00853277">
      <w:pPr>
        <w:ind w:left="5103"/>
        <w:jc w:val="both"/>
        <w:rPr>
          <w:rFonts w:cs="Times New Roman"/>
          <w:szCs w:val="28"/>
        </w:rPr>
      </w:pPr>
      <w:r w:rsidRPr="00EF1652">
        <w:rPr>
          <w:rFonts w:cs="Times New Roman"/>
          <w:szCs w:val="28"/>
        </w:rPr>
        <w:t>к соглашению № ________</w:t>
      </w:r>
    </w:p>
    <w:p w:rsidR="00890A64" w:rsidRPr="00EF1652" w:rsidRDefault="00890A64" w:rsidP="00853277">
      <w:pPr>
        <w:ind w:left="5103"/>
        <w:jc w:val="both"/>
        <w:rPr>
          <w:rFonts w:cs="Times New Roman"/>
          <w:szCs w:val="28"/>
        </w:rPr>
      </w:pPr>
      <w:r w:rsidRPr="00EF1652">
        <w:rPr>
          <w:rFonts w:cs="Times New Roman"/>
          <w:szCs w:val="28"/>
        </w:rPr>
        <w:t>от «___» _________ 20__ г.</w:t>
      </w:r>
    </w:p>
    <w:p w:rsidR="00890A64" w:rsidRPr="00EF1652" w:rsidRDefault="00890A64" w:rsidP="00853277">
      <w:pPr>
        <w:ind w:firstLine="0"/>
        <w:jc w:val="center"/>
        <w:rPr>
          <w:rFonts w:cs="Times New Roman"/>
          <w:szCs w:val="28"/>
        </w:rPr>
      </w:pPr>
    </w:p>
    <w:p w:rsidR="00890A64" w:rsidRPr="00EF1652" w:rsidRDefault="00890A64" w:rsidP="00853277">
      <w:pPr>
        <w:ind w:firstLine="0"/>
        <w:jc w:val="center"/>
        <w:rPr>
          <w:rFonts w:cs="Times New Roman"/>
          <w:szCs w:val="28"/>
        </w:rPr>
      </w:pPr>
    </w:p>
    <w:p w:rsidR="007F0A5B" w:rsidRPr="00EF1652" w:rsidRDefault="007F0A5B" w:rsidP="00853277">
      <w:pPr>
        <w:ind w:firstLine="0"/>
        <w:jc w:val="center"/>
        <w:rPr>
          <w:rFonts w:cs="Times New Roman"/>
          <w:szCs w:val="28"/>
        </w:rPr>
      </w:pPr>
      <w:r w:rsidRPr="00EF1652">
        <w:rPr>
          <w:rFonts w:cs="Times New Roman"/>
          <w:szCs w:val="28"/>
        </w:rPr>
        <w:t>Смета расходов на реализацию проекта</w:t>
      </w:r>
    </w:p>
    <w:p w:rsidR="00AE4911" w:rsidRPr="00EF1652" w:rsidRDefault="00AE4911" w:rsidP="00853277">
      <w:pPr>
        <w:ind w:firstLine="0"/>
        <w:jc w:val="center"/>
        <w:rPr>
          <w:rFonts w:cs="Times New Roman"/>
          <w:szCs w:val="28"/>
        </w:rPr>
      </w:pPr>
    </w:p>
    <w:tbl>
      <w:tblPr>
        <w:tblStyle w:val="ab"/>
        <w:tblW w:w="0" w:type="auto"/>
        <w:tblLook w:val="04A0" w:firstRow="1" w:lastRow="0" w:firstColumn="1" w:lastColumn="0" w:noHBand="0" w:noVBand="1"/>
      </w:tblPr>
      <w:tblGrid>
        <w:gridCol w:w="9854"/>
      </w:tblGrid>
      <w:tr w:rsidR="00AE4911" w:rsidRPr="00EF1652" w:rsidTr="00AE4911">
        <w:tc>
          <w:tcPr>
            <w:tcW w:w="9854" w:type="dxa"/>
          </w:tcPr>
          <w:p w:rsidR="00AE4911" w:rsidRPr="00EF1652" w:rsidRDefault="00AE4911" w:rsidP="00853277">
            <w:pPr>
              <w:ind w:firstLine="0"/>
              <w:jc w:val="center"/>
              <w:rPr>
                <w:rFonts w:cs="Times New Roman"/>
                <w:szCs w:val="28"/>
              </w:rPr>
            </w:pPr>
          </w:p>
        </w:tc>
      </w:tr>
    </w:tbl>
    <w:p w:rsidR="007F0A5B" w:rsidRPr="00EF1652" w:rsidRDefault="00AE4911" w:rsidP="00853277">
      <w:pPr>
        <w:ind w:firstLine="0"/>
        <w:jc w:val="center"/>
        <w:rPr>
          <w:rFonts w:cs="Times New Roman"/>
          <w:szCs w:val="28"/>
          <w:vertAlign w:val="superscript"/>
        </w:rPr>
      </w:pPr>
      <w:r w:rsidRPr="00EF1652">
        <w:rPr>
          <w:rFonts w:cs="Times New Roman"/>
          <w:szCs w:val="28"/>
          <w:vertAlign w:val="superscript"/>
        </w:rPr>
        <w:t xml:space="preserve"> </w:t>
      </w:r>
      <w:r w:rsidR="007F0A5B" w:rsidRPr="00EF1652">
        <w:rPr>
          <w:rFonts w:cs="Times New Roman"/>
          <w:szCs w:val="28"/>
          <w:vertAlign w:val="superscript"/>
        </w:rPr>
        <w:t>(полное наименование проекта)</w:t>
      </w:r>
    </w:p>
    <w:p w:rsidR="00AE4911" w:rsidRPr="00EF1652" w:rsidRDefault="007F0A5B" w:rsidP="00853277">
      <w:pPr>
        <w:autoSpaceDE w:val="0"/>
        <w:autoSpaceDN w:val="0"/>
        <w:adjustRightInd w:val="0"/>
        <w:ind w:firstLine="0"/>
        <w:rPr>
          <w:rFonts w:cs="Times New Roman"/>
          <w:szCs w:val="28"/>
        </w:rPr>
      </w:pPr>
      <w:r w:rsidRPr="00EF1652">
        <w:rPr>
          <w:rFonts w:cs="Times New Roman"/>
          <w:szCs w:val="28"/>
        </w:rPr>
        <w:t xml:space="preserve">сроки реализации проекта: </w:t>
      </w:r>
    </w:p>
    <w:tbl>
      <w:tblPr>
        <w:tblStyle w:val="ab"/>
        <w:tblW w:w="0" w:type="auto"/>
        <w:tblLook w:val="04A0" w:firstRow="1" w:lastRow="0" w:firstColumn="1" w:lastColumn="0" w:noHBand="0" w:noVBand="1"/>
      </w:tblPr>
      <w:tblGrid>
        <w:gridCol w:w="9854"/>
      </w:tblGrid>
      <w:tr w:rsidR="00AE4911" w:rsidRPr="00EF1652" w:rsidTr="00AE4911">
        <w:tc>
          <w:tcPr>
            <w:tcW w:w="9854" w:type="dxa"/>
          </w:tcPr>
          <w:p w:rsidR="00AE4911" w:rsidRPr="00EF1652" w:rsidRDefault="00AE4911" w:rsidP="00853277">
            <w:pPr>
              <w:autoSpaceDE w:val="0"/>
              <w:autoSpaceDN w:val="0"/>
              <w:adjustRightInd w:val="0"/>
              <w:ind w:firstLine="0"/>
              <w:rPr>
                <w:rFonts w:cs="Times New Roman"/>
                <w:szCs w:val="28"/>
              </w:rPr>
            </w:pPr>
          </w:p>
        </w:tc>
      </w:tr>
    </w:tbl>
    <w:p w:rsidR="007F0A5B" w:rsidRPr="00EF1652" w:rsidRDefault="00AE4911" w:rsidP="00853277">
      <w:pPr>
        <w:autoSpaceDE w:val="0"/>
        <w:autoSpaceDN w:val="0"/>
        <w:adjustRightInd w:val="0"/>
        <w:ind w:firstLine="0"/>
        <w:jc w:val="center"/>
        <w:rPr>
          <w:rFonts w:cs="Times New Roman"/>
          <w:szCs w:val="28"/>
          <w:vertAlign w:val="superscript"/>
        </w:rPr>
      </w:pPr>
      <w:r w:rsidRPr="00EF1652">
        <w:rPr>
          <w:rFonts w:cs="Times New Roman"/>
          <w:szCs w:val="28"/>
          <w:vertAlign w:val="superscript"/>
        </w:rPr>
        <w:t xml:space="preserve">         </w:t>
      </w:r>
      <w:r w:rsidR="007F0A5B" w:rsidRPr="00EF1652">
        <w:rPr>
          <w:rFonts w:cs="Times New Roman"/>
          <w:szCs w:val="28"/>
          <w:vertAlign w:val="superscript"/>
        </w:rPr>
        <w:t xml:space="preserve">              (дата начала реализации проекта, дата завершения реализации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515"/>
        <w:gridCol w:w="1968"/>
        <w:gridCol w:w="2552"/>
        <w:gridCol w:w="1984"/>
      </w:tblGrid>
      <w:tr w:rsidR="007F0A5B" w:rsidRPr="00EF1652" w:rsidTr="00712C64">
        <w:tc>
          <w:tcPr>
            <w:tcW w:w="728"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 xml:space="preserve">№ </w:t>
            </w:r>
            <w:proofErr w:type="gramStart"/>
            <w:r w:rsidRPr="00EF1652">
              <w:rPr>
                <w:rFonts w:cs="Times New Roman"/>
                <w:szCs w:val="28"/>
              </w:rPr>
              <w:t>п</w:t>
            </w:r>
            <w:proofErr w:type="gramEnd"/>
            <w:r w:rsidRPr="00EF1652">
              <w:rPr>
                <w:rFonts w:cs="Times New Roman"/>
                <w:szCs w:val="28"/>
              </w:rPr>
              <w:t>/п</w:t>
            </w:r>
          </w:p>
        </w:tc>
        <w:tc>
          <w:tcPr>
            <w:tcW w:w="2515"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Статья затрат, вид расходов</w:t>
            </w:r>
          </w:p>
        </w:tc>
        <w:tc>
          <w:tcPr>
            <w:tcW w:w="1968"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Стоимость единицы (руб.)</w:t>
            </w:r>
          </w:p>
        </w:tc>
        <w:tc>
          <w:tcPr>
            <w:tcW w:w="2552"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Количество единиц (с указанием единицы измерения)</w:t>
            </w:r>
          </w:p>
        </w:tc>
        <w:tc>
          <w:tcPr>
            <w:tcW w:w="1984"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Сумма</w:t>
            </w:r>
            <w:r w:rsidR="00AE4911" w:rsidRPr="00EF1652">
              <w:rPr>
                <w:rFonts w:cs="Times New Roman"/>
                <w:szCs w:val="28"/>
              </w:rPr>
              <w:t xml:space="preserve"> субсидии</w:t>
            </w:r>
            <w:r w:rsidRPr="00EF1652">
              <w:rPr>
                <w:rFonts w:cs="Times New Roman"/>
                <w:szCs w:val="28"/>
              </w:rPr>
              <w:t xml:space="preserve"> (руб.)</w:t>
            </w:r>
          </w:p>
        </w:tc>
      </w:tr>
      <w:tr w:rsidR="007F0A5B" w:rsidRPr="00EF1652" w:rsidTr="00712C64">
        <w:tc>
          <w:tcPr>
            <w:tcW w:w="728" w:type="dxa"/>
            <w:shd w:val="clear" w:color="auto" w:fill="auto"/>
          </w:tcPr>
          <w:p w:rsidR="007F0A5B" w:rsidRPr="00EF1652" w:rsidRDefault="007F0A5B" w:rsidP="00853277">
            <w:pPr>
              <w:ind w:firstLine="0"/>
              <w:jc w:val="center"/>
              <w:rPr>
                <w:rFonts w:cs="Times New Roman"/>
                <w:b/>
                <w:i/>
                <w:szCs w:val="28"/>
              </w:rPr>
            </w:pPr>
            <w:r w:rsidRPr="00EF1652">
              <w:rPr>
                <w:rFonts w:cs="Times New Roman"/>
                <w:b/>
                <w:i/>
                <w:szCs w:val="28"/>
              </w:rPr>
              <w:t>1</w:t>
            </w:r>
          </w:p>
        </w:tc>
        <w:tc>
          <w:tcPr>
            <w:tcW w:w="2515" w:type="dxa"/>
            <w:shd w:val="clear" w:color="auto" w:fill="auto"/>
          </w:tcPr>
          <w:p w:rsidR="007F0A5B" w:rsidRPr="00EF1652" w:rsidRDefault="007F0A5B" w:rsidP="00853277">
            <w:pPr>
              <w:ind w:firstLine="0"/>
              <w:jc w:val="center"/>
              <w:rPr>
                <w:rFonts w:cs="Times New Roman"/>
                <w:b/>
                <w:i/>
                <w:szCs w:val="28"/>
              </w:rPr>
            </w:pPr>
            <w:r w:rsidRPr="00EF1652">
              <w:rPr>
                <w:rFonts w:cs="Times New Roman"/>
                <w:b/>
                <w:i/>
                <w:szCs w:val="28"/>
              </w:rPr>
              <w:t>2</w:t>
            </w:r>
          </w:p>
        </w:tc>
        <w:tc>
          <w:tcPr>
            <w:tcW w:w="1968" w:type="dxa"/>
            <w:shd w:val="clear" w:color="auto" w:fill="auto"/>
          </w:tcPr>
          <w:p w:rsidR="007F0A5B" w:rsidRPr="00EF1652" w:rsidRDefault="007F0A5B" w:rsidP="00853277">
            <w:pPr>
              <w:ind w:firstLine="0"/>
              <w:jc w:val="center"/>
              <w:rPr>
                <w:rFonts w:cs="Times New Roman"/>
                <w:b/>
                <w:i/>
                <w:szCs w:val="28"/>
              </w:rPr>
            </w:pPr>
            <w:r w:rsidRPr="00EF1652">
              <w:rPr>
                <w:rFonts w:cs="Times New Roman"/>
                <w:b/>
                <w:i/>
                <w:szCs w:val="28"/>
              </w:rPr>
              <w:t>3</w:t>
            </w:r>
          </w:p>
        </w:tc>
        <w:tc>
          <w:tcPr>
            <w:tcW w:w="2552" w:type="dxa"/>
            <w:shd w:val="clear" w:color="auto" w:fill="auto"/>
          </w:tcPr>
          <w:p w:rsidR="007F0A5B" w:rsidRPr="00EF1652" w:rsidRDefault="007F0A5B" w:rsidP="00853277">
            <w:pPr>
              <w:ind w:firstLine="0"/>
              <w:jc w:val="center"/>
              <w:rPr>
                <w:rFonts w:cs="Times New Roman"/>
                <w:b/>
                <w:i/>
                <w:szCs w:val="28"/>
              </w:rPr>
            </w:pPr>
            <w:r w:rsidRPr="00EF1652">
              <w:rPr>
                <w:rFonts w:cs="Times New Roman"/>
                <w:b/>
                <w:i/>
                <w:szCs w:val="28"/>
              </w:rPr>
              <w:t>4</w:t>
            </w:r>
          </w:p>
        </w:tc>
        <w:tc>
          <w:tcPr>
            <w:tcW w:w="1984" w:type="dxa"/>
            <w:shd w:val="clear" w:color="auto" w:fill="auto"/>
          </w:tcPr>
          <w:p w:rsidR="007F0A5B" w:rsidRPr="00EF1652" w:rsidRDefault="007F0A5B" w:rsidP="00853277">
            <w:pPr>
              <w:ind w:firstLine="0"/>
              <w:jc w:val="center"/>
              <w:rPr>
                <w:rFonts w:cs="Times New Roman"/>
                <w:b/>
                <w:i/>
                <w:szCs w:val="28"/>
              </w:rPr>
            </w:pPr>
            <w:r w:rsidRPr="00EF1652">
              <w:rPr>
                <w:rFonts w:cs="Times New Roman"/>
                <w:b/>
                <w:i/>
                <w:szCs w:val="28"/>
              </w:rPr>
              <w:t>5</w:t>
            </w:r>
          </w:p>
        </w:tc>
      </w:tr>
      <w:tr w:rsidR="007F0A5B" w:rsidRPr="00EF1652" w:rsidTr="00712C64">
        <w:tc>
          <w:tcPr>
            <w:tcW w:w="728"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1</w:t>
            </w:r>
          </w:p>
        </w:tc>
        <w:tc>
          <w:tcPr>
            <w:tcW w:w="2515" w:type="dxa"/>
            <w:shd w:val="clear" w:color="auto" w:fill="auto"/>
          </w:tcPr>
          <w:p w:rsidR="007F0A5B" w:rsidRPr="00EF1652" w:rsidRDefault="007F0A5B" w:rsidP="00853277">
            <w:pPr>
              <w:ind w:firstLine="0"/>
              <w:jc w:val="center"/>
              <w:rPr>
                <w:rFonts w:cs="Times New Roman"/>
                <w:szCs w:val="28"/>
              </w:rPr>
            </w:pPr>
          </w:p>
        </w:tc>
        <w:tc>
          <w:tcPr>
            <w:tcW w:w="1968" w:type="dxa"/>
            <w:shd w:val="clear" w:color="auto" w:fill="auto"/>
          </w:tcPr>
          <w:p w:rsidR="007F0A5B" w:rsidRPr="00EF1652" w:rsidRDefault="007F0A5B" w:rsidP="00853277">
            <w:pPr>
              <w:ind w:firstLine="0"/>
              <w:jc w:val="center"/>
              <w:rPr>
                <w:rFonts w:cs="Times New Roman"/>
                <w:szCs w:val="28"/>
              </w:rPr>
            </w:pPr>
          </w:p>
        </w:tc>
        <w:tc>
          <w:tcPr>
            <w:tcW w:w="2552" w:type="dxa"/>
            <w:shd w:val="clear" w:color="auto" w:fill="auto"/>
          </w:tcPr>
          <w:p w:rsidR="007F0A5B" w:rsidRPr="00EF1652" w:rsidRDefault="007F0A5B" w:rsidP="00853277">
            <w:pPr>
              <w:ind w:firstLine="0"/>
              <w:jc w:val="center"/>
              <w:rPr>
                <w:rFonts w:cs="Times New Roman"/>
                <w:szCs w:val="28"/>
              </w:rPr>
            </w:pPr>
          </w:p>
        </w:tc>
        <w:tc>
          <w:tcPr>
            <w:tcW w:w="1984" w:type="dxa"/>
            <w:shd w:val="clear" w:color="auto" w:fill="auto"/>
          </w:tcPr>
          <w:p w:rsidR="007F0A5B" w:rsidRPr="00EF1652" w:rsidRDefault="007F0A5B" w:rsidP="00853277">
            <w:pPr>
              <w:ind w:firstLine="0"/>
              <w:jc w:val="center"/>
              <w:rPr>
                <w:rFonts w:cs="Times New Roman"/>
                <w:szCs w:val="28"/>
              </w:rPr>
            </w:pPr>
          </w:p>
        </w:tc>
      </w:tr>
      <w:tr w:rsidR="007F0A5B" w:rsidRPr="00EF1652" w:rsidTr="00712C64">
        <w:tc>
          <w:tcPr>
            <w:tcW w:w="728"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2</w:t>
            </w:r>
          </w:p>
        </w:tc>
        <w:tc>
          <w:tcPr>
            <w:tcW w:w="2515" w:type="dxa"/>
            <w:shd w:val="clear" w:color="auto" w:fill="auto"/>
          </w:tcPr>
          <w:p w:rsidR="007F0A5B" w:rsidRPr="00EF1652" w:rsidRDefault="007F0A5B" w:rsidP="00853277">
            <w:pPr>
              <w:ind w:firstLine="0"/>
              <w:jc w:val="center"/>
              <w:rPr>
                <w:rFonts w:cs="Times New Roman"/>
                <w:szCs w:val="28"/>
              </w:rPr>
            </w:pPr>
          </w:p>
        </w:tc>
        <w:tc>
          <w:tcPr>
            <w:tcW w:w="1968" w:type="dxa"/>
            <w:shd w:val="clear" w:color="auto" w:fill="auto"/>
          </w:tcPr>
          <w:p w:rsidR="007F0A5B" w:rsidRPr="00EF1652" w:rsidRDefault="007F0A5B" w:rsidP="00853277">
            <w:pPr>
              <w:ind w:firstLine="0"/>
              <w:jc w:val="center"/>
              <w:rPr>
                <w:rFonts w:cs="Times New Roman"/>
                <w:szCs w:val="28"/>
              </w:rPr>
            </w:pPr>
          </w:p>
        </w:tc>
        <w:tc>
          <w:tcPr>
            <w:tcW w:w="2552" w:type="dxa"/>
            <w:shd w:val="clear" w:color="auto" w:fill="auto"/>
          </w:tcPr>
          <w:p w:rsidR="007F0A5B" w:rsidRPr="00EF1652" w:rsidRDefault="007F0A5B" w:rsidP="00853277">
            <w:pPr>
              <w:ind w:firstLine="0"/>
              <w:jc w:val="center"/>
              <w:rPr>
                <w:rFonts w:cs="Times New Roman"/>
                <w:szCs w:val="28"/>
              </w:rPr>
            </w:pPr>
          </w:p>
        </w:tc>
        <w:tc>
          <w:tcPr>
            <w:tcW w:w="1984" w:type="dxa"/>
            <w:shd w:val="clear" w:color="auto" w:fill="auto"/>
          </w:tcPr>
          <w:p w:rsidR="007F0A5B" w:rsidRPr="00EF1652" w:rsidRDefault="007F0A5B" w:rsidP="00853277">
            <w:pPr>
              <w:ind w:firstLine="0"/>
              <w:jc w:val="center"/>
              <w:rPr>
                <w:rFonts w:cs="Times New Roman"/>
                <w:szCs w:val="28"/>
              </w:rPr>
            </w:pPr>
          </w:p>
        </w:tc>
      </w:tr>
      <w:tr w:rsidR="007F0A5B" w:rsidRPr="00EF1652" w:rsidTr="00712C64">
        <w:tc>
          <w:tcPr>
            <w:tcW w:w="728" w:type="dxa"/>
            <w:shd w:val="clear" w:color="auto" w:fill="auto"/>
          </w:tcPr>
          <w:p w:rsidR="007F0A5B" w:rsidRPr="00EF1652" w:rsidRDefault="007F0A5B" w:rsidP="00853277">
            <w:pPr>
              <w:ind w:firstLine="0"/>
              <w:jc w:val="center"/>
              <w:rPr>
                <w:rFonts w:cs="Times New Roman"/>
                <w:szCs w:val="28"/>
              </w:rPr>
            </w:pPr>
            <w:r w:rsidRPr="00EF1652">
              <w:rPr>
                <w:rFonts w:cs="Times New Roman"/>
                <w:szCs w:val="28"/>
              </w:rPr>
              <w:t>…</w:t>
            </w:r>
          </w:p>
        </w:tc>
        <w:tc>
          <w:tcPr>
            <w:tcW w:w="2515" w:type="dxa"/>
            <w:shd w:val="clear" w:color="auto" w:fill="auto"/>
          </w:tcPr>
          <w:p w:rsidR="007F0A5B" w:rsidRPr="00EF1652" w:rsidRDefault="007F0A5B" w:rsidP="00853277">
            <w:pPr>
              <w:ind w:firstLine="0"/>
              <w:jc w:val="center"/>
              <w:rPr>
                <w:rFonts w:cs="Times New Roman"/>
                <w:szCs w:val="28"/>
              </w:rPr>
            </w:pPr>
          </w:p>
        </w:tc>
        <w:tc>
          <w:tcPr>
            <w:tcW w:w="1968" w:type="dxa"/>
            <w:shd w:val="clear" w:color="auto" w:fill="auto"/>
          </w:tcPr>
          <w:p w:rsidR="007F0A5B" w:rsidRPr="00EF1652" w:rsidRDefault="007F0A5B" w:rsidP="00853277">
            <w:pPr>
              <w:ind w:firstLine="0"/>
              <w:jc w:val="center"/>
              <w:rPr>
                <w:rFonts w:cs="Times New Roman"/>
                <w:szCs w:val="28"/>
              </w:rPr>
            </w:pPr>
          </w:p>
        </w:tc>
        <w:tc>
          <w:tcPr>
            <w:tcW w:w="2552" w:type="dxa"/>
            <w:shd w:val="clear" w:color="auto" w:fill="auto"/>
          </w:tcPr>
          <w:p w:rsidR="007F0A5B" w:rsidRPr="00EF1652" w:rsidRDefault="007F0A5B" w:rsidP="00853277">
            <w:pPr>
              <w:ind w:firstLine="0"/>
              <w:jc w:val="center"/>
              <w:rPr>
                <w:rFonts w:cs="Times New Roman"/>
                <w:szCs w:val="28"/>
              </w:rPr>
            </w:pPr>
          </w:p>
        </w:tc>
        <w:tc>
          <w:tcPr>
            <w:tcW w:w="1984" w:type="dxa"/>
            <w:shd w:val="clear" w:color="auto" w:fill="auto"/>
          </w:tcPr>
          <w:p w:rsidR="007F0A5B" w:rsidRPr="00EF1652" w:rsidRDefault="007F0A5B" w:rsidP="00853277">
            <w:pPr>
              <w:ind w:firstLine="0"/>
              <w:jc w:val="center"/>
              <w:rPr>
                <w:rFonts w:cs="Times New Roman"/>
                <w:szCs w:val="28"/>
              </w:rPr>
            </w:pPr>
          </w:p>
        </w:tc>
      </w:tr>
      <w:tr w:rsidR="007F0A5B" w:rsidRPr="00EF1652" w:rsidTr="00712C64">
        <w:tc>
          <w:tcPr>
            <w:tcW w:w="728" w:type="dxa"/>
            <w:shd w:val="clear" w:color="auto" w:fill="auto"/>
          </w:tcPr>
          <w:p w:rsidR="007F0A5B" w:rsidRPr="00EF1652" w:rsidRDefault="007F0A5B" w:rsidP="00853277">
            <w:pPr>
              <w:ind w:firstLine="0"/>
              <w:jc w:val="center"/>
              <w:rPr>
                <w:rFonts w:cs="Times New Roman"/>
                <w:szCs w:val="28"/>
              </w:rPr>
            </w:pPr>
          </w:p>
        </w:tc>
        <w:tc>
          <w:tcPr>
            <w:tcW w:w="7035" w:type="dxa"/>
            <w:gridSpan w:val="3"/>
            <w:shd w:val="clear" w:color="auto" w:fill="auto"/>
          </w:tcPr>
          <w:p w:rsidR="007F0A5B" w:rsidRPr="00EF1652" w:rsidRDefault="007F0A5B" w:rsidP="00853277">
            <w:pPr>
              <w:ind w:firstLine="0"/>
              <w:jc w:val="center"/>
              <w:rPr>
                <w:rFonts w:cs="Times New Roman"/>
                <w:szCs w:val="28"/>
              </w:rPr>
            </w:pPr>
            <w:r w:rsidRPr="00EF1652">
              <w:rPr>
                <w:rFonts w:cs="Times New Roman"/>
                <w:szCs w:val="28"/>
              </w:rPr>
              <w:t>ИТОГО:</w:t>
            </w:r>
          </w:p>
        </w:tc>
        <w:tc>
          <w:tcPr>
            <w:tcW w:w="1984" w:type="dxa"/>
            <w:shd w:val="clear" w:color="auto" w:fill="auto"/>
          </w:tcPr>
          <w:p w:rsidR="007F0A5B" w:rsidRPr="00EF1652" w:rsidRDefault="007F0A5B" w:rsidP="00853277">
            <w:pPr>
              <w:ind w:firstLine="0"/>
              <w:jc w:val="center"/>
              <w:rPr>
                <w:rFonts w:cs="Times New Roman"/>
                <w:szCs w:val="28"/>
              </w:rPr>
            </w:pPr>
          </w:p>
        </w:tc>
      </w:tr>
    </w:tbl>
    <w:p w:rsidR="007F0A5B" w:rsidRPr="00EF1652" w:rsidRDefault="007F0A5B" w:rsidP="00853277">
      <w:pPr>
        <w:ind w:firstLine="0"/>
        <w:jc w:val="center"/>
        <w:rPr>
          <w:rFonts w:cs="Times New Roman"/>
          <w:szCs w:val="28"/>
        </w:rPr>
      </w:pPr>
    </w:p>
    <w:p w:rsidR="007F0A5B" w:rsidRPr="00EF1652" w:rsidRDefault="007F0A5B" w:rsidP="00853277">
      <w:pPr>
        <w:ind w:firstLine="0"/>
        <w:jc w:val="center"/>
        <w:rPr>
          <w:rFonts w:cs="Times New Roman"/>
          <w:szCs w:val="28"/>
        </w:rPr>
        <w:sectPr w:rsidR="007F0A5B" w:rsidRPr="00EF1652" w:rsidSect="00712C64">
          <w:headerReference w:type="default" r:id="rId11"/>
          <w:type w:val="continuous"/>
          <w:pgSz w:w="11906" w:h="16838"/>
          <w:pgMar w:top="1134" w:right="850" w:bottom="993" w:left="1418" w:header="708" w:footer="708" w:gutter="0"/>
          <w:cols w:space="708"/>
          <w:titlePg/>
          <w:docGrid w:linePitch="360"/>
        </w:sectPr>
      </w:pPr>
    </w:p>
    <w:p w:rsidR="007F0A5B" w:rsidRPr="00EF1652" w:rsidRDefault="00EF1652" w:rsidP="00853277">
      <w:pPr>
        <w:ind w:firstLine="0"/>
        <w:rPr>
          <w:rFonts w:cs="Times New Roman"/>
          <w:szCs w:val="28"/>
        </w:rPr>
      </w:pPr>
      <w:r>
        <w:rPr>
          <w:rFonts w:cs="Times New Roman"/>
          <w:szCs w:val="28"/>
        </w:rPr>
        <w:lastRenderedPageBreak/>
        <w:t>Главный распорядитель средств</w:t>
      </w:r>
      <w:r w:rsidR="007F0A5B" w:rsidRPr="00EF1652">
        <w:rPr>
          <w:rFonts w:cs="Times New Roman"/>
          <w:szCs w:val="28"/>
        </w:rPr>
        <w:t>:</w:t>
      </w:r>
    </w:p>
    <w:p w:rsidR="007F0A5B" w:rsidRPr="00EF1652" w:rsidRDefault="007F0A5B" w:rsidP="00853277">
      <w:pPr>
        <w:ind w:firstLine="0"/>
        <w:rPr>
          <w:rFonts w:cs="Times New Roman"/>
          <w:szCs w:val="28"/>
        </w:rPr>
      </w:pPr>
    </w:p>
    <w:p w:rsidR="007F0A5B" w:rsidRPr="00EF1652" w:rsidRDefault="007F0A5B" w:rsidP="00853277">
      <w:pPr>
        <w:ind w:firstLine="0"/>
        <w:rPr>
          <w:rFonts w:cs="Times New Roman"/>
          <w:szCs w:val="28"/>
        </w:rPr>
      </w:pPr>
    </w:p>
    <w:p w:rsidR="007F0A5B" w:rsidRDefault="007F0A5B" w:rsidP="00853277">
      <w:pPr>
        <w:ind w:firstLine="0"/>
        <w:rPr>
          <w:rFonts w:cs="Times New Roman"/>
          <w:szCs w:val="28"/>
        </w:rPr>
      </w:pPr>
    </w:p>
    <w:p w:rsidR="00EF1652" w:rsidRDefault="00EF1652" w:rsidP="00853277">
      <w:pPr>
        <w:ind w:firstLine="0"/>
        <w:rPr>
          <w:rFonts w:cs="Times New Roman"/>
          <w:szCs w:val="28"/>
        </w:rPr>
      </w:pPr>
    </w:p>
    <w:p w:rsidR="00EF1652" w:rsidRDefault="00EF1652" w:rsidP="00853277">
      <w:pPr>
        <w:ind w:firstLine="0"/>
        <w:rPr>
          <w:rFonts w:cs="Times New Roman"/>
          <w:szCs w:val="28"/>
        </w:rPr>
      </w:pPr>
    </w:p>
    <w:p w:rsidR="00EF1652" w:rsidRPr="00EF1652" w:rsidRDefault="00EF1652" w:rsidP="00853277">
      <w:pPr>
        <w:ind w:firstLine="0"/>
        <w:rPr>
          <w:rFonts w:cs="Times New Roman"/>
          <w:szCs w:val="28"/>
        </w:rPr>
      </w:pPr>
    </w:p>
    <w:p w:rsidR="007F0A5B" w:rsidRPr="00EF1652" w:rsidRDefault="007F0A5B" w:rsidP="00853277">
      <w:pPr>
        <w:ind w:firstLine="0"/>
        <w:rPr>
          <w:rFonts w:cs="Times New Roman"/>
          <w:szCs w:val="28"/>
        </w:rPr>
      </w:pPr>
      <w:r w:rsidRPr="00EF1652">
        <w:rPr>
          <w:rFonts w:cs="Times New Roman"/>
          <w:szCs w:val="28"/>
        </w:rPr>
        <w:t>__________________   ФИО</w:t>
      </w:r>
    </w:p>
    <w:p w:rsidR="007F0A5B" w:rsidRPr="00EF1652" w:rsidRDefault="007F0A5B" w:rsidP="00853277">
      <w:pPr>
        <w:ind w:firstLine="0"/>
        <w:rPr>
          <w:rFonts w:cs="Times New Roman"/>
          <w:szCs w:val="28"/>
        </w:rPr>
      </w:pPr>
      <w:r w:rsidRPr="00EF1652">
        <w:rPr>
          <w:rFonts w:cs="Times New Roman"/>
          <w:szCs w:val="28"/>
        </w:rPr>
        <w:t>МП</w:t>
      </w:r>
    </w:p>
    <w:p w:rsidR="007F0A5B" w:rsidRPr="00EF1652" w:rsidRDefault="007F0A5B" w:rsidP="00853277">
      <w:pPr>
        <w:ind w:firstLine="0"/>
        <w:rPr>
          <w:rFonts w:cs="Times New Roman"/>
          <w:szCs w:val="28"/>
        </w:rPr>
      </w:pPr>
    </w:p>
    <w:p w:rsidR="007F0A5B" w:rsidRPr="00EF1652" w:rsidRDefault="007F0A5B" w:rsidP="00853277">
      <w:pPr>
        <w:ind w:firstLine="0"/>
        <w:rPr>
          <w:rFonts w:cs="Times New Roman"/>
          <w:szCs w:val="28"/>
        </w:rPr>
      </w:pPr>
      <w:r w:rsidRPr="00EF1652">
        <w:rPr>
          <w:rFonts w:cs="Times New Roman"/>
          <w:b/>
          <w:szCs w:val="28"/>
        </w:rPr>
        <w:br w:type="column"/>
      </w:r>
      <w:r w:rsidRPr="00EF1652">
        <w:rPr>
          <w:rFonts w:cs="Times New Roman"/>
          <w:szCs w:val="28"/>
        </w:rPr>
        <w:lastRenderedPageBreak/>
        <w:t>Получатель</w:t>
      </w:r>
      <w:r w:rsidR="00EF1652">
        <w:rPr>
          <w:rFonts w:cs="Times New Roman"/>
          <w:szCs w:val="28"/>
        </w:rPr>
        <w:t xml:space="preserve"> субсидии</w:t>
      </w:r>
      <w:r w:rsidRPr="00EF1652">
        <w:rPr>
          <w:rFonts w:cs="Times New Roman"/>
          <w:szCs w:val="28"/>
        </w:rPr>
        <w:t>:</w:t>
      </w:r>
    </w:p>
    <w:p w:rsidR="007F0A5B" w:rsidRPr="00EF1652" w:rsidRDefault="007F0A5B" w:rsidP="00853277">
      <w:pPr>
        <w:ind w:firstLine="0"/>
        <w:rPr>
          <w:rFonts w:cs="Times New Roman"/>
          <w:szCs w:val="28"/>
        </w:rPr>
      </w:pPr>
    </w:p>
    <w:p w:rsidR="007F0A5B" w:rsidRDefault="007F0A5B" w:rsidP="00853277">
      <w:pPr>
        <w:ind w:firstLine="0"/>
        <w:rPr>
          <w:rFonts w:cs="Times New Roman"/>
          <w:szCs w:val="28"/>
        </w:rPr>
      </w:pPr>
    </w:p>
    <w:p w:rsidR="00EF1652" w:rsidRDefault="00EF1652" w:rsidP="00853277">
      <w:pPr>
        <w:ind w:firstLine="0"/>
        <w:rPr>
          <w:rFonts w:cs="Times New Roman"/>
          <w:szCs w:val="28"/>
        </w:rPr>
      </w:pPr>
    </w:p>
    <w:p w:rsidR="00EF1652" w:rsidRPr="00EF1652" w:rsidRDefault="00EF1652" w:rsidP="00853277">
      <w:pPr>
        <w:ind w:firstLine="0"/>
        <w:rPr>
          <w:rFonts w:cs="Times New Roman"/>
          <w:szCs w:val="28"/>
        </w:rPr>
      </w:pPr>
    </w:p>
    <w:p w:rsidR="007F0A5B" w:rsidRDefault="007F0A5B" w:rsidP="00853277">
      <w:pPr>
        <w:ind w:firstLine="0"/>
        <w:rPr>
          <w:rFonts w:cs="Times New Roman"/>
          <w:szCs w:val="28"/>
        </w:rPr>
      </w:pPr>
    </w:p>
    <w:p w:rsidR="00EF1652" w:rsidRPr="00EF1652" w:rsidRDefault="00EF1652" w:rsidP="00853277">
      <w:pPr>
        <w:ind w:firstLine="0"/>
        <w:rPr>
          <w:rFonts w:cs="Times New Roman"/>
          <w:szCs w:val="28"/>
        </w:rPr>
      </w:pPr>
    </w:p>
    <w:p w:rsidR="007F0A5B" w:rsidRPr="00EF1652" w:rsidRDefault="007F0A5B" w:rsidP="00853277">
      <w:pPr>
        <w:ind w:firstLine="0"/>
        <w:rPr>
          <w:rFonts w:cs="Times New Roman"/>
          <w:szCs w:val="28"/>
        </w:rPr>
      </w:pPr>
      <w:r w:rsidRPr="00EF1652">
        <w:rPr>
          <w:rFonts w:cs="Times New Roman"/>
          <w:szCs w:val="28"/>
        </w:rPr>
        <w:t>__________________   ФИО</w:t>
      </w:r>
    </w:p>
    <w:p w:rsidR="007F0A5B" w:rsidRPr="00EF1652" w:rsidRDefault="007F0A5B" w:rsidP="00853277">
      <w:pPr>
        <w:ind w:firstLine="0"/>
        <w:rPr>
          <w:rFonts w:cs="Times New Roman"/>
          <w:szCs w:val="28"/>
        </w:rPr>
      </w:pPr>
      <w:r w:rsidRPr="00EF1652">
        <w:rPr>
          <w:rFonts w:cs="Times New Roman"/>
          <w:szCs w:val="28"/>
        </w:rPr>
        <w:t>МП</w:t>
      </w:r>
    </w:p>
    <w:p w:rsidR="007F0A5B" w:rsidRPr="00EF1652" w:rsidRDefault="007F0A5B" w:rsidP="00853277">
      <w:pPr>
        <w:ind w:firstLine="0"/>
        <w:jc w:val="both"/>
        <w:rPr>
          <w:rFonts w:cs="Times New Roman"/>
          <w:szCs w:val="28"/>
        </w:rPr>
      </w:pPr>
    </w:p>
    <w:p w:rsidR="007F0A5B" w:rsidRPr="00EF1652" w:rsidRDefault="007F0A5B" w:rsidP="00853277">
      <w:pPr>
        <w:ind w:firstLine="0"/>
        <w:jc w:val="center"/>
        <w:rPr>
          <w:rFonts w:cs="Times New Roman"/>
          <w:szCs w:val="28"/>
        </w:rPr>
        <w:sectPr w:rsidR="007F0A5B" w:rsidRPr="00EF1652" w:rsidSect="00712C64">
          <w:type w:val="continuous"/>
          <w:pgSz w:w="11906" w:h="16838"/>
          <w:pgMar w:top="1134" w:right="850" w:bottom="993" w:left="1418" w:header="708" w:footer="708" w:gutter="0"/>
          <w:cols w:num="2" w:space="708"/>
          <w:titlePg/>
          <w:docGrid w:linePitch="360"/>
        </w:sectPr>
      </w:pPr>
    </w:p>
    <w:p w:rsidR="007F0A5B" w:rsidRPr="00EF1652" w:rsidRDefault="007F0A5B" w:rsidP="00853277">
      <w:pPr>
        <w:ind w:firstLine="0"/>
        <w:jc w:val="center"/>
        <w:rPr>
          <w:rFonts w:cs="Times New Roman"/>
          <w:szCs w:val="28"/>
        </w:rPr>
      </w:pPr>
    </w:p>
    <w:p w:rsidR="007F0A5B" w:rsidRPr="00474BFA" w:rsidRDefault="007F0A5B" w:rsidP="00853277">
      <w:pPr>
        <w:ind w:firstLine="0"/>
        <w:jc w:val="center"/>
        <w:rPr>
          <w:rFonts w:cs="Times New Roman"/>
          <w:szCs w:val="28"/>
        </w:rPr>
        <w:sectPr w:rsidR="007F0A5B" w:rsidRPr="00474BFA" w:rsidSect="00712C64">
          <w:type w:val="continuous"/>
          <w:pgSz w:w="11906" w:h="16838"/>
          <w:pgMar w:top="1134" w:right="850" w:bottom="993" w:left="1418" w:header="708" w:footer="708" w:gutter="0"/>
          <w:cols w:space="708"/>
          <w:titlePg/>
          <w:docGrid w:linePitch="360"/>
        </w:sectPr>
      </w:pPr>
    </w:p>
    <w:p w:rsidR="007F0A5B" w:rsidRPr="00474BFA" w:rsidRDefault="007F0A5B" w:rsidP="00853277">
      <w:pPr>
        <w:ind w:firstLine="0"/>
        <w:rPr>
          <w:rFonts w:cs="Times New Roman"/>
          <w:szCs w:val="28"/>
        </w:rPr>
        <w:sectPr w:rsidR="007F0A5B" w:rsidRPr="00474BFA" w:rsidSect="00712C64">
          <w:type w:val="continuous"/>
          <w:pgSz w:w="11906" w:h="16838"/>
          <w:pgMar w:top="1134" w:right="850" w:bottom="993" w:left="1418" w:header="708" w:footer="708" w:gutter="0"/>
          <w:cols w:space="708"/>
          <w:titlePg/>
          <w:docGrid w:linePitch="360"/>
        </w:sectPr>
      </w:pPr>
    </w:p>
    <w:p w:rsidR="00890A64" w:rsidRPr="007B7769" w:rsidRDefault="00890A64" w:rsidP="00853277">
      <w:pPr>
        <w:ind w:left="5103"/>
        <w:jc w:val="both"/>
        <w:rPr>
          <w:rFonts w:cs="Times New Roman"/>
          <w:szCs w:val="28"/>
        </w:rPr>
      </w:pPr>
      <w:r w:rsidRPr="007B7769">
        <w:rPr>
          <w:rFonts w:cs="Times New Roman"/>
          <w:szCs w:val="28"/>
        </w:rPr>
        <w:lastRenderedPageBreak/>
        <w:t xml:space="preserve">Приложение </w:t>
      </w:r>
      <w:r>
        <w:rPr>
          <w:rFonts w:cs="Times New Roman"/>
          <w:szCs w:val="28"/>
        </w:rPr>
        <w:t>2</w:t>
      </w:r>
    </w:p>
    <w:p w:rsidR="00890A64" w:rsidRPr="00AA2C05" w:rsidRDefault="00890A64" w:rsidP="00853277">
      <w:pPr>
        <w:ind w:left="5103"/>
        <w:jc w:val="both"/>
        <w:rPr>
          <w:rFonts w:cs="Times New Roman"/>
          <w:szCs w:val="28"/>
        </w:rPr>
      </w:pPr>
      <w:r w:rsidRPr="007B7769">
        <w:rPr>
          <w:rFonts w:cs="Times New Roman"/>
          <w:szCs w:val="28"/>
        </w:rPr>
        <w:t xml:space="preserve">к соглашению № </w:t>
      </w:r>
      <w:r>
        <w:rPr>
          <w:rFonts w:cs="Times New Roman"/>
          <w:szCs w:val="28"/>
        </w:rPr>
        <w:t>________</w:t>
      </w:r>
    </w:p>
    <w:p w:rsidR="00890A64" w:rsidRDefault="00890A64" w:rsidP="00853277">
      <w:pPr>
        <w:ind w:left="5103"/>
        <w:jc w:val="both"/>
        <w:rPr>
          <w:rFonts w:cs="Times New Roman"/>
          <w:szCs w:val="28"/>
        </w:rPr>
      </w:pPr>
      <w:r>
        <w:rPr>
          <w:rFonts w:cs="Times New Roman"/>
          <w:szCs w:val="28"/>
        </w:rPr>
        <w:t>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890A64" w:rsidRPr="007B7769" w:rsidRDefault="00890A64" w:rsidP="00853277">
      <w:pPr>
        <w:ind w:left="5103"/>
        <w:jc w:val="both"/>
        <w:rPr>
          <w:rFonts w:cs="Times New Roman"/>
          <w:szCs w:val="28"/>
        </w:rPr>
      </w:pPr>
    </w:p>
    <w:p w:rsidR="00890A64" w:rsidRPr="007B7769" w:rsidRDefault="00890A64"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ЗНАЧЕНИЯ</w:t>
      </w:r>
    </w:p>
    <w:p w:rsidR="00890A64" w:rsidRPr="007B7769" w:rsidRDefault="00890A64"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результатов предоставления субсидии</w:t>
      </w:r>
    </w:p>
    <w:p w:rsidR="00890A64" w:rsidRPr="007B7769" w:rsidRDefault="00890A64" w:rsidP="00853277">
      <w:pPr>
        <w:pStyle w:val="ConsPlusNormal"/>
        <w:jc w:val="both"/>
        <w:rPr>
          <w:rFonts w:ascii="Times New Roman" w:hAnsi="Times New Roman" w:cs="Times New Roman"/>
          <w:sz w:val="28"/>
          <w:szCs w:val="28"/>
        </w:rP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7"/>
        <w:gridCol w:w="4819"/>
        <w:gridCol w:w="1701"/>
        <w:gridCol w:w="850"/>
      </w:tblGrid>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4819"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1701" w:type="dxa"/>
            <w:tcBorders>
              <w:top w:val="nil"/>
              <w:left w:val="nil"/>
              <w:bottom w:val="nil"/>
              <w:right w:val="single" w:sz="4" w:space="0" w:color="auto"/>
            </w:tcBorders>
          </w:tcPr>
          <w:p w:rsidR="00890A64" w:rsidRPr="007B7769" w:rsidRDefault="00890A64" w:rsidP="00853277">
            <w:pPr>
              <w:pStyle w:val="ConsPlusNormal"/>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890A64" w:rsidRPr="007B7769" w:rsidRDefault="00890A64"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Коды</w:t>
            </w:r>
          </w:p>
        </w:tc>
      </w:tr>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4819" w:type="dxa"/>
            <w:tcBorders>
              <w:top w:val="nil"/>
              <w:left w:val="nil"/>
              <w:bottom w:val="nil"/>
              <w:right w:val="nil"/>
            </w:tcBorders>
          </w:tcPr>
          <w:p w:rsidR="00890A64" w:rsidRPr="007B7769" w:rsidRDefault="00890A64"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 xml:space="preserve">по состоянию на </w:t>
            </w:r>
            <w:r w:rsidRPr="004667DB">
              <w:rPr>
                <w:rFonts w:ascii="Times New Roman" w:hAnsi="Times New Roman" w:cs="Times New Roman"/>
                <w:sz w:val="28"/>
                <w:szCs w:val="28"/>
              </w:rPr>
              <w:t>«___» ______ 20__ г.</w:t>
            </w:r>
          </w:p>
        </w:tc>
        <w:tc>
          <w:tcPr>
            <w:tcW w:w="1701" w:type="dxa"/>
            <w:tcBorders>
              <w:top w:val="nil"/>
              <w:left w:val="nil"/>
              <w:bottom w:val="nil"/>
              <w:right w:val="single" w:sz="4" w:space="0" w:color="auto"/>
            </w:tcBorders>
          </w:tcPr>
          <w:p w:rsidR="00890A64" w:rsidRPr="007B7769" w:rsidRDefault="00890A64" w:rsidP="00853277">
            <w:pPr>
              <w:pStyle w:val="ConsPlusNormal"/>
              <w:jc w:val="right"/>
              <w:rPr>
                <w:rFonts w:ascii="Times New Roman" w:hAnsi="Times New Roman" w:cs="Times New Roman"/>
                <w:sz w:val="28"/>
                <w:szCs w:val="28"/>
              </w:rPr>
            </w:pPr>
            <w:r w:rsidRPr="007B7769">
              <w:rPr>
                <w:rFonts w:ascii="Times New Roman" w:hAnsi="Times New Roman" w:cs="Times New Roman"/>
                <w:sz w:val="28"/>
                <w:szCs w:val="28"/>
              </w:rPr>
              <w:t>Дата</w:t>
            </w:r>
          </w:p>
        </w:tc>
        <w:tc>
          <w:tcPr>
            <w:tcW w:w="850" w:type="dxa"/>
            <w:tcBorders>
              <w:top w:val="single" w:sz="4" w:space="0" w:color="auto"/>
              <w:left w:val="single" w:sz="4" w:space="0" w:color="auto"/>
              <w:bottom w:val="single" w:sz="4" w:space="0" w:color="auto"/>
              <w:right w:val="single" w:sz="4" w:space="0" w:color="auto"/>
            </w:tcBorders>
          </w:tcPr>
          <w:p w:rsidR="00890A64" w:rsidRPr="007B7769" w:rsidRDefault="00890A64" w:rsidP="00853277">
            <w:pPr>
              <w:pStyle w:val="ConsPlusNormal"/>
              <w:rPr>
                <w:rFonts w:ascii="Times New Roman" w:hAnsi="Times New Roman" w:cs="Times New Roman"/>
                <w:sz w:val="28"/>
                <w:szCs w:val="28"/>
              </w:rPr>
            </w:pPr>
          </w:p>
        </w:tc>
      </w:tr>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4819"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1701" w:type="dxa"/>
            <w:tcBorders>
              <w:top w:val="nil"/>
              <w:left w:val="nil"/>
              <w:bottom w:val="nil"/>
              <w:right w:val="single" w:sz="4" w:space="0" w:color="auto"/>
            </w:tcBorders>
            <w:vAlign w:val="bottom"/>
          </w:tcPr>
          <w:p w:rsidR="00890A64" w:rsidRPr="007B7769" w:rsidRDefault="00890A64" w:rsidP="00853277">
            <w:pPr>
              <w:pStyle w:val="ConsPlusNormal"/>
              <w:jc w:val="right"/>
              <w:rPr>
                <w:rFonts w:ascii="Times New Roman" w:hAnsi="Times New Roman" w:cs="Times New Roman"/>
                <w:sz w:val="28"/>
                <w:szCs w:val="28"/>
              </w:rPr>
            </w:pPr>
            <w:r w:rsidRPr="007B7769">
              <w:rPr>
                <w:rFonts w:ascii="Times New Roman" w:hAnsi="Times New Roman" w:cs="Times New Roman"/>
                <w:sz w:val="28"/>
                <w:szCs w:val="28"/>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890A64" w:rsidRPr="007B7769" w:rsidRDefault="00890A64" w:rsidP="00853277">
            <w:pPr>
              <w:pStyle w:val="ConsPlusNormal"/>
              <w:rPr>
                <w:rFonts w:ascii="Times New Roman" w:hAnsi="Times New Roman" w:cs="Times New Roman"/>
                <w:sz w:val="28"/>
                <w:szCs w:val="28"/>
              </w:rPr>
            </w:pPr>
          </w:p>
        </w:tc>
      </w:tr>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r w:rsidRPr="007B7769">
              <w:rPr>
                <w:rFonts w:ascii="Times New Roman" w:hAnsi="Times New Roman" w:cs="Times New Roman"/>
                <w:sz w:val="28"/>
                <w:szCs w:val="28"/>
              </w:rPr>
              <w:t>Получатель субсидии</w:t>
            </w:r>
          </w:p>
        </w:tc>
        <w:tc>
          <w:tcPr>
            <w:tcW w:w="4819" w:type="dxa"/>
            <w:tcBorders>
              <w:top w:val="nil"/>
              <w:left w:val="nil"/>
              <w:bottom w:val="single" w:sz="4" w:space="0" w:color="auto"/>
              <w:right w:val="nil"/>
            </w:tcBorders>
            <w:vAlign w:val="center"/>
          </w:tcPr>
          <w:p w:rsidR="00890A64" w:rsidRPr="00890A64" w:rsidRDefault="00890A64" w:rsidP="00853277">
            <w:pPr>
              <w:pStyle w:val="ConsPlusNormal"/>
              <w:rPr>
                <w:rFonts w:ascii="Times New Roman" w:hAnsi="Times New Roman" w:cs="Times New Roman"/>
                <w:sz w:val="24"/>
                <w:szCs w:val="24"/>
              </w:rPr>
            </w:pPr>
          </w:p>
        </w:tc>
        <w:tc>
          <w:tcPr>
            <w:tcW w:w="1701" w:type="dxa"/>
            <w:tcBorders>
              <w:top w:val="nil"/>
              <w:left w:val="nil"/>
              <w:bottom w:val="nil"/>
              <w:right w:val="single" w:sz="4" w:space="0" w:color="auto"/>
            </w:tcBorders>
            <w:vAlign w:val="bottom"/>
          </w:tcPr>
          <w:p w:rsidR="00890A64" w:rsidRPr="007B7769" w:rsidRDefault="00890A64" w:rsidP="00853277">
            <w:pPr>
              <w:pStyle w:val="ConsPlusNormal"/>
              <w:jc w:val="right"/>
              <w:rPr>
                <w:rFonts w:ascii="Times New Roman" w:hAnsi="Times New Roman" w:cs="Times New Roman"/>
                <w:sz w:val="28"/>
                <w:szCs w:val="28"/>
              </w:rPr>
            </w:pPr>
            <w:r w:rsidRPr="007B7769">
              <w:rPr>
                <w:rFonts w:ascii="Times New Roman" w:hAnsi="Times New Roman" w:cs="Times New Roman"/>
                <w:sz w:val="28"/>
                <w:szCs w:val="28"/>
              </w:rPr>
              <w:t xml:space="preserve">ИНН </w:t>
            </w:r>
          </w:p>
        </w:tc>
        <w:tc>
          <w:tcPr>
            <w:tcW w:w="850" w:type="dxa"/>
            <w:tcBorders>
              <w:top w:val="single" w:sz="4" w:space="0" w:color="auto"/>
              <w:left w:val="single" w:sz="4" w:space="0" w:color="auto"/>
              <w:bottom w:val="single" w:sz="4" w:space="0" w:color="auto"/>
              <w:right w:val="single" w:sz="4" w:space="0" w:color="auto"/>
            </w:tcBorders>
            <w:vAlign w:val="bottom"/>
          </w:tcPr>
          <w:p w:rsidR="00890A64" w:rsidRPr="007B7769" w:rsidRDefault="00890A64" w:rsidP="00853277">
            <w:pPr>
              <w:pStyle w:val="ConsPlusNormal"/>
              <w:rPr>
                <w:rFonts w:ascii="Times New Roman" w:hAnsi="Times New Roman" w:cs="Times New Roman"/>
                <w:sz w:val="28"/>
                <w:szCs w:val="28"/>
              </w:rPr>
            </w:pPr>
          </w:p>
        </w:tc>
      </w:tr>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r w:rsidRPr="007B7769">
              <w:rPr>
                <w:rFonts w:ascii="Times New Roman" w:hAnsi="Times New Roman" w:cs="Times New Roman"/>
                <w:sz w:val="28"/>
                <w:szCs w:val="28"/>
              </w:rPr>
              <w:t>Главный распорядитель средств</w:t>
            </w:r>
          </w:p>
        </w:tc>
        <w:tc>
          <w:tcPr>
            <w:tcW w:w="4819" w:type="dxa"/>
            <w:tcBorders>
              <w:top w:val="single" w:sz="4" w:space="0" w:color="auto"/>
              <w:left w:val="nil"/>
              <w:bottom w:val="single" w:sz="4" w:space="0" w:color="auto"/>
              <w:right w:val="nil"/>
            </w:tcBorders>
            <w:vAlign w:val="center"/>
          </w:tcPr>
          <w:p w:rsidR="00890A64" w:rsidRPr="00890A64" w:rsidRDefault="00890A64" w:rsidP="00853277">
            <w:pPr>
              <w:pStyle w:val="ConsPlusNormal"/>
              <w:rPr>
                <w:rFonts w:ascii="Times New Roman" w:hAnsi="Times New Roman" w:cs="Times New Roman"/>
                <w:sz w:val="24"/>
                <w:szCs w:val="24"/>
              </w:rPr>
            </w:pPr>
          </w:p>
        </w:tc>
        <w:tc>
          <w:tcPr>
            <w:tcW w:w="1701" w:type="dxa"/>
            <w:tcBorders>
              <w:top w:val="nil"/>
              <w:left w:val="nil"/>
              <w:bottom w:val="nil"/>
              <w:right w:val="single" w:sz="4" w:space="0" w:color="auto"/>
            </w:tcBorders>
            <w:vAlign w:val="bottom"/>
          </w:tcPr>
          <w:p w:rsidR="00890A64" w:rsidRPr="007B7769" w:rsidRDefault="00890A64" w:rsidP="00853277">
            <w:pPr>
              <w:pStyle w:val="ConsPlusNormal"/>
              <w:jc w:val="right"/>
              <w:rPr>
                <w:rFonts w:ascii="Times New Roman" w:hAnsi="Times New Roman" w:cs="Times New Roman"/>
                <w:sz w:val="28"/>
                <w:szCs w:val="28"/>
              </w:rPr>
            </w:pPr>
            <w:r w:rsidRPr="007B7769">
              <w:rPr>
                <w:rFonts w:ascii="Times New Roman" w:hAnsi="Times New Roman" w:cs="Times New Roman"/>
                <w:sz w:val="28"/>
                <w:szCs w:val="28"/>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890A64" w:rsidRPr="007B7769" w:rsidRDefault="00890A64" w:rsidP="00853277">
            <w:pPr>
              <w:pStyle w:val="ConsPlusNormal"/>
              <w:rPr>
                <w:rFonts w:ascii="Times New Roman" w:hAnsi="Times New Roman" w:cs="Times New Roman"/>
                <w:sz w:val="28"/>
                <w:szCs w:val="28"/>
              </w:rPr>
            </w:pPr>
          </w:p>
        </w:tc>
      </w:tr>
      <w:tr w:rsidR="00890A64" w:rsidRPr="007B7769" w:rsidTr="00DF526C">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r w:rsidRPr="007B7769">
              <w:rPr>
                <w:rFonts w:ascii="Times New Roman" w:hAnsi="Times New Roman" w:cs="Times New Roman"/>
                <w:sz w:val="28"/>
                <w:szCs w:val="28"/>
              </w:rPr>
              <w:t xml:space="preserve">Наименование </w:t>
            </w:r>
            <w:r>
              <w:rPr>
                <w:rFonts w:ascii="Times New Roman" w:hAnsi="Times New Roman" w:cs="Times New Roman"/>
                <w:sz w:val="28"/>
                <w:szCs w:val="28"/>
              </w:rPr>
              <w:t>муниципальной целевой программы</w:t>
            </w:r>
            <w:r w:rsidRPr="007B7769">
              <w:rPr>
                <w:rFonts w:ascii="Times New Roman" w:hAnsi="Times New Roman" w:cs="Times New Roman"/>
                <w:sz w:val="28"/>
                <w:szCs w:val="28"/>
              </w:rPr>
              <w:t xml:space="preserve"> </w:t>
            </w:r>
          </w:p>
        </w:tc>
        <w:tc>
          <w:tcPr>
            <w:tcW w:w="4819" w:type="dxa"/>
            <w:tcBorders>
              <w:top w:val="single" w:sz="4" w:space="0" w:color="auto"/>
              <w:left w:val="nil"/>
              <w:bottom w:val="single" w:sz="4" w:space="0" w:color="auto"/>
              <w:right w:val="nil"/>
            </w:tcBorders>
          </w:tcPr>
          <w:p w:rsidR="00890A64" w:rsidRPr="00DF6322" w:rsidRDefault="00890A64" w:rsidP="00853277">
            <w:pPr>
              <w:pStyle w:val="ConsPlusNormal"/>
              <w:rPr>
                <w:rFonts w:ascii="Times New Roman" w:hAnsi="Times New Roman" w:cs="Times New Roman"/>
                <w:sz w:val="20"/>
                <w:szCs w:val="20"/>
              </w:rPr>
            </w:pPr>
            <w:r w:rsidRPr="00DF6322">
              <w:rPr>
                <w:rFonts w:ascii="Times New Roman" w:eastAsia="Calibri" w:hAnsi="Times New Roman" w:cs="Times New Roman"/>
                <w:sz w:val="20"/>
                <w:szCs w:val="20"/>
              </w:rPr>
              <w:t xml:space="preserve">"Поддержка гражданских инициатив, социально </w:t>
            </w:r>
            <w:proofErr w:type="gramStart"/>
            <w:r w:rsidRPr="00DF6322">
              <w:rPr>
                <w:rFonts w:ascii="Times New Roman" w:eastAsia="Calibri" w:hAnsi="Times New Roman" w:cs="Times New Roman"/>
                <w:sz w:val="20"/>
                <w:szCs w:val="20"/>
              </w:rPr>
              <w:t>ориентированных</w:t>
            </w:r>
            <w:proofErr w:type="gramEnd"/>
            <w:r w:rsidRPr="00DF6322">
              <w:rPr>
                <w:rFonts w:ascii="Times New Roman" w:eastAsia="Calibri" w:hAnsi="Times New Roman" w:cs="Times New Roman"/>
                <w:sz w:val="20"/>
                <w:szCs w:val="20"/>
              </w:rPr>
              <w:t xml:space="preserve"> некоммерческих организаций и территориального общественного самоуправления Тутаевского муниципального района"</w:t>
            </w:r>
            <w:r w:rsidRPr="00DF6322">
              <w:rPr>
                <w:rFonts w:ascii="Times New Roman" w:hAnsi="Times New Roman" w:cs="Times New Roman"/>
                <w:sz w:val="20"/>
                <w:szCs w:val="20"/>
              </w:rPr>
              <w:t xml:space="preserve"> на 2023-2025 годы</w:t>
            </w:r>
          </w:p>
        </w:tc>
        <w:tc>
          <w:tcPr>
            <w:tcW w:w="1701" w:type="dxa"/>
            <w:tcBorders>
              <w:top w:val="nil"/>
              <w:left w:val="nil"/>
              <w:bottom w:val="nil"/>
              <w:right w:val="single" w:sz="4" w:space="0" w:color="auto"/>
            </w:tcBorders>
            <w:vAlign w:val="bottom"/>
          </w:tcPr>
          <w:p w:rsidR="00890A64" w:rsidRPr="007B7769" w:rsidRDefault="00890A64" w:rsidP="00853277">
            <w:pPr>
              <w:pStyle w:val="ConsPlusNormal"/>
              <w:jc w:val="right"/>
              <w:rPr>
                <w:rFonts w:ascii="Times New Roman" w:hAnsi="Times New Roman" w:cs="Times New Roman"/>
                <w:sz w:val="28"/>
                <w:szCs w:val="28"/>
                <w:lang w:val="en-US"/>
              </w:rPr>
            </w:pPr>
            <w:r w:rsidRPr="007B7769">
              <w:rPr>
                <w:rFonts w:ascii="Times New Roman" w:hAnsi="Times New Roman" w:cs="Times New Roman"/>
                <w:sz w:val="28"/>
                <w:szCs w:val="28"/>
              </w:rPr>
              <w:t xml:space="preserve">по БК </w:t>
            </w:r>
          </w:p>
        </w:tc>
        <w:tc>
          <w:tcPr>
            <w:tcW w:w="850" w:type="dxa"/>
            <w:tcBorders>
              <w:top w:val="single" w:sz="4" w:space="0" w:color="auto"/>
              <w:left w:val="single" w:sz="4" w:space="0" w:color="auto"/>
              <w:bottom w:val="single" w:sz="4" w:space="0" w:color="auto"/>
              <w:right w:val="single" w:sz="4" w:space="0" w:color="auto"/>
            </w:tcBorders>
            <w:vAlign w:val="bottom"/>
          </w:tcPr>
          <w:p w:rsidR="00890A64" w:rsidRPr="007B7769" w:rsidRDefault="00890A64" w:rsidP="00853277">
            <w:pPr>
              <w:pStyle w:val="ConsPlusNormal"/>
              <w:rPr>
                <w:rFonts w:ascii="Times New Roman" w:hAnsi="Times New Roman" w:cs="Times New Roman"/>
                <w:sz w:val="28"/>
                <w:szCs w:val="28"/>
              </w:rPr>
            </w:pPr>
          </w:p>
        </w:tc>
      </w:tr>
      <w:tr w:rsidR="00890A64" w:rsidRPr="007B7769" w:rsidTr="00890A64">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r w:rsidRPr="007B7769">
              <w:rPr>
                <w:rFonts w:ascii="Times New Roman" w:hAnsi="Times New Roman" w:cs="Times New Roman"/>
                <w:sz w:val="28"/>
                <w:szCs w:val="28"/>
              </w:rPr>
              <w:t>Вид документа</w:t>
            </w:r>
          </w:p>
        </w:tc>
        <w:tc>
          <w:tcPr>
            <w:tcW w:w="4819" w:type="dxa"/>
            <w:tcBorders>
              <w:top w:val="nil"/>
              <w:left w:val="nil"/>
              <w:bottom w:val="single" w:sz="4" w:space="0" w:color="auto"/>
              <w:right w:val="nil"/>
            </w:tcBorders>
          </w:tcPr>
          <w:p w:rsidR="00890A64" w:rsidRPr="007B7769" w:rsidRDefault="00890A64" w:rsidP="00853277">
            <w:pPr>
              <w:pStyle w:val="ConsPlusNormal"/>
              <w:rPr>
                <w:rFonts w:ascii="Times New Roman" w:hAnsi="Times New Roman" w:cs="Times New Roman"/>
                <w:sz w:val="28"/>
                <w:szCs w:val="28"/>
              </w:rPr>
            </w:pPr>
          </w:p>
        </w:tc>
        <w:tc>
          <w:tcPr>
            <w:tcW w:w="1701" w:type="dxa"/>
            <w:vMerge w:val="restart"/>
            <w:tcBorders>
              <w:top w:val="nil"/>
              <w:left w:val="nil"/>
              <w:bottom w:val="nil"/>
              <w:right w:val="single" w:sz="4" w:space="0" w:color="auto"/>
            </w:tcBorders>
          </w:tcPr>
          <w:p w:rsidR="00890A64" w:rsidRPr="007B7769" w:rsidRDefault="00890A64" w:rsidP="00853277">
            <w:pPr>
              <w:pStyle w:val="ConsPlusNormal"/>
              <w:rPr>
                <w:rFonts w:ascii="Times New Roman" w:hAnsi="Times New Roman" w:cs="Times New Roman"/>
                <w:sz w:val="28"/>
                <w:szCs w:val="28"/>
              </w:rPr>
            </w:pPr>
          </w:p>
        </w:tc>
        <w:tc>
          <w:tcPr>
            <w:tcW w:w="850" w:type="dxa"/>
            <w:vMerge w:val="restart"/>
            <w:tcBorders>
              <w:top w:val="single" w:sz="4" w:space="0" w:color="auto"/>
              <w:left w:val="single" w:sz="4" w:space="0" w:color="auto"/>
              <w:bottom w:val="single" w:sz="4" w:space="0" w:color="auto"/>
              <w:right w:val="single" w:sz="4" w:space="0" w:color="auto"/>
            </w:tcBorders>
          </w:tcPr>
          <w:p w:rsidR="00890A64" w:rsidRPr="007B7769" w:rsidRDefault="00890A64" w:rsidP="00853277">
            <w:pPr>
              <w:pStyle w:val="ConsPlusNormal"/>
              <w:rPr>
                <w:rFonts w:ascii="Times New Roman" w:hAnsi="Times New Roman" w:cs="Times New Roman"/>
                <w:sz w:val="28"/>
                <w:szCs w:val="28"/>
              </w:rPr>
            </w:pPr>
          </w:p>
        </w:tc>
      </w:tr>
      <w:tr w:rsidR="00890A64" w:rsidRPr="007B7769" w:rsidTr="00890A64">
        <w:tc>
          <w:tcPr>
            <w:tcW w:w="2047" w:type="dxa"/>
            <w:tcBorders>
              <w:top w:val="nil"/>
              <w:left w:val="nil"/>
              <w:bottom w:val="nil"/>
              <w:right w:val="nil"/>
            </w:tcBorders>
          </w:tcPr>
          <w:p w:rsidR="00890A64" w:rsidRPr="007B7769" w:rsidRDefault="00890A64" w:rsidP="00853277">
            <w:pPr>
              <w:pStyle w:val="ConsPlusNormal"/>
              <w:rPr>
                <w:rFonts w:ascii="Times New Roman" w:hAnsi="Times New Roman" w:cs="Times New Roman"/>
                <w:sz w:val="28"/>
                <w:szCs w:val="28"/>
              </w:rPr>
            </w:pPr>
          </w:p>
        </w:tc>
        <w:tc>
          <w:tcPr>
            <w:tcW w:w="4819" w:type="dxa"/>
            <w:tcBorders>
              <w:top w:val="single" w:sz="4" w:space="0" w:color="auto"/>
              <w:left w:val="nil"/>
              <w:bottom w:val="nil"/>
              <w:right w:val="nil"/>
            </w:tcBorders>
          </w:tcPr>
          <w:p w:rsidR="00890A64" w:rsidRPr="007B7769" w:rsidRDefault="00890A64" w:rsidP="00853277">
            <w:pPr>
              <w:pStyle w:val="ConsPlusNormal"/>
              <w:jc w:val="center"/>
              <w:rPr>
                <w:rFonts w:ascii="Times New Roman" w:hAnsi="Times New Roman" w:cs="Times New Roman"/>
                <w:sz w:val="28"/>
                <w:szCs w:val="28"/>
                <w:lang w:val="en-US"/>
              </w:rPr>
            </w:pPr>
            <w:r w:rsidRPr="007B7769">
              <w:rPr>
                <w:rFonts w:ascii="Times New Roman" w:hAnsi="Times New Roman" w:cs="Times New Roman"/>
                <w:sz w:val="28"/>
                <w:szCs w:val="28"/>
              </w:rPr>
              <w:t xml:space="preserve">(первичный - "0", уточненный - "1", "2", "3", "...") </w:t>
            </w:r>
          </w:p>
        </w:tc>
        <w:tc>
          <w:tcPr>
            <w:tcW w:w="1701" w:type="dxa"/>
            <w:vMerge/>
            <w:tcBorders>
              <w:top w:val="nil"/>
              <w:left w:val="nil"/>
              <w:bottom w:val="nil"/>
              <w:right w:val="single" w:sz="4" w:space="0" w:color="auto"/>
            </w:tcBorders>
          </w:tcPr>
          <w:p w:rsidR="00890A64" w:rsidRPr="007B7769" w:rsidRDefault="00890A64" w:rsidP="00853277">
            <w:pPr>
              <w:rPr>
                <w:rFonts w:cs="Times New Roman"/>
                <w:szCs w:val="28"/>
              </w:rPr>
            </w:pPr>
          </w:p>
        </w:tc>
        <w:tc>
          <w:tcPr>
            <w:tcW w:w="850" w:type="dxa"/>
            <w:vMerge/>
            <w:tcBorders>
              <w:top w:val="single" w:sz="4" w:space="0" w:color="auto"/>
              <w:left w:val="single" w:sz="4" w:space="0" w:color="auto"/>
              <w:bottom w:val="single" w:sz="4" w:space="0" w:color="auto"/>
              <w:right w:val="single" w:sz="4" w:space="0" w:color="auto"/>
            </w:tcBorders>
          </w:tcPr>
          <w:p w:rsidR="00890A64" w:rsidRPr="007B7769" w:rsidRDefault="00890A64" w:rsidP="00853277">
            <w:pPr>
              <w:rPr>
                <w:rFonts w:cs="Times New Roman"/>
                <w:szCs w:val="28"/>
              </w:rPr>
            </w:pPr>
          </w:p>
        </w:tc>
      </w:tr>
    </w:tbl>
    <w:p w:rsidR="00890A64" w:rsidRPr="007B7769" w:rsidRDefault="00890A64" w:rsidP="00853277">
      <w:pPr>
        <w:rPr>
          <w:rFonts w:cs="Times New Roman"/>
          <w:szCs w:val="28"/>
        </w:rPr>
      </w:pPr>
    </w:p>
    <w:p w:rsidR="00890A64" w:rsidRPr="007B7769" w:rsidRDefault="00890A64" w:rsidP="00853277">
      <w:pPr>
        <w:jc w:val="center"/>
        <w:rPr>
          <w:rFonts w:cs="Times New Roman"/>
          <w:szCs w:val="28"/>
        </w:rPr>
        <w:sectPr w:rsidR="00890A64" w:rsidRPr="007B7769" w:rsidSect="00890A64">
          <w:pgSz w:w="11906" w:h="16838"/>
          <w:pgMar w:top="1134" w:right="851" w:bottom="1134" w:left="1701" w:header="709" w:footer="709" w:gutter="0"/>
          <w:pgNumType w:start="1"/>
          <w:cols w:space="708"/>
          <w:titlePg/>
          <w:docGrid w:linePitch="360"/>
        </w:sect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992"/>
        <w:gridCol w:w="5386"/>
        <w:gridCol w:w="1275"/>
        <w:gridCol w:w="1134"/>
        <w:gridCol w:w="993"/>
        <w:gridCol w:w="1275"/>
        <w:gridCol w:w="1560"/>
      </w:tblGrid>
      <w:tr w:rsidR="00890A64" w:rsidRPr="00C84BC8" w:rsidTr="004D76F1">
        <w:trPr>
          <w:trHeight w:val="743"/>
        </w:trPr>
        <w:tc>
          <w:tcPr>
            <w:tcW w:w="3181" w:type="dxa"/>
            <w:gridSpan w:val="2"/>
          </w:tcPr>
          <w:p w:rsidR="00890A64" w:rsidRPr="00C84BC8" w:rsidRDefault="00890A64" w:rsidP="00853277">
            <w:pPr>
              <w:pStyle w:val="ConsPlusNormal"/>
              <w:jc w:val="center"/>
              <w:rPr>
                <w:rFonts w:ascii="Times New Roman" w:hAnsi="Times New Roman" w:cs="Times New Roman"/>
                <w:sz w:val="24"/>
                <w:szCs w:val="24"/>
                <w:lang w:val="en-US"/>
              </w:rPr>
            </w:pPr>
            <w:r w:rsidRPr="00C84BC8">
              <w:rPr>
                <w:rFonts w:ascii="Times New Roman" w:hAnsi="Times New Roman" w:cs="Times New Roman"/>
                <w:sz w:val="24"/>
                <w:szCs w:val="24"/>
              </w:rPr>
              <w:lastRenderedPageBreak/>
              <w:t>Направление расходов</w:t>
            </w:r>
          </w:p>
        </w:tc>
        <w:tc>
          <w:tcPr>
            <w:tcW w:w="5386" w:type="dxa"/>
            <w:vMerge w:val="restart"/>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Результат предоставления субсидии / наименование показателя, необходимого для достижения результата предоставления субсидии</w:t>
            </w:r>
            <w:hyperlink w:anchor="P643" w:history="1"/>
          </w:p>
        </w:tc>
        <w:tc>
          <w:tcPr>
            <w:tcW w:w="2409" w:type="dxa"/>
            <w:gridSpan w:val="2"/>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Единица измерения</w:t>
            </w:r>
          </w:p>
        </w:tc>
        <w:tc>
          <w:tcPr>
            <w:tcW w:w="993" w:type="dxa"/>
            <w:vMerge w:val="restart"/>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Код строки</w:t>
            </w:r>
          </w:p>
        </w:tc>
        <w:tc>
          <w:tcPr>
            <w:tcW w:w="2835" w:type="dxa"/>
            <w:gridSpan w:val="2"/>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 xml:space="preserve">Плановые значения результатов предоставления субсидии </w:t>
            </w:r>
            <w:proofErr w:type="gramStart"/>
            <w:r w:rsidRPr="00C84BC8">
              <w:rPr>
                <w:rFonts w:ascii="Times New Roman" w:hAnsi="Times New Roman" w:cs="Times New Roman"/>
                <w:sz w:val="24"/>
                <w:szCs w:val="24"/>
              </w:rPr>
              <w:t>на</w:t>
            </w:r>
            <w:proofErr w:type="gramEnd"/>
            <w:r w:rsidRPr="00C84BC8">
              <w:rPr>
                <w:rFonts w:ascii="Times New Roman" w:hAnsi="Times New Roman" w:cs="Times New Roman"/>
                <w:sz w:val="24"/>
                <w:szCs w:val="24"/>
              </w:rPr>
              <w:t> __________</w:t>
            </w:r>
          </w:p>
        </w:tc>
      </w:tr>
      <w:tr w:rsidR="00890A64" w:rsidRPr="00C84BC8" w:rsidTr="004D76F1">
        <w:tc>
          <w:tcPr>
            <w:tcW w:w="2189" w:type="dxa"/>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наименование</w:t>
            </w:r>
          </w:p>
        </w:tc>
        <w:tc>
          <w:tcPr>
            <w:tcW w:w="992" w:type="dxa"/>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код по БК</w:t>
            </w:r>
          </w:p>
        </w:tc>
        <w:tc>
          <w:tcPr>
            <w:tcW w:w="5386" w:type="dxa"/>
            <w:vMerge/>
          </w:tcPr>
          <w:p w:rsidR="00890A64" w:rsidRPr="00C84BC8" w:rsidRDefault="00890A64" w:rsidP="00853277">
            <w:pPr>
              <w:rPr>
                <w:rFonts w:cs="Times New Roman"/>
                <w:sz w:val="24"/>
                <w:szCs w:val="24"/>
              </w:rPr>
            </w:pPr>
          </w:p>
        </w:tc>
        <w:tc>
          <w:tcPr>
            <w:tcW w:w="1275" w:type="dxa"/>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наименование</w:t>
            </w:r>
          </w:p>
        </w:tc>
        <w:tc>
          <w:tcPr>
            <w:tcW w:w="1134" w:type="dxa"/>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код по ОКЕИ</w:t>
            </w:r>
          </w:p>
        </w:tc>
        <w:tc>
          <w:tcPr>
            <w:tcW w:w="993" w:type="dxa"/>
            <w:vMerge/>
          </w:tcPr>
          <w:p w:rsidR="00890A64" w:rsidRPr="00C84BC8" w:rsidRDefault="00890A64" w:rsidP="00853277">
            <w:pPr>
              <w:rPr>
                <w:rFonts w:cs="Times New Roman"/>
                <w:sz w:val="24"/>
                <w:szCs w:val="24"/>
              </w:rPr>
            </w:pPr>
          </w:p>
        </w:tc>
        <w:tc>
          <w:tcPr>
            <w:tcW w:w="1275" w:type="dxa"/>
          </w:tcPr>
          <w:p w:rsidR="00890A64" w:rsidRPr="00C84BC8" w:rsidRDefault="00890A64" w:rsidP="00853277">
            <w:pPr>
              <w:pStyle w:val="ConsPlusNormal"/>
              <w:jc w:val="center"/>
              <w:rPr>
                <w:rFonts w:ascii="Times New Roman" w:hAnsi="Times New Roman" w:cs="Times New Roman"/>
                <w:sz w:val="24"/>
                <w:szCs w:val="24"/>
              </w:rPr>
            </w:pPr>
            <w:proofErr w:type="gramStart"/>
            <w:r w:rsidRPr="00C84BC8">
              <w:rPr>
                <w:rFonts w:ascii="Times New Roman" w:hAnsi="Times New Roman" w:cs="Times New Roman"/>
                <w:sz w:val="24"/>
                <w:szCs w:val="24"/>
              </w:rPr>
              <w:t>с даты заключения</w:t>
            </w:r>
            <w:proofErr w:type="gramEnd"/>
            <w:r w:rsidRPr="00C84BC8">
              <w:rPr>
                <w:rFonts w:ascii="Times New Roman" w:hAnsi="Times New Roman" w:cs="Times New Roman"/>
                <w:sz w:val="24"/>
                <w:szCs w:val="24"/>
              </w:rPr>
              <w:t xml:space="preserve"> соглашения </w:t>
            </w:r>
          </w:p>
        </w:tc>
        <w:tc>
          <w:tcPr>
            <w:tcW w:w="1560" w:type="dxa"/>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из них с начала текущего финансового года</w:t>
            </w:r>
          </w:p>
        </w:tc>
      </w:tr>
    </w:tbl>
    <w:p w:rsidR="00890A64" w:rsidRPr="00C84BC8" w:rsidRDefault="00890A64" w:rsidP="00853277">
      <w:pPr>
        <w:rPr>
          <w:sz w:val="2"/>
          <w:szCs w:val="2"/>
          <w:highlight w:val="yellow"/>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2" w:type="dxa"/>
          <w:left w:w="62" w:type="dxa"/>
          <w:bottom w:w="102" w:type="dxa"/>
          <w:right w:w="62" w:type="dxa"/>
        </w:tblCellMar>
        <w:tblLook w:val="04A0" w:firstRow="1" w:lastRow="0" w:firstColumn="1" w:lastColumn="0" w:noHBand="0" w:noVBand="1"/>
      </w:tblPr>
      <w:tblGrid>
        <w:gridCol w:w="2189"/>
        <w:gridCol w:w="992"/>
        <w:gridCol w:w="5386"/>
        <w:gridCol w:w="1275"/>
        <w:gridCol w:w="1134"/>
        <w:gridCol w:w="993"/>
        <w:gridCol w:w="1275"/>
        <w:gridCol w:w="1560"/>
      </w:tblGrid>
      <w:tr w:rsidR="00890A64" w:rsidRPr="00C84BC8" w:rsidTr="004D76F1">
        <w:trPr>
          <w:trHeight w:val="177"/>
          <w:tblHeader/>
        </w:trPr>
        <w:tc>
          <w:tcPr>
            <w:tcW w:w="2189"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1</w:t>
            </w:r>
          </w:p>
        </w:tc>
        <w:tc>
          <w:tcPr>
            <w:tcW w:w="992"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2</w:t>
            </w:r>
          </w:p>
        </w:tc>
        <w:tc>
          <w:tcPr>
            <w:tcW w:w="5386"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3</w:t>
            </w: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4</w:t>
            </w: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5</w:t>
            </w: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6</w:t>
            </w: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7</w:t>
            </w: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8</w:t>
            </w:r>
          </w:p>
        </w:tc>
      </w:tr>
      <w:tr w:rsidR="00890A64" w:rsidRPr="00C84BC8" w:rsidTr="004D76F1">
        <w:trPr>
          <w:trHeight w:val="415"/>
        </w:trPr>
        <w:tc>
          <w:tcPr>
            <w:tcW w:w="2189" w:type="dxa"/>
            <w:vMerge w:val="restart"/>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r w:rsidRPr="00C84BC8">
              <w:rPr>
                <w:rFonts w:ascii="Times New Roman" w:hAnsi="Times New Roman" w:cs="Times New Roman"/>
                <w:sz w:val="24"/>
                <w:szCs w:val="24"/>
              </w:rPr>
              <w:t>Предоставление субсидий социально ориентированным некоммерческим организациям на конкурсной основе</w:t>
            </w:r>
          </w:p>
          <w:p w:rsidR="00890A64" w:rsidRPr="00C84BC8" w:rsidRDefault="00890A64" w:rsidP="00853277">
            <w:pPr>
              <w:pStyle w:val="ConsPlusNormal"/>
              <w:rPr>
                <w:rFonts w:ascii="Times New Roman" w:hAnsi="Times New Roman" w:cs="Times New Roman"/>
                <w:sz w:val="24"/>
                <w:szCs w:val="24"/>
              </w:rPr>
            </w:pPr>
          </w:p>
        </w:tc>
        <w:tc>
          <w:tcPr>
            <w:tcW w:w="992" w:type="dxa"/>
            <w:vMerge w:val="restart"/>
            <w:shd w:val="clear" w:color="auto" w:fill="FFFFFF" w:themeFill="background1"/>
          </w:tcPr>
          <w:p w:rsidR="00890A64" w:rsidRPr="00C84BC8" w:rsidRDefault="00890A64" w:rsidP="00853277">
            <w:pPr>
              <w:rPr>
                <w:rFonts w:cs="Times New Roman"/>
                <w:sz w:val="24"/>
                <w:szCs w:val="24"/>
              </w:rPr>
            </w:pPr>
          </w:p>
        </w:tc>
        <w:tc>
          <w:tcPr>
            <w:tcW w:w="5386" w:type="dxa"/>
            <w:shd w:val="clear" w:color="auto" w:fill="FFFFFF" w:themeFill="background1"/>
            <w:vAlign w:val="center"/>
          </w:tcPr>
          <w:p w:rsidR="00890A64" w:rsidRPr="00C84BC8" w:rsidRDefault="00890A64" w:rsidP="00853277">
            <w:pPr>
              <w:ind w:firstLine="0"/>
              <w:rPr>
                <w:rFonts w:cs="Times New Roman"/>
                <w:sz w:val="24"/>
                <w:szCs w:val="24"/>
              </w:rPr>
            </w:pPr>
            <w:r w:rsidRPr="00C84BC8">
              <w:rPr>
                <w:rFonts w:cs="Times New Roman"/>
                <w:sz w:val="24"/>
                <w:szCs w:val="24"/>
              </w:rPr>
              <w:t>Реализация проекта</w:t>
            </w: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единица</w:t>
            </w: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642</w:t>
            </w: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0100</w:t>
            </w: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1</w:t>
            </w: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r w:rsidRPr="00C84BC8">
              <w:rPr>
                <w:rFonts w:ascii="Times New Roman" w:hAnsi="Times New Roman" w:cs="Times New Roman"/>
                <w:sz w:val="24"/>
                <w:szCs w:val="24"/>
              </w:rPr>
              <w:t>1</w:t>
            </w:r>
          </w:p>
        </w:tc>
      </w:tr>
      <w:tr w:rsidR="00890A64" w:rsidRPr="00C84BC8" w:rsidTr="004D76F1">
        <w:trPr>
          <w:trHeight w:val="198"/>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rPr>
                <w:rFonts w:cs="Times New Roman"/>
                <w:sz w:val="24"/>
                <w:szCs w:val="24"/>
              </w:rPr>
            </w:pPr>
          </w:p>
        </w:tc>
        <w:tc>
          <w:tcPr>
            <w:tcW w:w="5386" w:type="dxa"/>
            <w:shd w:val="clear" w:color="auto" w:fill="FFFFFF" w:themeFill="background1"/>
            <w:vAlign w:val="center"/>
          </w:tcPr>
          <w:p w:rsidR="00890A64" w:rsidRPr="00C84BC8" w:rsidRDefault="00890A64" w:rsidP="00853277">
            <w:pPr>
              <w:ind w:firstLine="0"/>
              <w:rPr>
                <w:rFonts w:cs="Times New Roman"/>
                <w:sz w:val="24"/>
                <w:szCs w:val="24"/>
              </w:rPr>
            </w:pPr>
            <w:r w:rsidRPr="00C84BC8">
              <w:rPr>
                <w:rFonts w:cs="Times New Roman"/>
                <w:sz w:val="24"/>
                <w:szCs w:val="24"/>
              </w:rPr>
              <w:t>в том числе:</w:t>
            </w: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r w:rsidR="00890A64" w:rsidRPr="00C84BC8" w:rsidTr="004D76F1">
        <w:trPr>
          <w:trHeight w:val="553"/>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rPr>
                <w:rFonts w:cs="Times New Roman"/>
                <w:sz w:val="24"/>
                <w:szCs w:val="24"/>
              </w:rPr>
            </w:pPr>
          </w:p>
        </w:tc>
        <w:tc>
          <w:tcPr>
            <w:tcW w:w="5386" w:type="dxa"/>
            <w:shd w:val="clear" w:color="auto" w:fill="FFFFFF" w:themeFill="background1"/>
          </w:tcPr>
          <w:p w:rsidR="00B87535" w:rsidRPr="00C84BC8" w:rsidRDefault="00B87535" w:rsidP="00853277">
            <w:pPr>
              <w:rPr>
                <w:rFonts w:cs="Times New Roman"/>
                <w:sz w:val="24"/>
                <w:szCs w:val="24"/>
              </w:rPr>
            </w:pPr>
          </w:p>
          <w:p w:rsidR="00B87535" w:rsidRPr="00C84BC8" w:rsidRDefault="00B87535" w:rsidP="00853277">
            <w:pPr>
              <w:rPr>
                <w:rFonts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r w:rsidR="00890A64" w:rsidRPr="00C84BC8" w:rsidTr="004D76F1">
        <w:trPr>
          <w:trHeight w:val="521"/>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5386" w:type="dxa"/>
            <w:shd w:val="clear" w:color="auto" w:fill="FFFFFF" w:themeFill="background1"/>
          </w:tcPr>
          <w:p w:rsidR="00890A64" w:rsidRPr="00C84BC8" w:rsidRDefault="00890A64" w:rsidP="00853277">
            <w:pPr>
              <w:rPr>
                <w:rFonts w:cs="Times New Roman"/>
                <w:sz w:val="24"/>
                <w:szCs w:val="24"/>
              </w:rPr>
            </w:pPr>
          </w:p>
          <w:p w:rsidR="00B87535" w:rsidRPr="00C84BC8" w:rsidRDefault="00B87535" w:rsidP="00853277">
            <w:pPr>
              <w:rPr>
                <w:rFonts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r w:rsidR="00890A64" w:rsidRPr="00C84BC8" w:rsidTr="004D76F1">
        <w:trPr>
          <w:trHeight w:val="780"/>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5386" w:type="dxa"/>
            <w:shd w:val="clear" w:color="auto" w:fill="FFFFFF" w:themeFill="background1"/>
          </w:tcPr>
          <w:p w:rsidR="00B87535" w:rsidRPr="00C84BC8" w:rsidRDefault="00B87535" w:rsidP="00853277">
            <w:pPr>
              <w:rPr>
                <w:rFonts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r w:rsidR="00890A64" w:rsidRPr="00C84BC8" w:rsidTr="004D76F1">
        <w:trPr>
          <w:trHeight w:val="780"/>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5386" w:type="dxa"/>
            <w:shd w:val="clear" w:color="auto" w:fill="FFFFFF" w:themeFill="background1"/>
          </w:tcPr>
          <w:p w:rsidR="00890A64" w:rsidRPr="00C84BC8" w:rsidRDefault="00890A64" w:rsidP="00853277">
            <w:pPr>
              <w:rPr>
                <w:rFonts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r w:rsidR="00890A64" w:rsidRPr="00C84BC8" w:rsidTr="004D76F1">
        <w:trPr>
          <w:trHeight w:val="780"/>
        </w:trPr>
        <w:tc>
          <w:tcPr>
            <w:tcW w:w="2189"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992" w:type="dxa"/>
            <w:vMerge/>
            <w:shd w:val="clear" w:color="auto" w:fill="FFFFFF" w:themeFill="background1"/>
          </w:tcPr>
          <w:p w:rsidR="00890A64" w:rsidRPr="00C84BC8" w:rsidRDefault="00890A64" w:rsidP="00853277">
            <w:pPr>
              <w:pStyle w:val="ConsPlusNormal"/>
              <w:rPr>
                <w:rFonts w:ascii="Times New Roman" w:hAnsi="Times New Roman" w:cs="Times New Roman"/>
                <w:sz w:val="24"/>
                <w:szCs w:val="24"/>
              </w:rPr>
            </w:pPr>
          </w:p>
        </w:tc>
        <w:tc>
          <w:tcPr>
            <w:tcW w:w="5386" w:type="dxa"/>
            <w:shd w:val="clear" w:color="auto" w:fill="FFFFFF" w:themeFill="background1"/>
          </w:tcPr>
          <w:p w:rsidR="00890A64" w:rsidRPr="00C84BC8" w:rsidRDefault="00890A64" w:rsidP="00853277">
            <w:pPr>
              <w:rPr>
                <w:rFonts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134"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993"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275"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c>
          <w:tcPr>
            <w:tcW w:w="1560" w:type="dxa"/>
            <w:shd w:val="clear" w:color="auto" w:fill="FFFFFF" w:themeFill="background1"/>
          </w:tcPr>
          <w:p w:rsidR="00890A64" w:rsidRPr="00C84BC8" w:rsidRDefault="00890A64" w:rsidP="00853277">
            <w:pPr>
              <w:pStyle w:val="ConsPlusNormal"/>
              <w:jc w:val="center"/>
              <w:rPr>
                <w:rFonts w:ascii="Times New Roman" w:hAnsi="Times New Roman" w:cs="Times New Roman"/>
                <w:sz w:val="24"/>
                <w:szCs w:val="24"/>
              </w:rPr>
            </w:pPr>
          </w:p>
        </w:tc>
      </w:tr>
    </w:tbl>
    <w:p w:rsidR="00890A64" w:rsidRPr="007B7769" w:rsidRDefault="00890A64" w:rsidP="00853277">
      <w:pPr>
        <w:contextualSpacing/>
        <w:rPr>
          <w:rFonts w:cs="Times New Roman"/>
        </w:rPr>
        <w:sectPr w:rsidR="00890A64" w:rsidRPr="007B7769" w:rsidSect="00DF526C">
          <w:pgSz w:w="16838" w:h="11906" w:orient="landscape"/>
          <w:pgMar w:top="1701" w:right="1134" w:bottom="851" w:left="1134" w:header="709" w:footer="709" w:gutter="0"/>
          <w:pgNumType w:start="1"/>
          <w:cols w:space="708"/>
          <w:titlePg/>
          <w:docGrid w:linePitch="360"/>
        </w:sectPr>
      </w:pPr>
    </w:p>
    <w:p w:rsidR="00B87535" w:rsidRPr="007B7769" w:rsidRDefault="00DF6322" w:rsidP="00853277">
      <w:pPr>
        <w:ind w:left="5103"/>
        <w:rPr>
          <w:rFonts w:cs="Times New Roman"/>
          <w:szCs w:val="28"/>
        </w:rPr>
      </w:pPr>
      <w:r>
        <w:rPr>
          <w:rFonts w:cs="Times New Roman"/>
          <w:szCs w:val="28"/>
        </w:rPr>
        <w:lastRenderedPageBreak/>
        <w:t xml:space="preserve">                </w:t>
      </w:r>
      <w:r w:rsidR="00B87535" w:rsidRPr="007B7769">
        <w:rPr>
          <w:rFonts w:cs="Times New Roman"/>
          <w:szCs w:val="28"/>
        </w:rPr>
        <w:t xml:space="preserve">Приложение </w:t>
      </w:r>
      <w:r w:rsidR="00B87535">
        <w:rPr>
          <w:rFonts w:cs="Times New Roman"/>
          <w:szCs w:val="28"/>
        </w:rPr>
        <w:t>3</w:t>
      </w:r>
    </w:p>
    <w:p w:rsidR="00B87535" w:rsidRPr="00AA2C05" w:rsidRDefault="00DF6322" w:rsidP="00853277">
      <w:pPr>
        <w:ind w:left="5103"/>
        <w:jc w:val="center"/>
        <w:rPr>
          <w:rFonts w:cs="Times New Roman"/>
          <w:szCs w:val="28"/>
        </w:rPr>
      </w:pPr>
      <w:r>
        <w:rPr>
          <w:rFonts w:cs="Times New Roman"/>
          <w:szCs w:val="28"/>
        </w:rPr>
        <w:t xml:space="preserve">              </w:t>
      </w:r>
      <w:r w:rsidR="00B87535" w:rsidRPr="007B7769">
        <w:rPr>
          <w:rFonts w:cs="Times New Roman"/>
          <w:szCs w:val="28"/>
        </w:rPr>
        <w:t xml:space="preserve">к соглашению № </w:t>
      </w:r>
      <w:r w:rsidR="00B87535">
        <w:rPr>
          <w:rFonts w:cs="Times New Roman"/>
          <w:szCs w:val="28"/>
        </w:rPr>
        <w:t>________</w:t>
      </w:r>
    </w:p>
    <w:p w:rsidR="00B87535" w:rsidRDefault="00DF6322" w:rsidP="00853277">
      <w:pPr>
        <w:ind w:left="5103"/>
        <w:jc w:val="center"/>
        <w:rPr>
          <w:rFonts w:cs="Times New Roman"/>
          <w:szCs w:val="28"/>
        </w:rPr>
      </w:pPr>
      <w:r>
        <w:rPr>
          <w:rFonts w:cs="Times New Roman"/>
          <w:szCs w:val="28"/>
        </w:rPr>
        <w:t xml:space="preserve">              </w:t>
      </w:r>
      <w:r w:rsidR="00B87535">
        <w:rPr>
          <w:rFonts w:cs="Times New Roman"/>
          <w:szCs w:val="28"/>
        </w:rPr>
        <w:t>от «___</w:t>
      </w:r>
      <w:r w:rsidR="00B87535" w:rsidRPr="00AA2C05">
        <w:rPr>
          <w:rFonts w:cs="Times New Roman"/>
          <w:szCs w:val="28"/>
        </w:rPr>
        <w:t xml:space="preserve">» </w:t>
      </w:r>
      <w:r w:rsidR="00B87535">
        <w:rPr>
          <w:rFonts w:cs="Times New Roman"/>
          <w:szCs w:val="28"/>
        </w:rPr>
        <w:t>_________</w:t>
      </w:r>
      <w:r w:rsidR="00B87535" w:rsidRPr="00AA2C05">
        <w:rPr>
          <w:rFonts w:cs="Times New Roman"/>
          <w:szCs w:val="28"/>
        </w:rPr>
        <w:t xml:space="preserve"> 20</w:t>
      </w:r>
      <w:r w:rsidR="00B87535">
        <w:rPr>
          <w:rFonts w:cs="Times New Roman"/>
          <w:szCs w:val="28"/>
        </w:rPr>
        <w:t>__</w:t>
      </w:r>
      <w:r w:rsidR="00B87535" w:rsidRPr="00AA2C05">
        <w:rPr>
          <w:rFonts w:cs="Times New Roman"/>
          <w:szCs w:val="28"/>
        </w:rPr>
        <w:t xml:space="preserve"> г.</w:t>
      </w:r>
    </w:p>
    <w:p w:rsidR="00890A64" w:rsidRDefault="00890A64" w:rsidP="00853277">
      <w:pPr>
        <w:ind w:firstLine="0"/>
        <w:jc w:val="right"/>
        <w:rPr>
          <w:rFonts w:cs="Times New Roman"/>
          <w:szCs w:val="28"/>
        </w:rPr>
      </w:pPr>
    </w:p>
    <w:p w:rsidR="00B87535" w:rsidRPr="008D39B5" w:rsidRDefault="00B87535" w:rsidP="00853277">
      <w:pPr>
        <w:widowControl w:val="0"/>
        <w:autoSpaceDE w:val="0"/>
        <w:autoSpaceDN w:val="0"/>
        <w:adjustRightInd w:val="0"/>
        <w:jc w:val="center"/>
        <w:rPr>
          <w:rFonts w:eastAsiaTheme="minorEastAsia" w:cs="Times New Roman"/>
          <w:sz w:val="26"/>
          <w:szCs w:val="26"/>
          <w:lang w:eastAsia="ru-RU"/>
        </w:rPr>
      </w:pPr>
      <w:r w:rsidRPr="008D39B5">
        <w:rPr>
          <w:rFonts w:eastAsiaTheme="minorEastAsia" w:cs="Times New Roman"/>
          <w:sz w:val="26"/>
          <w:szCs w:val="26"/>
          <w:lang w:eastAsia="ru-RU"/>
        </w:rPr>
        <w:t>ПЛАН</w:t>
      </w:r>
    </w:p>
    <w:p w:rsidR="00B87535" w:rsidRPr="008D39B5" w:rsidRDefault="00B87535" w:rsidP="00853277">
      <w:pPr>
        <w:widowControl w:val="0"/>
        <w:autoSpaceDE w:val="0"/>
        <w:autoSpaceDN w:val="0"/>
        <w:adjustRightInd w:val="0"/>
        <w:jc w:val="center"/>
        <w:rPr>
          <w:rFonts w:eastAsiaTheme="minorEastAsia" w:cs="Times New Roman"/>
          <w:sz w:val="26"/>
          <w:szCs w:val="26"/>
          <w:lang w:eastAsia="ru-RU"/>
        </w:rPr>
      </w:pPr>
      <w:r w:rsidRPr="008D39B5">
        <w:rPr>
          <w:rFonts w:eastAsiaTheme="minorEastAsia" w:cs="Times New Roman"/>
          <w:sz w:val="26"/>
          <w:szCs w:val="26"/>
          <w:lang w:eastAsia="ru-RU"/>
        </w:rPr>
        <w:t>мероприятий по достижению результатов</w:t>
      </w:r>
    </w:p>
    <w:p w:rsidR="00B87535" w:rsidRPr="008D39B5" w:rsidRDefault="00B87535" w:rsidP="00853277">
      <w:pPr>
        <w:widowControl w:val="0"/>
        <w:autoSpaceDE w:val="0"/>
        <w:autoSpaceDN w:val="0"/>
        <w:adjustRightInd w:val="0"/>
        <w:jc w:val="center"/>
        <w:rPr>
          <w:rFonts w:eastAsiaTheme="minorEastAsia" w:cs="Times New Roman"/>
          <w:sz w:val="26"/>
          <w:szCs w:val="26"/>
          <w:lang w:eastAsia="ru-RU"/>
        </w:rPr>
      </w:pPr>
      <w:r w:rsidRPr="008D39B5">
        <w:rPr>
          <w:rFonts w:eastAsiaTheme="minorEastAsia" w:cs="Times New Roman"/>
          <w:sz w:val="26"/>
          <w:szCs w:val="26"/>
          <w:lang w:eastAsia="ru-RU"/>
        </w:rPr>
        <w:t>предоставления субсидии</w:t>
      </w:r>
    </w:p>
    <w:tbl>
      <w:tblPr>
        <w:tblpPr w:leftFromText="180" w:rightFromText="180" w:vertAnchor="text" w:horzAnchor="margin" w:tblpXSpec="center" w:tblpY="214"/>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118"/>
        <w:gridCol w:w="340"/>
        <w:gridCol w:w="1814"/>
        <w:gridCol w:w="999"/>
      </w:tblGrid>
      <w:tr w:rsidR="00B87535" w:rsidRPr="008D39B5" w:rsidTr="00B87535">
        <w:tc>
          <w:tcPr>
            <w:tcW w:w="8277" w:type="dxa"/>
            <w:gridSpan w:val="4"/>
            <w:tcBorders>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Коды</w:t>
            </w:r>
          </w:p>
        </w:tc>
      </w:tr>
      <w:tr w:rsidR="00B87535" w:rsidRPr="008D39B5" w:rsidTr="00B87535">
        <w:tc>
          <w:tcPr>
            <w:tcW w:w="3005"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458" w:type="dxa"/>
            <w:gridSpan w:val="2"/>
          </w:tcPr>
          <w:p w:rsidR="00B87535" w:rsidRPr="008D39B5" w:rsidRDefault="00B87535" w:rsidP="00853277">
            <w:pPr>
              <w:widowControl w:val="0"/>
              <w:autoSpaceDE w:val="0"/>
              <w:autoSpaceDN w:val="0"/>
              <w:adjustRightInd w:val="0"/>
              <w:ind w:firstLine="0"/>
              <w:jc w:val="center"/>
              <w:rPr>
                <w:rFonts w:eastAsiaTheme="minorEastAsia" w:cs="Times New Roman"/>
                <w:sz w:val="26"/>
                <w:szCs w:val="26"/>
                <w:lang w:eastAsia="ru-RU"/>
              </w:rPr>
            </w:pPr>
            <w:r w:rsidRPr="008D39B5">
              <w:rPr>
                <w:rFonts w:eastAsiaTheme="minorEastAsia" w:cs="Times New Roman"/>
                <w:sz w:val="26"/>
                <w:szCs w:val="26"/>
                <w:lang w:eastAsia="ru-RU"/>
              </w:rPr>
              <w:t>на ____ год</w:t>
            </w: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jc w:val="center"/>
              <w:rPr>
                <w:rFonts w:eastAsiaTheme="minorEastAsia" w:cs="Times New Roman"/>
                <w:sz w:val="26"/>
                <w:szCs w:val="26"/>
                <w:lang w:eastAsia="ru-RU"/>
              </w:rPr>
            </w:pPr>
            <w:r w:rsidRPr="008D39B5">
              <w:rPr>
                <w:rFonts w:eastAsiaTheme="minorEastAsia" w:cs="Times New Roman"/>
                <w:sz w:val="26"/>
                <w:szCs w:val="26"/>
                <w:lang w:eastAsia="ru-RU"/>
              </w:rPr>
              <w:t>Год</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118"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Идентификационный номер налогоплательщика</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118"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Код причины постановки на учет в налоговом органе</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118"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по Сводному реестру</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Наименование получателя субсидии</w:t>
            </w:r>
          </w:p>
        </w:tc>
        <w:tc>
          <w:tcPr>
            <w:tcW w:w="3118" w:type="dxa"/>
            <w:tcBorders>
              <w:bottom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номер лицевого счета</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Наименование главного распорядителя бюджетных средств</w:t>
            </w:r>
          </w:p>
        </w:tc>
        <w:tc>
          <w:tcPr>
            <w:tcW w:w="3118" w:type="dxa"/>
            <w:tcBorders>
              <w:top w:val="single" w:sz="4" w:space="0" w:color="auto"/>
              <w:bottom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по Сводному реестру</w:t>
            </w: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vAlign w:val="bottom"/>
          </w:tcPr>
          <w:p w:rsidR="00DF6322"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 xml:space="preserve">Наименование </w:t>
            </w:r>
            <w:proofErr w:type="gramStart"/>
            <w:r w:rsidRPr="008D39B5">
              <w:rPr>
                <w:rFonts w:eastAsiaTheme="minorEastAsia" w:cs="Times New Roman"/>
                <w:sz w:val="26"/>
                <w:szCs w:val="26"/>
                <w:lang w:eastAsia="ru-RU"/>
              </w:rPr>
              <w:t>муници</w:t>
            </w:r>
            <w:r w:rsidR="00DF6322">
              <w:rPr>
                <w:rFonts w:eastAsiaTheme="minorEastAsia" w:cs="Times New Roman"/>
                <w:sz w:val="26"/>
                <w:szCs w:val="26"/>
                <w:lang w:eastAsia="ru-RU"/>
              </w:rPr>
              <w:t>пальной</w:t>
            </w:r>
            <w:proofErr w:type="gramEnd"/>
            <w:r w:rsidR="00DF6322">
              <w:rPr>
                <w:rFonts w:eastAsiaTheme="minorEastAsia" w:cs="Times New Roman"/>
                <w:sz w:val="26"/>
                <w:szCs w:val="26"/>
                <w:lang w:eastAsia="ru-RU"/>
              </w:rPr>
              <w:t xml:space="preserve"> целевой </w:t>
            </w:r>
          </w:p>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 xml:space="preserve">программы </w:t>
            </w:r>
            <w:hyperlink w:anchor="Par230" w:tooltip="&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history="1">
              <w:r w:rsidRPr="008D39B5">
                <w:rPr>
                  <w:rFonts w:eastAsiaTheme="minorEastAsia" w:cs="Times New Roman"/>
                  <w:color w:val="0000FF"/>
                  <w:sz w:val="26"/>
                  <w:szCs w:val="26"/>
                  <w:lang w:eastAsia="ru-RU"/>
                </w:rPr>
                <w:t>&lt;1&gt;</w:t>
              </w:r>
            </w:hyperlink>
          </w:p>
        </w:tc>
        <w:tc>
          <w:tcPr>
            <w:tcW w:w="3118" w:type="dxa"/>
            <w:tcBorders>
              <w:top w:val="single" w:sz="4" w:space="0" w:color="auto"/>
              <w:bottom w:val="single" w:sz="4" w:space="0" w:color="auto"/>
            </w:tcBorders>
          </w:tcPr>
          <w:p w:rsidR="00B87535" w:rsidRPr="00DF6322" w:rsidRDefault="00DF6322" w:rsidP="00853277">
            <w:pPr>
              <w:widowControl w:val="0"/>
              <w:autoSpaceDE w:val="0"/>
              <w:autoSpaceDN w:val="0"/>
              <w:adjustRightInd w:val="0"/>
              <w:ind w:firstLine="0"/>
              <w:rPr>
                <w:rFonts w:eastAsiaTheme="minorEastAsia" w:cs="Times New Roman"/>
                <w:sz w:val="20"/>
                <w:szCs w:val="20"/>
                <w:lang w:eastAsia="ru-RU"/>
              </w:rPr>
            </w:pPr>
            <w:r w:rsidRPr="00DF6322">
              <w:rPr>
                <w:rFonts w:eastAsia="Calibri" w:cs="Times New Roman"/>
                <w:sz w:val="20"/>
                <w:szCs w:val="20"/>
              </w:rPr>
              <w:t xml:space="preserve">"Поддержка гражданских инициатив, социально </w:t>
            </w:r>
            <w:proofErr w:type="gramStart"/>
            <w:r w:rsidRPr="00DF6322">
              <w:rPr>
                <w:rFonts w:eastAsia="Calibri" w:cs="Times New Roman"/>
                <w:sz w:val="20"/>
                <w:szCs w:val="20"/>
              </w:rPr>
              <w:t>ориентированных</w:t>
            </w:r>
            <w:proofErr w:type="gramEnd"/>
            <w:r w:rsidRPr="00DF6322">
              <w:rPr>
                <w:rFonts w:eastAsia="Calibri" w:cs="Times New Roman"/>
                <w:sz w:val="20"/>
                <w:szCs w:val="20"/>
              </w:rPr>
              <w:t xml:space="preserve"> некоммерческих организаций и территориального общественного самоуправления Тутаевского муниципального района"</w:t>
            </w:r>
            <w:r w:rsidRPr="00DF6322">
              <w:rPr>
                <w:rFonts w:cs="Times New Roman"/>
                <w:sz w:val="20"/>
                <w:szCs w:val="20"/>
              </w:rPr>
              <w:t xml:space="preserve"> на 2023-2025 годы</w:t>
            </w: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 xml:space="preserve">по БК </w:t>
            </w:r>
            <w:hyperlink w:anchor="Par230" w:tooltip="&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history="1">
              <w:r w:rsidRPr="008D39B5">
                <w:rPr>
                  <w:rFonts w:eastAsiaTheme="minorEastAsia" w:cs="Times New Roman"/>
                  <w:color w:val="0000FF"/>
                  <w:sz w:val="26"/>
                  <w:szCs w:val="26"/>
                  <w:lang w:eastAsia="ru-RU"/>
                </w:rPr>
                <w:t>&lt;1&gt;</w:t>
              </w:r>
            </w:hyperlink>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Наименование субсидии</w:t>
            </w:r>
          </w:p>
        </w:tc>
        <w:tc>
          <w:tcPr>
            <w:tcW w:w="3118" w:type="dxa"/>
            <w:tcBorders>
              <w:top w:val="single" w:sz="4" w:space="0" w:color="auto"/>
              <w:bottom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 xml:space="preserve">по БК </w:t>
            </w:r>
            <w:hyperlink w:anchor="Par231" w:tooltip="&lt;2&gt; 13 - 17 разряды кода классификации расходов соответствующего бюджета бюджетной системы Российской Федерации в соответствии с соглашением." w:history="1">
              <w:r w:rsidRPr="008D39B5">
                <w:rPr>
                  <w:rFonts w:eastAsiaTheme="minorEastAsia" w:cs="Times New Roman"/>
                  <w:color w:val="0000FF"/>
                  <w:sz w:val="26"/>
                  <w:szCs w:val="26"/>
                  <w:lang w:eastAsia="ru-RU"/>
                </w:rPr>
                <w:t>&lt;2&gt;</w:t>
              </w:r>
            </w:hyperlink>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vAlign w:val="bottom"/>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Вид документа</w:t>
            </w:r>
          </w:p>
        </w:tc>
        <w:tc>
          <w:tcPr>
            <w:tcW w:w="3118" w:type="dxa"/>
            <w:tcBorders>
              <w:top w:val="single" w:sz="4" w:space="0" w:color="auto"/>
              <w:bottom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Borders>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999" w:type="dxa"/>
            <w:tcBorders>
              <w:top w:val="single" w:sz="4" w:space="0" w:color="auto"/>
              <w:left w:val="single" w:sz="4" w:space="0" w:color="auto"/>
              <w:bottom w:val="single" w:sz="4" w:space="0" w:color="auto"/>
              <w:right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r w:rsidR="00B87535" w:rsidRPr="008D39B5" w:rsidTr="00B87535">
        <w:tc>
          <w:tcPr>
            <w:tcW w:w="3005"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3118" w:type="dxa"/>
            <w:tcBorders>
              <w:top w:val="single" w:sz="4" w:space="0" w:color="auto"/>
            </w:tcBorders>
          </w:tcPr>
          <w:p w:rsidR="00B87535" w:rsidRPr="008D39B5" w:rsidRDefault="00B87535" w:rsidP="00853277">
            <w:pPr>
              <w:widowControl w:val="0"/>
              <w:autoSpaceDE w:val="0"/>
              <w:autoSpaceDN w:val="0"/>
              <w:adjustRightInd w:val="0"/>
              <w:ind w:firstLine="0"/>
              <w:rPr>
                <w:rFonts w:eastAsiaTheme="minorEastAsia" w:cs="Times New Roman"/>
                <w:sz w:val="26"/>
                <w:szCs w:val="26"/>
                <w:lang w:eastAsia="ru-RU"/>
              </w:rPr>
            </w:pPr>
            <w:r w:rsidRPr="008D39B5">
              <w:rPr>
                <w:rFonts w:eastAsiaTheme="minorEastAsia" w:cs="Times New Roman"/>
                <w:sz w:val="26"/>
                <w:szCs w:val="26"/>
                <w:lang w:eastAsia="ru-RU"/>
              </w:rPr>
              <w:t xml:space="preserve">(первичный - "0", уточненный - "1", "2", "3", "...") </w:t>
            </w:r>
            <w:hyperlink w:anchor="Par232" w:tooltip="&lt;3&gt; Номер корректировки (например, &quot;1&quot;, &quot;2&quot;, &quot;3&quot;,&quot;...&quot;) (при представлении уточненных значений)." w:history="1">
              <w:r w:rsidRPr="008D39B5">
                <w:rPr>
                  <w:rFonts w:eastAsiaTheme="minorEastAsia" w:cs="Times New Roman"/>
                  <w:color w:val="0000FF"/>
                  <w:sz w:val="26"/>
                  <w:szCs w:val="26"/>
                  <w:lang w:eastAsia="ru-RU"/>
                </w:rPr>
                <w:t>&lt;3&gt;</w:t>
              </w:r>
            </w:hyperlink>
          </w:p>
        </w:tc>
        <w:tc>
          <w:tcPr>
            <w:tcW w:w="340"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1814" w:type="dxa"/>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c>
          <w:tcPr>
            <w:tcW w:w="999" w:type="dxa"/>
            <w:tcBorders>
              <w:top w:val="single" w:sz="4" w:space="0" w:color="auto"/>
            </w:tcBorders>
          </w:tcPr>
          <w:p w:rsidR="00B87535" w:rsidRPr="008D39B5" w:rsidRDefault="00B87535" w:rsidP="00853277">
            <w:pPr>
              <w:widowControl w:val="0"/>
              <w:autoSpaceDE w:val="0"/>
              <w:autoSpaceDN w:val="0"/>
              <w:adjustRightInd w:val="0"/>
              <w:rPr>
                <w:rFonts w:eastAsiaTheme="minorEastAsia" w:cs="Times New Roman"/>
                <w:sz w:val="26"/>
                <w:szCs w:val="26"/>
                <w:lang w:eastAsia="ru-RU"/>
              </w:rPr>
            </w:pPr>
          </w:p>
        </w:tc>
      </w:tr>
    </w:tbl>
    <w:p w:rsidR="00B87535" w:rsidRPr="008D39B5" w:rsidRDefault="00B87535" w:rsidP="00853277">
      <w:pPr>
        <w:widowControl w:val="0"/>
        <w:autoSpaceDE w:val="0"/>
        <w:autoSpaceDN w:val="0"/>
        <w:adjustRightInd w:val="0"/>
        <w:jc w:val="both"/>
        <w:outlineLvl w:val="0"/>
        <w:rPr>
          <w:rFonts w:eastAsiaTheme="minorEastAsia" w:cs="Times New Roman"/>
          <w:sz w:val="26"/>
          <w:szCs w:val="26"/>
          <w:lang w:eastAsia="ru-RU"/>
        </w:rPr>
      </w:pPr>
    </w:p>
    <w:p w:rsidR="006A5F25" w:rsidRDefault="006A5F25" w:rsidP="00853277">
      <w:pPr>
        <w:widowControl w:val="0"/>
        <w:autoSpaceDE w:val="0"/>
        <w:autoSpaceDN w:val="0"/>
        <w:adjustRightInd w:val="0"/>
        <w:jc w:val="both"/>
        <w:rPr>
          <w:rFonts w:eastAsiaTheme="minorEastAsia" w:cs="Times New Roman"/>
          <w:sz w:val="26"/>
          <w:szCs w:val="26"/>
          <w:lang w:eastAsia="ru-RU"/>
        </w:rPr>
        <w:sectPr w:rsidR="006A5F25">
          <w:pgSz w:w="11906" w:h="16838"/>
          <w:pgMar w:top="1440" w:right="566" w:bottom="1440" w:left="1133" w:header="0" w:footer="0" w:gutter="0"/>
          <w:cols w:space="720"/>
          <w:noEndnote/>
        </w:sectPr>
      </w:pPr>
    </w:p>
    <w:tbl>
      <w:tblPr>
        <w:tblW w:w="14895" w:type="dxa"/>
        <w:tblLayout w:type="fixed"/>
        <w:tblCellMar>
          <w:top w:w="102" w:type="dxa"/>
          <w:left w:w="62" w:type="dxa"/>
          <w:bottom w:w="102" w:type="dxa"/>
          <w:right w:w="62" w:type="dxa"/>
        </w:tblCellMar>
        <w:tblLook w:val="0000" w:firstRow="0" w:lastRow="0" w:firstColumn="0" w:lastColumn="0" w:noHBand="0" w:noVBand="0"/>
      </w:tblPr>
      <w:tblGrid>
        <w:gridCol w:w="5165"/>
        <w:gridCol w:w="1276"/>
        <w:gridCol w:w="1843"/>
        <w:gridCol w:w="1701"/>
        <w:gridCol w:w="1134"/>
        <w:gridCol w:w="1559"/>
        <w:gridCol w:w="2217"/>
      </w:tblGrid>
      <w:tr w:rsidR="006A5F25" w:rsidRPr="007C4163" w:rsidTr="006A5F25">
        <w:trPr>
          <w:trHeight w:val="202"/>
        </w:trPr>
        <w:tc>
          <w:tcPr>
            <w:tcW w:w="5165" w:type="dxa"/>
            <w:vMerge w:val="restart"/>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lastRenderedPageBreak/>
              <w:t xml:space="preserve">Наименование результата предоставления субсидии, контрольной точки </w:t>
            </w:r>
            <w:hyperlink w:anchor="Par233" w:tooltip="&lt;4&gt; Показатели граф 1, 4 - 7 по строкам &quot;Результат предоставления субсидии&quot; в соответствии с плановыми значениями и сроками достижения результатов предоставления субсидии, установленными соглашением." w:history="1">
              <w:r w:rsidRPr="007C4163">
                <w:rPr>
                  <w:rFonts w:eastAsiaTheme="minorEastAsia" w:cs="Times New Roman"/>
                  <w:color w:val="0000FF"/>
                  <w:sz w:val="24"/>
                  <w:szCs w:val="24"/>
                  <w:lang w:eastAsia="ru-RU"/>
                </w:rPr>
                <w:t>&lt;4&gt;</w:t>
              </w:r>
            </w:hyperlink>
          </w:p>
        </w:tc>
        <w:tc>
          <w:tcPr>
            <w:tcW w:w="1276" w:type="dxa"/>
            <w:vMerge w:val="restart"/>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 xml:space="preserve">Код результата предоставления субсидии, контрольной точки </w:t>
            </w:r>
            <w:hyperlink w:anchor="Par234" w:tooltip="&lt;5&gt; Коды результатов предоставления и контрольных точек, содержащихся в государственной интегрированной информационной системе управления общественными финансами &quot;Электронный бюджет&quot;." w:history="1">
              <w:r w:rsidRPr="007C4163">
                <w:rPr>
                  <w:rFonts w:eastAsiaTheme="minorEastAsia" w:cs="Times New Roman"/>
                  <w:color w:val="0000FF"/>
                  <w:sz w:val="24"/>
                  <w:szCs w:val="24"/>
                  <w:lang w:eastAsia="ru-RU"/>
                </w:rPr>
                <w:t>&lt;5&gt;</w:t>
              </w:r>
            </w:hyperlink>
          </w:p>
        </w:tc>
        <w:tc>
          <w:tcPr>
            <w:tcW w:w="1843" w:type="dxa"/>
            <w:vMerge w:val="restart"/>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 xml:space="preserve">Тип результата предоставления субсидии, контрольной точки </w:t>
            </w:r>
            <w:hyperlink w:anchor="Par235" w:tooltip="&lt;6&gt; В соответствии с приложением N 1 к настоящему Порядку." w:history="1">
              <w:r w:rsidRPr="007C4163">
                <w:rPr>
                  <w:rFonts w:eastAsiaTheme="minorEastAsia" w:cs="Times New Roman"/>
                  <w:color w:val="0000FF"/>
                  <w:sz w:val="24"/>
                  <w:szCs w:val="24"/>
                  <w:lang w:eastAsia="ru-RU"/>
                </w:rPr>
                <w:t>&lt;6&gt;</w:t>
              </w:r>
            </w:hyperlink>
          </w:p>
        </w:tc>
        <w:tc>
          <w:tcPr>
            <w:tcW w:w="2835" w:type="dxa"/>
            <w:gridSpan w:val="2"/>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 xml:space="preserve">Единица измерения </w:t>
            </w:r>
            <w:hyperlink w:anchor="Par233" w:tooltip="&lt;4&gt; Показатели граф 1, 4 - 7 по строкам &quot;Результат предоставления субсидии&quot; в соответствии с плановыми значениями и сроками достижения результатов предоставления субсидии, установленными соглашением." w:history="1">
              <w:r w:rsidRPr="007C4163">
                <w:rPr>
                  <w:rFonts w:eastAsiaTheme="minorEastAsia" w:cs="Times New Roman"/>
                  <w:color w:val="0000FF"/>
                  <w:sz w:val="24"/>
                  <w:szCs w:val="24"/>
                  <w:lang w:eastAsia="ru-RU"/>
                </w:rPr>
                <w:t>&lt;4&gt;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 xml:space="preserve">Плановое значение результата предоставления субсидии, контрольной точки </w:t>
            </w:r>
            <w:hyperlink w:anchor="Par233" w:tooltip="&lt;4&gt; Показатели граф 1, 4 - 7 по строкам &quot;Результат предоставления субсидии&quot; в соответствии с плановыми значениями и сроками достижения результатов предоставления субсидии, установленными соглашением." w:history="1">
              <w:r w:rsidRPr="007C4163">
                <w:rPr>
                  <w:rFonts w:eastAsiaTheme="minorEastAsia" w:cs="Times New Roman"/>
                  <w:color w:val="0000FF"/>
                  <w:sz w:val="24"/>
                  <w:szCs w:val="24"/>
                  <w:lang w:eastAsia="ru-RU"/>
                </w:rPr>
                <w:t>&lt;4&gt;</w:t>
              </w:r>
            </w:hyperlink>
          </w:p>
        </w:tc>
        <w:tc>
          <w:tcPr>
            <w:tcW w:w="2217" w:type="dxa"/>
            <w:vMerge w:val="restart"/>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 xml:space="preserve">Плановый срок достижения результата предоставления субсидии, контрольной точки на соответствующий финансовый год </w:t>
            </w:r>
            <w:hyperlink w:anchor="Par233" w:tooltip="&lt;4&gt; Показатели граф 1, 4 - 7 по строкам &quot;Результат предоставления субсидии&quot; в соответствии с плановыми значениями и сроками достижения результатов предоставления субсидии, установленными соглашением." w:history="1">
              <w:r w:rsidRPr="007C4163">
                <w:rPr>
                  <w:rFonts w:eastAsiaTheme="minorEastAsia" w:cs="Times New Roman"/>
                  <w:color w:val="0000FF"/>
                  <w:sz w:val="24"/>
                  <w:szCs w:val="24"/>
                  <w:lang w:eastAsia="ru-RU"/>
                </w:rPr>
                <w:t>&lt;4&gt;</w:t>
              </w:r>
            </w:hyperlink>
          </w:p>
        </w:tc>
      </w:tr>
      <w:tr w:rsidR="006A5F25" w:rsidRPr="007C4163" w:rsidTr="006A5F25">
        <w:trPr>
          <w:trHeight w:val="202"/>
        </w:trPr>
        <w:tc>
          <w:tcPr>
            <w:tcW w:w="5165" w:type="dxa"/>
            <w:vMerge/>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jc w:val="center"/>
              <w:rPr>
                <w:rFonts w:eastAsiaTheme="minorEastAsia"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jc w:val="center"/>
              <w:rPr>
                <w:rFonts w:eastAsiaTheme="minorEastAsia"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rPr>
                <w:rFonts w:eastAsiaTheme="minorEastAsia" w:cs="Times New Roman"/>
                <w:sz w:val="24"/>
                <w:szCs w:val="24"/>
                <w:lang w:eastAsia="ru-RU"/>
              </w:rPr>
            </w:pPr>
            <w:r w:rsidRPr="007C4163">
              <w:rPr>
                <w:rFonts w:eastAsiaTheme="minorEastAsia" w:cs="Times New Roman"/>
                <w:sz w:val="24"/>
                <w:szCs w:val="24"/>
                <w:lang w:eastAsia="ru-RU"/>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rPr>
                <w:rFonts w:eastAsiaTheme="minorEastAsia" w:cs="Times New Roman"/>
                <w:sz w:val="24"/>
                <w:szCs w:val="24"/>
                <w:lang w:eastAsia="ru-RU"/>
              </w:rPr>
            </w:pPr>
            <w:r w:rsidRPr="007C4163">
              <w:rPr>
                <w:rFonts w:eastAsiaTheme="minorEastAsia" w:cs="Times New Roman"/>
                <w:sz w:val="24"/>
                <w:szCs w:val="24"/>
                <w:lang w:eastAsia="ru-RU"/>
              </w:rPr>
              <w:t>код по ОКЕИ</w:t>
            </w:r>
          </w:p>
        </w:tc>
        <w:tc>
          <w:tcPr>
            <w:tcW w:w="1559" w:type="dxa"/>
            <w:vMerge/>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vMerge/>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7C4163" w:rsidTr="00DF6322">
        <w:trPr>
          <w:trHeight w:val="95"/>
        </w:trPr>
        <w:tc>
          <w:tcPr>
            <w:tcW w:w="5165"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bookmarkStart w:id="1" w:name="Par64"/>
            <w:bookmarkEnd w:id="1"/>
            <w:r w:rsidRPr="007C4163">
              <w:rPr>
                <w:rFonts w:eastAsiaTheme="minorEastAsia" w:cs="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bookmarkStart w:id="2" w:name="Par67"/>
            <w:bookmarkEnd w:id="2"/>
            <w:r w:rsidRPr="007C4163">
              <w:rPr>
                <w:rFonts w:eastAsiaTheme="minorEastAsia"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7C4163">
              <w:rPr>
                <w:rFonts w:eastAsiaTheme="minorEastAsia" w:cs="Times New Roman"/>
                <w:sz w:val="24"/>
                <w:szCs w:val="24"/>
                <w:lang w:eastAsia="ru-RU"/>
              </w:rPr>
              <w:t>6</w:t>
            </w:r>
          </w:p>
        </w:tc>
        <w:tc>
          <w:tcPr>
            <w:tcW w:w="2217" w:type="dxa"/>
            <w:tcBorders>
              <w:top w:val="single" w:sz="4" w:space="0" w:color="auto"/>
              <w:left w:val="single" w:sz="4" w:space="0" w:color="auto"/>
              <w:bottom w:val="single" w:sz="4" w:space="0" w:color="auto"/>
              <w:right w:val="single" w:sz="4" w:space="0" w:color="auto"/>
            </w:tcBorders>
          </w:tcPr>
          <w:p w:rsidR="006A5F25" w:rsidRPr="007C4163" w:rsidRDefault="006A5F25" w:rsidP="00853277">
            <w:pPr>
              <w:widowControl w:val="0"/>
              <w:autoSpaceDE w:val="0"/>
              <w:autoSpaceDN w:val="0"/>
              <w:adjustRightInd w:val="0"/>
              <w:ind w:firstLine="0"/>
              <w:jc w:val="center"/>
              <w:rPr>
                <w:rFonts w:eastAsiaTheme="minorEastAsia" w:cs="Times New Roman"/>
                <w:sz w:val="24"/>
                <w:szCs w:val="24"/>
                <w:lang w:eastAsia="ru-RU"/>
              </w:rPr>
            </w:pPr>
            <w:bookmarkStart w:id="3" w:name="Par70"/>
            <w:bookmarkEnd w:id="3"/>
            <w:r w:rsidRPr="007C4163">
              <w:rPr>
                <w:rFonts w:eastAsiaTheme="minorEastAsia" w:cs="Times New Roman"/>
                <w:sz w:val="24"/>
                <w:szCs w:val="24"/>
                <w:lang w:eastAsia="ru-RU"/>
              </w:rPr>
              <w:t>7</w:t>
            </w: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r w:rsidRPr="00C84BC8">
              <w:rPr>
                <w:rFonts w:eastAsiaTheme="minorEastAsia" w:cs="Times New Roman"/>
                <w:sz w:val="24"/>
                <w:szCs w:val="24"/>
                <w:lang w:eastAsia="ru-RU"/>
              </w:rPr>
              <w:t>Результат предоставления субсидии 1: реализация проекта</w:t>
            </w: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r w:rsidRPr="00C84BC8">
              <w:rPr>
                <w:rFonts w:eastAsiaTheme="minorEastAsia" w:cs="Times New Roman"/>
                <w:sz w:val="24"/>
                <w:szCs w:val="24"/>
                <w:lang w:eastAsia="ru-RU"/>
              </w:rPr>
              <w:t>единица</w:t>
            </w: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r w:rsidRPr="00C84BC8">
              <w:rPr>
                <w:rFonts w:eastAsiaTheme="minorEastAsia" w:cs="Times New Roman"/>
                <w:sz w:val="24"/>
                <w:szCs w:val="24"/>
                <w:lang w:eastAsia="ru-RU"/>
              </w:rPr>
              <w:t>642</w:t>
            </w: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jc w:val="center"/>
              <w:rPr>
                <w:rFonts w:eastAsiaTheme="minorEastAsia" w:cs="Times New Roman"/>
                <w:sz w:val="24"/>
                <w:szCs w:val="24"/>
                <w:lang w:eastAsia="ru-RU"/>
              </w:rPr>
            </w:pPr>
            <w:r w:rsidRPr="00C84BC8">
              <w:rPr>
                <w:rFonts w:eastAsiaTheme="minorEastAsia" w:cs="Times New Roman"/>
                <w:sz w:val="24"/>
                <w:szCs w:val="24"/>
                <w:lang w:eastAsia="ru-RU"/>
              </w:rPr>
              <w:t>01.12.2025</w:t>
            </w: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r w:rsidRPr="00C84BC8">
              <w:rPr>
                <w:rFonts w:eastAsiaTheme="minorEastAsia" w:cs="Times New Roman"/>
                <w:sz w:val="24"/>
                <w:szCs w:val="24"/>
                <w:lang w:eastAsia="ru-RU"/>
              </w:rPr>
              <w:t>Контрольная точка 1.1:</w:t>
            </w: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r w:rsidRPr="00C84BC8">
              <w:rPr>
                <w:rFonts w:eastAsiaTheme="minorEastAsia" w:cs="Times New Roman"/>
                <w:sz w:val="24"/>
                <w:szCs w:val="24"/>
                <w:lang w:eastAsia="ru-RU"/>
              </w:rPr>
              <w:t>Контрольная точка 1.2:</w:t>
            </w: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r w:rsidRPr="00C84BC8">
              <w:rPr>
                <w:rFonts w:eastAsiaTheme="minorEastAsia" w:cs="Times New Roman"/>
                <w:sz w:val="24"/>
                <w:szCs w:val="24"/>
                <w:lang w:eastAsia="ru-RU"/>
              </w:rPr>
              <w:t>Контрольная точка 1.3:</w:t>
            </w: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eastAsiaTheme="minorEastAsia"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r w:rsidRPr="00C84BC8">
              <w:rPr>
                <w:rFonts w:eastAsiaTheme="minorEastAsia" w:cs="Times New Roman"/>
                <w:sz w:val="24"/>
                <w:szCs w:val="24"/>
                <w:lang w:eastAsia="ru-RU"/>
              </w:rPr>
              <w:t>Контрольная точка 1.4:</w:t>
            </w:r>
          </w:p>
        </w:tc>
        <w:tc>
          <w:tcPr>
            <w:tcW w:w="1276"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ind w:firstLine="0"/>
              <w:rPr>
                <w:rFonts w:ascii="Formular" w:hAnsi="Formular"/>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C84BC8" w:rsidRDefault="006A5F25" w:rsidP="00853277">
            <w:pPr>
              <w:widowControl w:val="0"/>
              <w:autoSpaceDE w:val="0"/>
              <w:autoSpaceDN w:val="0"/>
              <w:adjustRightInd w:val="0"/>
              <w:jc w:val="center"/>
              <w:rPr>
                <w:rFonts w:eastAsiaTheme="minorEastAsia" w:cs="Times New Roman"/>
                <w:sz w:val="24"/>
                <w:szCs w:val="24"/>
                <w:lang w:eastAsia="ru-RU"/>
              </w:rPr>
            </w:pPr>
          </w:p>
        </w:tc>
      </w:tr>
      <w:tr w:rsidR="006A5F25" w:rsidRPr="00011AC3" w:rsidTr="006A5F25">
        <w:trPr>
          <w:trHeight w:val="202"/>
        </w:trPr>
        <w:tc>
          <w:tcPr>
            <w:tcW w:w="5165" w:type="dxa"/>
            <w:tcBorders>
              <w:top w:val="single" w:sz="4" w:space="0" w:color="auto"/>
              <w:left w:val="single" w:sz="4" w:space="0" w:color="auto"/>
              <w:bottom w:val="single" w:sz="4" w:space="0" w:color="auto"/>
              <w:right w:val="single" w:sz="4" w:space="0" w:color="auto"/>
            </w:tcBorders>
            <w:vAlign w:val="bottom"/>
          </w:tcPr>
          <w:p w:rsidR="006A5F25" w:rsidRPr="00011AC3" w:rsidRDefault="006A5F25" w:rsidP="00853277">
            <w:pPr>
              <w:widowControl w:val="0"/>
              <w:autoSpaceDE w:val="0"/>
              <w:autoSpaceDN w:val="0"/>
              <w:adjustRightInd w:val="0"/>
              <w:ind w:firstLine="0"/>
              <w:rPr>
                <w:rFonts w:eastAsiaTheme="minorEastAsia" w:cs="Times New Roman"/>
                <w:color w:val="FF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jc w:val="center"/>
              <w:rPr>
                <w:rFonts w:eastAsiaTheme="minorEastAsia" w:cs="Times New Roman"/>
                <w:color w:val="FF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ind w:firstLine="0"/>
              <w:rPr>
                <w:rFonts w:ascii="Formular" w:hAnsi="Formular"/>
                <w:color w:val="FF0000"/>
                <w:sz w:val="16"/>
                <w:szCs w:val="16"/>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jc w:val="center"/>
              <w:rPr>
                <w:rFonts w:eastAsiaTheme="minorEastAsia" w:cs="Times New Roman"/>
                <w:color w:val="FF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jc w:val="center"/>
              <w:rPr>
                <w:rFonts w:eastAsiaTheme="minorEastAsia" w:cs="Times New Roman"/>
                <w:color w:val="FF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jc w:val="center"/>
              <w:rPr>
                <w:rFonts w:eastAsiaTheme="minorEastAsia" w:cs="Times New Roman"/>
                <w:color w:val="FF0000"/>
                <w:sz w:val="24"/>
                <w:szCs w:val="24"/>
                <w:lang w:eastAsia="ru-RU"/>
              </w:rPr>
            </w:pPr>
          </w:p>
        </w:tc>
        <w:tc>
          <w:tcPr>
            <w:tcW w:w="2217" w:type="dxa"/>
            <w:tcBorders>
              <w:top w:val="single" w:sz="4" w:space="0" w:color="auto"/>
              <w:left w:val="single" w:sz="4" w:space="0" w:color="auto"/>
              <w:bottom w:val="single" w:sz="4" w:space="0" w:color="auto"/>
              <w:right w:val="single" w:sz="4" w:space="0" w:color="auto"/>
            </w:tcBorders>
          </w:tcPr>
          <w:p w:rsidR="006A5F25" w:rsidRPr="00011AC3" w:rsidRDefault="006A5F25" w:rsidP="00853277">
            <w:pPr>
              <w:widowControl w:val="0"/>
              <w:autoSpaceDE w:val="0"/>
              <w:autoSpaceDN w:val="0"/>
              <w:adjustRightInd w:val="0"/>
              <w:jc w:val="center"/>
              <w:rPr>
                <w:rFonts w:eastAsiaTheme="minorEastAsia" w:cs="Times New Roman"/>
                <w:color w:val="FF0000"/>
                <w:sz w:val="24"/>
                <w:szCs w:val="24"/>
                <w:lang w:eastAsia="ru-RU"/>
              </w:rPr>
            </w:pPr>
          </w:p>
        </w:tc>
      </w:tr>
    </w:tbl>
    <w:p w:rsidR="006A5F25" w:rsidRDefault="006A5F25" w:rsidP="00853277">
      <w:pPr>
        <w:widowControl w:val="0"/>
        <w:autoSpaceDE w:val="0"/>
        <w:autoSpaceDN w:val="0"/>
        <w:adjustRightInd w:val="0"/>
        <w:jc w:val="both"/>
        <w:rPr>
          <w:rFonts w:eastAsiaTheme="minorEastAsia" w:cs="Times New Roman"/>
          <w:sz w:val="26"/>
          <w:szCs w:val="26"/>
          <w:lang w:eastAsia="ru-RU"/>
        </w:rPr>
      </w:pPr>
    </w:p>
    <w:p w:rsidR="00AE6D13" w:rsidRDefault="00AE6D13" w:rsidP="00853277">
      <w:pPr>
        <w:widowControl w:val="0"/>
        <w:autoSpaceDE w:val="0"/>
        <w:autoSpaceDN w:val="0"/>
        <w:adjustRightInd w:val="0"/>
        <w:jc w:val="both"/>
        <w:rPr>
          <w:rFonts w:eastAsiaTheme="minorEastAsia" w:cs="Times New Roman"/>
          <w:sz w:val="26"/>
          <w:szCs w:val="26"/>
          <w:lang w:eastAsia="ru-RU"/>
        </w:rPr>
      </w:pPr>
    </w:p>
    <w:p w:rsidR="00AE6D13" w:rsidRDefault="00AE6D13" w:rsidP="00853277">
      <w:pPr>
        <w:widowControl w:val="0"/>
        <w:autoSpaceDE w:val="0"/>
        <w:autoSpaceDN w:val="0"/>
        <w:adjustRightInd w:val="0"/>
        <w:jc w:val="both"/>
        <w:rPr>
          <w:rFonts w:eastAsiaTheme="minorEastAsia" w:cs="Times New Roman"/>
          <w:sz w:val="26"/>
          <w:szCs w:val="26"/>
          <w:lang w:eastAsia="ru-RU"/>
        </w:rPr>
      </w:pPr>
    </w:p>
    <w:p w:rsidR="00AE6D13" w:rsidRDefault="00AE6D13" w:rsidP="00853277">
      <w:pPr>
        <w:widowControl w:val="0"/>
        <w:autoSpaceDE w:val="0"/>
        <w:autoSpaceDN w:val="0"/>
        <w:adjustRightInd w:val="0"/>
        <w:jc w:val="both"/>
        <w:rPr>
          <w:rFonts w:eastAsiaTheme="minorEastAsia" w:cs="Times New Roman"/>
          <w:sz w:val="26"/>
          <w:szCs w:val="26"/>
          <w:lang w:eastAsia="ru-RU"/>
        </w:rPr>
      </w:pPr>
    </w:p>
    <w:p w:rsidR="00AE6D13" w:rsidRDefault="00AE6D13" w:rsidP="00853277">
      <w:pPr>
        <w:widowControl w:val="0"/>
        <w:autoSpaceDE w:val="0"/>
        <w:autoSpaceDN w:val="0"/>
        <w:adjustRightInd w:val="0"/>
        <w:jc w:val="both"/>
        <w:rPr>
          <w:rFonts w:eastAsiaTheme="minorEastAsia" w:cs="Times New Roman"/>
          <w:sz w:val="26"/>
          <w:szCs w:val="26"/>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56"/>
        <w:gridCol w:w="2303"/>
        <w:gridCol w:w="406"/>
        <w:gridCol w:w="2032"/>
        <w:gridCol w:w="406"/>
        <w:gridCol w:w="2167"/>
        <w:gridCol w:w="406"/>
        <w:gridCol w:w="2167"/>
      </w:tblGrid>
      <w:tr w:rsidR="006A5F25" w:rsidRPr="00AE6D13" w:rsidTr="00DF6322">
        <w:trPr>
          <w:trHeight w:val="823"/>
        </w:trPr>
        <w:tc>
          <w:tcPr>
            <w:tcW w:w="3656" w:type="dxa"/>
            <w:vAlign w:val="bottom"/>
          </w:tcPr>
          <w:p w:rsidR="006A5F25" w:rsidRPr="00AE6D13" w:rsidRDefault="006A5F25" w:rsidP="00853277">
            <w:pPr>
              <w:widowControl w:val="0"/>
              <w:autoSpaceDE w:val="0"/>
              <w:autoSpaceDN w:val="0"/>
              <w:adjustRightInd w:val="0"/>
              <w:ind w:firstLine="0"/>
              <w:rPr>
                <w:rFonts w:eastAsiaTheme="minorEastAsia" w:cs="Times New Roman"/>
                <w:sz w:val="24"/>
                <w:szCs w:val="24"/>
                <w:lang w:eastAsia="ru-RU"/>
              </w:rPr>
            </w:pPr>
            <w:r w:rsidRPr="00AE6D13">
              <w:rPr>
                <w:rFonts w:eastAsiaTheme="minorEastAsia" w:cs="Times New Roman"/>
                <w:sz w:val="24"/>
                <w:szCs w:val="24"/>
                <w:lang w:eastAsia="ru-RU"/>
              </w:rPr>
              <w:lastRenderedPageBreak/>
              <w:t>Руководитель (иное уполномоченное лицо) получателя субсидии</w:t>
            </w: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r w:rsidR="006A5F25" w:rsidRPr="00AE6D13" w:rsidTr="00AE6D13">
        <w:trPr>
          <w:trHeight w:val="477"/>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(должность)</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(подпись)</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(расшифровка подписи)</w:t>
            </w:r>
          </w:p>
        </w:tc>
      </w:tr>
      <w:tr w:rsidR="006A5F25" w:rsidRPr="00AE6D13" w:rsidTr="00DF6322">
        <w:trPr>
          <w:trHeight w:val="270"/>
        </w:trPr>
        <w:tc>
          <w:tcPr>
            <w:tcW w:w="3656" w:type="dxa"/>
            <w:vAlign w:val="bottom"/>
          </w:tcPr>
          <w:p w:rsidR="006A5F25" w:rsidRPr="00AE6D13" w:rsidRDefault="006A5F25" w:rsidP="00853277">
            <w:pPr>
              <w:widowControl w:val="0"/>
              <w:autoSpaceDE w:val="0"/>
              <w:autoSpaceDN w:val="0"/>
              <w:adjustRightInd w:val="0"/>
              <w:rPr>
                <w:rFonts w:eastAsiaTheme="minorEastAsia" w:cs="Times New Roman"/>
                <w:sz w:val="24"/>
                <w:szCs w:val="24"/>
                <w:lang w:eastAsia="ru-RU"/>
              </w:rPr>
            </w:pPr>
            <w:r w:rsidRPr="00AE6D13">
              <w:rPr>
                <w:rFonts w:eastAsiaTheme="minorEastAsia" w:cs="Times New Roman"/>
                <w:sz w:val="24"/>
                <w:szCs w:val="24"/>
                <w:lang w:eastAsia="ru-RU"/>
              </w:rPr>
              <w:t>Исполнитель</w:t>
            </w: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r w:rsidR="006A5F25" w:rsidRPr="00AE6D13" w:rsidTr="00AE6D13">
        <w:trPr>
          <w:trHeight w:val="382"/>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(должность)</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(расшифровка подписи)</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(телефон)</w:t>
            </w:r>
          </w:p>
        </w:tc>
      </w:tr>
      <w:tr w:rsidR="006A5F25" w:rsidRPr="00AE6D13" w:rsidTr="00DF6322">
        <w:trPr>
          <w:trHeight w:val="270"/>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r w:rsidRPr="00AE6D13">
              <w:rPr>
                <w:rFonts w:eastAsiaTheme="minorEastAsia" w:cs="Times New Roman"/>
                <w:sz w:val="24"/>
                <w:szCs w:val="24"/>
                <w:lang w:eastAsia="ru-RU"/>
              </w:rPr>
              <w:t>"__" ______ 20__ г.</w:t>
            </w: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r w:rsidR="006A5F25" w:rsidRPr="00AE6D13" w:rsidTr="00AE6D13">
        <w:trPr>
          <w:trHeight w:val="141"/>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r w:rsidR="006A5F25" w:rsidRPr="00AE6D13" w:rsidTr="00DF6322">
        <w:trPr>
          <w:trHeight w:val="1093"/>
        </w:trPr>
        <w:tc>
          <w:tcPr>
            <w:tcW w:w="3656" w:type="dxa"/>
            <w:vAlign w:val="bottom"/>
          </w:tcPr>
          <w:p w:rsidR="006A5F25" w:rsidRPr="00AE6D13" w:rsidRDefault="006A5F25" w:rsidP="00853277">
            <w:pPr>
              <w:widowControl w:val="0"/>
              <w:autoSpaceDE w:val="0"/>
              <w:autoSpaceDN w:val="0"/>
              <w:adjustRightInd w:val="0"/>
              <w:ind w:firstLine="0"/>
              <w:rPr>
                <w:rFonts w:eastAsiaTheme="minorEastAsia" w:cs="Times New Roman"/>
                <w:sz w:val="24"/>
                <w:szCs w:val="24"/>
                <w:lang w:eastAsia="ru-RU"/>
              </w:rPr>
            </w:pPr>
            <w:r w:rsidRPr="00AE6D13">
              <w:rPr>
                <w:rFonts w:eastAsiaTheme="minorEastAsia" w:cs="Times New Roman"/>
                <w:sz w:val="24"/>
                <w:szCs w:val="24"/>
                <w:lang w:eastAsia="ru-RU"/>
              </w:rPr>
              <w:t>Руководитель (иное уполномоченное лицо) главного распорядителя бюджетных средств</w:t>
            </w:r>
          </w:p>
        </w:tc>
        <w:tc>
          <w:tcPr>
            <w:tcW w:w="2303"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Borders>
              <w:bottom w:val="single" w:sz="4" w:space="0" w:color="auto"/>
            </w:tcBorders>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r w:rsidR="006A5F25" w:rsidRPr="00AE6D13" w:rsidTr="00AE6D13">
        <w:trPr>
          <w:trHeight w:val="738"/>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303"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(наименование главного распорядителя бюджетных средств)</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032"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(должность)</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(подпись)</w:t>
            </w:r>
          </w:p>
        </w:tc>
        <w:tc>
          <w:tcPr>
            <w:tcW w:w="406" w:type="dxa"/>
          </w:tcPr>
          <w:p w:rsidR="006A5F25" w:rsidRPr="00AE6D13" w:rsidRDefault="006A5F25" w:rsidP="00853277">
            <w:pPr>
              <w:widowControl w:val="0"/>
              <w:autoSpaceDE w:val="0"/>
              <w:autoSpaceDN w:val="0"/>
              <w:adjustRightInd w:val="0"/>
              <w:rPr>
                <w:rFonts w:eastAsiaTheme="minorEastAsia" w:cs="Times New Roman"/>
                <w:sz w:val="20"/>
                <w:szCs w:val="20"/>
                <w:lang w:eastAsia="ru-RU"/>
              </w:rPr>
            </w:pPr>
          </w:p>
        </w:tc>
        <w:tc>
          <w:tcPr>
            <w:tcW w:w="2167" w:type="dxa"/>
            <w:tcBorders>
              <w:top w:val="single" w:sz="4" w:space="0" w:color="auto"/>
            </w:tcBorders>
          </w:tcPr>
          <w:p w:rsidR="006A5F25" w:rsidRPr="00AE6D13" w:rsidRDefault="006A5F25" w:rsidP="00853277">
            <w:pPr>
              <w:widowControl w:val="0"/>
              <w:autoSpaceDE w:val="0"/>
              <w:autoSpaceDN w:val="0"/>
              <w:adjustRightInd w:val="0"/>
              <w:ind w:firstLine="0"/>
              <w:rPr>
                <w:rFonts w:eastAsiaTheme="minorEastAsia" w:cs="Times New Roman"/>
                <w:sz w:val="20"/>
                <w:szCs w:val="20"/>
                <w:lang w:eastAsia="ru-RU"/>
              </w:rPr>
            </w:pPr>
            <w:r w:rsidRPr="00AE6D13">
              <w:rPr>
                <w:rFonts w:eastAsiaTheme="minorEastAsia" w:cs="Times New Roman"/>
                <w:sz w:val="20"/>
                <w:szCs w:val="20"/>
                <w:lang w:eastAsia="ru-RU"/>
              </w:rPr>
              <w:t>(расшифровка подписи)</w:t>
            </w:r>
          </w:p>
        </w:tc>
      </w:tr>
      <w:tr w:rsidR="006A5F25" w:rsidRPr="00AE6D13" w:rsidTr="00DF6322">
        <w:trPr>
          <w:trHeight w:val="270"/>
        </w:trPr>
        <w:tc>
          <w:tcPr>
            <w:tcW w:w="365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r w:rsidRPr="00AE6D13">
              <w:rPr>
                <w:rFonts w:eastAsiaTheme="minorEastAsia" w:cs="Times New Roman"/>
                <w:sz w:val="24"/>
                <w:szCs w:val="24"/>
                <w:lang w:eastAsia="ru-RU"/>
              </w:rPr>
              <w:t>"__" ______ 20__ г.</w:t>
            </w:r>
          </w:p>
        </w:tc>
        <w:tc>
          <w:tcPr>
            <w:tcW w:w="2303"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032"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406"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c>
          <w:tcPr>
            <w:tcW w:w="2167" w:type="dxa"/>
          </w:tcPr>
          <w:p w:rsidR="006A5F25" w:rsidRPr="00AE6D13" w:rsidRDefault="006A5F25" w:rsidP="00853277">
            <w:pPr>
              <w:widowControl w:val="0"/>
              <w:autoSpaceDE w:val="0"/>
              <w:autoSpaceDN w:val="0"/>
              <w:adjustRightInd w:val="0"/>
              <w:rPr>
                <w:rFonts w:eastAsiaTheme="minorEastAsia" w:cs="Times New Roman"/>
                <w:sz w:val="24"/>
                <w:szCs w:val="24"/>
                <w:lang w:eastAsia="ru-RU"/>
              </w:rPr>
            </w:pPr>
          </w:p>
        </w:tc>
      </w:tr>
    </w:tbl>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p>
    <w:p w:rsidR="00DF6322" w:rsidRPr="00AE6D13" w:rsidRDefault="00DF6322" w:rsidP="00853277">
      <w:pPr>
        <w:widowControl w:val="0"/>
        <w:autoSpaceDE w:val="0"/>
        <w:autoSpaceDN w:val="0"/>
        <w:adjustRightInd w:val="0"/>
        <w:ind w:firstLine="540"/>
        <w:jc w:val="both"/>
        <w:rPr>
          <w:rFonts w:eastAsiaTheme="minorEastAsia" w:cs="Times New Roman"/>
          <w:sz w:val="20"/>
          <w:szCs w:val="20"/>
          <w:lang w:eastAsia="ru-RU"/>
        </w:rPr>
      </w:pPr>
      <w:r w:rsidRPr="00AE6D13">
        <w:rPr>
          <w:rFonts w:eastAsiaTheme="minorEastAsia" w:cs="Times New Roman"/>
          <w:sz w:val="20"/>
          <w:szCs w:val="20"/>
          <w:lang w:eastAsia="ru-RU"/>
        </w:rPr>
        <w:t>--------------------------------</w:t>
      </w:r>
    </w:p>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bookmarkStart w:id="4" w:name="Par230"/>
      <w:bookmarkEnd w:id="4"/>
      <w:proofErr w:type="gramStart"/>
      <w:r w:rsidRPr="00AE6D13">
        <w:rPr>
          <w:rFonts w:eastAsiaTheme="minorEastAsia" w:cs="Times New Roman"/>
          <w:sz w:val="20"/>
          <w:szCs w:val="20"/>
          <w:lang w:eastAsia="ru-RU"/>
        </w:rPr>
        <w:t>&lt;1&gt;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 в том числе гранта в форме субсидии (далее - соглашение).</w:t>
      </w:r>
      <w:proofErr w:type="gramEnd"/>
    </w:p>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bookmarkStart w:id="5" w:name="Par231"/>
      <w:bookmarkEnd w:id="5"/>
      <w:r w:rsidRPr="00AE6D13">
        <w:rPr>
          <w:rFonts w:eastAsiaTheme="minorEastAsia" w:cs="Times New Roman"/>
          <w:sz w:val="20"/>
          <w:szCs w:val="20"/>
          <w:lang w:eastAsia="ru-RU"/>
        </w:rPr>
        <w:t xml:space="preserve">&lt;2&gt; 13 - 17 разряды </w:t>
      </w:r>
      <w:proofErr w:type="gramStart"/>
      <w:r w:rsidRPr="00AE6D13">
        <w:rPr>
          <w:rFonts w:eastAsiaTheme="minorEastAsia" w:cs="Times New Roman"/>
          <w:sz w:val="20"/>
          <w:szCs w:val="20"/>
          <w:lang w:eastAsia="ru-RU"/>
        </w:rPr>
        <w:t>кода классификации расходов соответствующего бюджета бюджетной системы Российской Федерации</w:t>
      </w:r>
      <w:proofErr w:type="gramEnd"/>
      <w:r w:rsidRPr="00AE6D13">
        <w:rPr>
          <w:rFonts w:eastAsiaTheme="minorEastAsia" w:cs="Times New Roman"/>
          <w:sz w:val="20"/>
          <w:szCs w:val="20"/>
          <w:lang w:eastAsia="ru-RU"/>
        </w:rPr>
        <w:t xml:space="preserve"> в соответствии с соглашением.</w:t>
      </w:r>
    </w:p>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bookmarkStart w:id="6" w:name="Par232"/>
      <w:bookmarkEnd w:id="6"/>
      <w:r w:rsidRPr="00AE6D13">
        <w:rPr>
          <w:rFonts w:eastAsiaTheme="minorEastAsia" w:cs="Times New Roman"/>
          <w:sz w:val="20"/>
          <w:szCs w:val="20"/>
          <w:lang w:eastAsia="ru-RU"/>
        </w:rPr>
        <w:t>&lt;3&gt; Номер корректировки (например, "1", "2", "3","...") (при представлении уточненных значений).</w:t>
      </w:r>
    </w:p>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bookmarkStart w:id="7" w:name="Par233"/>
      <w:bookmarkEnd w:id="7"/>
      <w:r w:rsidRPr="00AE6D13">
        <w:rPr>
          <w:rFonts w:eastAsiaTheme="minorEastAsia" w:cs="Times New Roman"/>
          <w:sz w:val="20"/>
          <w:szCs w:val="20"/>
          <w:lang w:eastAsia="ru-RU"/>
        </w:rPr>
        <w:t xml:space="preserve">&lt;4&gt; Показатели </w:t>
      </w:r>
      <w:hyperlink w:anchor="Par64" w:tooltip="1" w:history="1">
        <w:r w:rsidRPr="00AE6D13">
          <w:rPr>
            <w:rFonts w:eastAsiaTheme="minorEastAsia" w:cs="Times New Roman"/>
            <w:color w:val="0000FF"/>
            <w:sz w:val="20"/>
            <w:szCs w:val="20"/>
            <w:lang w:eastAsia="ru-RU"/>
          </w:rPr>
          <w:t>граф 1</w:t>
        </w:r>
      </w:hyperlink>
      <w:r w:rsidRPr="00AE6D13">
        <w:rPr>
          <w:rFonts w:eastAsiaTheme="minorEastAsia" w:cs="Times New Roman"/>
          <w:sz w:val="20"/>
          <w:szCs w:val="20"/>
          <w:lang w:eastAsia="ru-RU"/>
        </w:rPr>
        <w:t xml:space="preserve">, </w:t>
      </w:r>
      <w:hyperlink w:anchor="Par67" w:tooltip="4" w:history="1">
        <w:r w:rsidRPr="00AE6D13">
          <w:rPr>
            <w:rFonts w:eastAsiaTheme="minorEastAsia" w:cs="Times New Roman"/>
            <w:color w:val="0000FF"/>
            <w:sz w:val="20"/>
            <w:szCs w:val="20"/>
            <w:lang w:eastAsia="ru-RU"/>
          </w:rPr>
          <w:t>4</w:t>
        </w:r>
      </w:hyperlink>
      <w:r w:rsidRPr="00AE6D13">
        <w:rPr>
          <w:rFonts w:eastAsiaTheme="minorEastAsia" w:cs="Times New Roman"/>
          <w:sz w:val="20"/>
          <w:szCs w:val="20"/>
          <w:lang w:eastAsia="ru-RU"/>
        </w:rPr>
        <w:t xml:space="preserve"> - </w:t>
      </w:r>
      <w:hyperlink w:anchor="Par70" w:tooltip="7" w:history="1">
        <w:r w:rsidRPr="00AE6D13">
          <w:rPr>
            <w:rFonts w:eastAsiaTheme="minorEastAsia" w:cs="Times New Roman"/>
            <w:color w:val="0000FF"/>
            <w:sz w:val="20"/>
            <w:szCs w:val="20"/>
            <w:lang w:eastAsia="ru-RU"/>
          </w:rPr>
          <w:t>7</w:t>
        </w:r>
      </w:hyperlink>
      <w:r w:rsidRPr="00AE6D13">
        <w:rPr>
          <w:rFonts w:eastAsiaTheme="minorEastAsia" w:cs="Times New Roman"/>
          <w:sz w:val="20"/>
          <w:szCs w:val="20"/>
          <w:lang w:eastAsia="ru-RU"/>
        </w:rPr>
        <w:t xml:space="preserve">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w:t>
      </w:r>
    </w:p>
    <w:p w:rsidR="00DF6322" w:rsidRPr="00AE6D13" w:rsidRDefault="00DF6322" w:rsidP="00853277">
      <w:pPr>
        <w:widowControl w:val="0"/>
        <w:autoSpaceDE w:val="0"/>
        <w:autoSpaceDN w:val="0"/>
        <w:adjustRightInd w:val="0"/>
        <w:jc w:val="both"/>
        <w:rPr>
          <w:rFonts w:eastAsiaTheme="minorEastAsia" w:cs="Times New Roman"/>
          <w:sz w:val="20"/>
          <w:szCs w:val="20"/>
          <w:lang w:eastAsia="ru-RU"/>
        </w:rPr>
      </w:pPr>
      <w:bookmarkStart w:id="8" w:name="Par234"/>
      <w:bookmarkEnd w:id="8"/>
      <w:r w:rsidRPr="00AE6D13">
        <w:rPr>
          <w:rFonts w:eastAsiaTheme="minorEastAsia" w:cs="Times New Roman"/>
          <w:sz w:val="20"/>
          <w:szCs w:val="20"/>
          <w:lang w:eastAsia="ru-RU"/>
        </w:rPr>
        <w:t>&lt;5&gt; Коды результатов предоставления и контрольных точек, содержащихся в государственной интегрированной информационной системе управления общественными финансами "Электронный бюджет".</w:t>
      </w:r>
      <w:bookmarkStart w:id="9" w:name="Par235"/>
      <w:bookmarkEnd w:id="9"/>
    </w:p>
    <w:p w:rsidR="00DF6322" w:rsidRPr="00AE6D13" w:rsidRDefault="00DF6322" w:rsidP="00853277">
      <w:pPr>
        <w:widowControl w:val="0"/>
        <w:autoSpaceDE w:val="0"/>
        <w:autoSpaceDN w:val="0"/>
        <w:adjustRightInd w:val="0"/>
        <w:jc w:val="both"/>
        <w:rPr>
          <w:rFonts w:ascii="Formular" w:hAnsi="Formular"/>
          <w:sz w:val="20"/>
          <w:szCs w:val="20"/>
        </w:rPr>
      </w:pPr>
      <w:r w:rsidRPr="00AE6D13">
        <w:rPr>
          <w:rFonts w:eastAsiaTheme="minorEastAsia" w:cs="Times New Roman"/>
          <w:sz w:val="20"/>
          <w:szCs w:val="20"/>
          <w:lang w:eastAsia="ru-RU"/>
        </w:rPr>
        <w:t>&lt;6</w:t>
      </w:r>
      <w:proofErr w:type="gramStart"/>
      <w:r w:rsidRPr="00AE6D13">
        <w:rPr>
          <w:rFonts w:eastAsiaTheme="minorEastAsia" w:cs="Times New Roman"/>
          <w:sz w:val="20"/>
          <w:szCs w:val="20"/>
          <w:lang w:eastAsia="ru-RU"/>
        </w:rPr>
        <w:t>&gt;  В</w:t>
      </w:r>
      <w:proofErr w:type="gramEnd"/>
      <w:r w:rsidRPr="00AE6D13">
        <w:rPr>
          <w:rFonts w:eastAsiaTheme="minorEastAsia" w:cs="Times New Roman"/>
          <w:sz w:val="20"/>
          <w:szCs w:val="20"/>
          <w:lang w:eastAsia="ru-RU"/>
        </w:rPr>
        <w:t xml:space="preserve"> соответствии с приложением N 1 к Порядку</w:t>
      </w:r>
      <w:r w:rsidRPr="00AE6D13">
        <w:rPr>
          <w:rFonts w:ascii="Formular" w:hAnsi="Formular"/>
          <w:sz w:val="20"/>
          <w:szCs w:val="20"/>
        </w:rPr>
        <w:t xml:space="preserve"> Приказ</w:t>
      </w:r>
      <w:r w:rsidRPr="00AE6D13">
        <w:rPr>
          <w:rFonts w:asciiTheme="minorHAnsi" w:hAnsiTheme="minorHAnsi"/>
          <w:sz w:val="20"/>
          <w:szCs w:val="20"/>
        </w:rPr>
        <w:t>а</w:t>
      </w:r>
      <w:r w:rsidRPr="00AE6D13">
        <w:rPr>
          <w:rFonts w:ascii="Formular" w:hAnsi="Formular"/>
          <w:sz w:val="20"/>
          <w:szCs w:val="20"/>
        </w:rPr>
        <w:t xml:space="preserve"> Минфина России от 27.04.2024 № 53н</w:t>
      </w:r>
    </w:p>
    <w:p w:rsidR="00AE6D13" w:rsidRDefault="00AE6D13" w:rsidP="00853277">
      <w:pPr>
        <w:widowControl w:val="0"/>
        <w:autoSpaceDE w:val="0"/>
        <w:autoSpaceDN w:val="0"/>
        <w:adjustRightInd w:val="0"/>
        <w:jc w:val="both"/>
        <w:rPr>
          <w:rFonts w:eastAsiaTheme="minorEastAsia" w:cs="Times New Roman"/>
          <w:sz w:val="20"/>
          <w:szCs w:val="20"/>
          <w:lang w:eastAsia="ru-RU"/>
        </w:rPr>
        <w:sectPr w:rsidR="00AE6D13" w:rsidSect="006A5F25">
          <w:pgSz w:w="16838" w:h="11906" w:orient="landscape"/>
          <w:pgMar w:top="566" w:right="1440" w:bottom="1133" w:left="1440" w:header="0" w:footer="0" w:gutter="0"/>
          <w:cols w:space="720"/>
          <w:noEndnote/>
          <w:docGrid w:linePitch="381"/>
        </w:sectPr>
      </w:pPr>
    </w:p>
    <w:p w:rsidR="00DF6322" w:rsidRPr="007B7769" w:rsidRDefault="00DF6322" w:rsidP="00853277">
      <w:pPr>
        <w:ind w:left="5103"/>
        <w:rPr>
          <w:rFonts w:cs="Times New Roman"/>
          <w:szCs w:val="28"/>
        </w:rPr>
      </w:pPr>
      <w:r>
        <w:rPr>
          <w:rFonts w:cs="Times New Roman"/>
          <w:szCs w:val="28"/>
        </w:rPr>
        <w:lastRenderedPageBreak/>
        <w:t xml:space="preserve">    </w:t>
      </w:r>
      <w:r w:rsidRPr="007B7769">
        <w:rPr>
          <w:rFonts w:cs="Times New Roman"/>
          <w:szCs w:val="28"/>
        </w:rPr>
        <w:t xml:space="preserve">Приложение </w:t>
      </w:r>
      <w:r>
        <w:rPr>
          <w:rFonts w:cs="Times New Roman"/>
          <w:szCs w:val="28"/>
        </w:rPr>
        <w:t>4</w:t>
      </w:r>
    </w:p>
    <w:p w:rsidR="00DF6322" w:rsidRPr="00AA2C05" w:rsidRDefault="00DF6322" w:rsidP="00853277">
      <w:pPr>
        <w:ind w:left="5103"/>
        <w:jc w:val="center"/>
        <w:rPr>
          <w:rFonts w:cs="Times New Roman"/>
          <w:szCs w:val="28"/>
        </w:rPr>
      </w:pPr>
      <w:r>
        <w:rPr>
          <w:rFonts w:cs="Times New Roman"/>
          <w:szCs w:val="28"/>
        </w:rPr>
        <w:t xml:space="preserve">   </w:t>
      </w:r>
      <w:r w:rsidRPr="007B7769">
        <w:rPr>
          <w:rFonts w:cs="Times New Roman"/>
          <w:szCs w:val="28"/>
        </w:rPr>
        <w:t xml:space="preserve">к соглашению № </w:t>
      </w:r>
      <w:r>
        <w:rPr>
          <w:rFonts w:cs="Times New Roman"/>
          <w:szCs w:val="28"/>
        </w:rPr>
        <w:t>________</w:t>
      </w:r>
    </w:p>
    <w:p w:rsidR="00DF6322" w:rsidRDefault="00DF6322" w:rsidP="00853277">
      <w:pPr>
        <w:ind w:left="5103"/>
        <w:jc w:val="center"/>
        <w:rPr>
          <w:rFonts w:cs="Times New Roman"/>
          <w:szCs w:val="28"/>
        </w:rPr>
      </w:pPr>
      <w:r>
        <w:rPr>
          <w:rFonts w:cs="Times New Roman"/>
          <w:szCs w:val="28"/>
        </w:rPr>
        <w:t xml:space="preserve">   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DF6322" w:rsidRDefault="00DF6322" w:rsidP="00853277">
      <w:pPr>
        <w:ind w:left="5103"/>
        <w:jc w:val="both"/>
        <w:rPr>
          <w:rFonts w:cs="Times New Roman"/>
          <w:szCs w:val="28"/>
        </w:rPr>
      </w:pPr>
    </w:p>
    <w:p w:rsidR="00011AC3" w:rsidRPr="007B7769" w:rsidRDefault="00011AC3" w:rsidP="00853277">
      <w:pPr>
        <w:autoSpaceDE w:val="0"/>
        <w:autoSpaceDN w:val="0"/>
        <w:adjustRightInd w:val="0"/>
        <w:ind w:firstLine="540"/>
        <w:jc w:val="both"/>
        <w:rPr>
          <w:sz w:val="20"/>
          <w:szCs w:val="20"/>
        </w:rPr>
      </w:pPr>
    </w:p>
    <w:p w:rsidR="00011AC3" w:rsidRPr="007B7769" w:rsidRDefault="00011AC3" w:rsidP="00853277">
      <w:pPr>
        <w:jc w:val="center"/>
        <w:rPr>
          <w:rFonts w:cs="Times New Roman"/>
          <w:szCs w:val="28"/>
        </w:rPr>
      </w:pPr>
    </w:p>
    <w:p w:rsidR="00011AC3" w:rsidRPr="007B7769" w:rsidRDefault="00011AC3"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ОТЧЕТ</w:t>
      </w:r>
    </w:p>
    <w:p w:rsidR="00011AC3" w:rsidRPr="007B7769" w:rsidRDefault="00011AC3"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о достижении значений результатов предоставления субсидии</w:t>
      </w:r>
    </w:p>
    <w:p w:rsidR="00011AC3" w:rsidRPr="007B7769" w:rsidRDefault="00011AC3" w:rsidP="00853277">
      <w:pPr>
        <w:pStyle w:val="ConsPlusNormal"/>
        <w:jc w:val="center"/>
        <w:rPr>
          <w:rFonts w:ascii="Times New Roman" w:hAnsi="Times New Roman" w:cs="Times New Roman"/>
          <w:sz w:val="28"/>
          <w:szCs w:val="28"/>
        </w:rPr>
      </w:pPr>
    </w:p>
    <w:tbl>
      <w:tblPr>
        <w:tblW w:w="9672"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05"/>
        <w:gridCol w:w="249"/>
        <w:gridCol w:w="5279"/>
        <w:gridCol w:w="1389"/>
        <w:gridCol w:w="850"/>
      </w:tblGrid>
      <w:tr w:rsidR="00011AC3" w:rsidRPr="007B7769" w:rsidTr="00DF6322">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528" w:type="dxa"/>
            <w:gridSpan w:val="2"/>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tcPr>
          <w:p w:rsidR="00011AC3" w:rsidRPr="007B7769" w:rsidRDefault="00011AC3" w:rsidP="00853277">
            <w:pPr>
              <w:pStyle w:val="ConsPlusNormal"/>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jc w:val="center"/>
              <w:rPr>
                <w:rFonts w:ascii="Times New Roman" w:hAnsi="Times New Roman" w:cs="Times New Roman"/>
                <w:sz w:val="26"/>
                <w:szCs w:val="26"/>
              </w:rPr>
            </w:pPr>
            <w:r w:rsidRPr="00AE6D13">
              <w:rPr>
                <w:rFonts w:ascii="Times New Roman" w:hAnsi="Times New Roman" w:cs="Times New Roman"/>
                <w:sz w:val="26"/>
                <w:szCs w:val="26"/>
              </w:rPr>
              <w:t>Коды</w:t>
            </w:r>
          </w:p>
        </w:tc>
      </w:tr>
      <w:tr w:rsidR="00011AC3" w:rsidRPr="007B7769" w:rsidTr="00DF6322">
        <w:trPr>
          <w:trHeight w:val="739"/>
        </w:trPr>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528" w:type="dxa"/>
            <w:gridSpan w:val="2"/>
            <w:tcBorders>
              <w:top w:val="nil"/>
              <w:left w:val="nil"/>
              <w:bottom w:val="nil"/>
              <w:right w:val="nil"/>
            </w:tcBorders>
          </w:tcPr>
          <w:p w:rsidR="00011AC3" w:rsidRPr="007B7769" w:rsidRDefault="00011AC3" w:rsidP="00853277">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 состоянию на «   </w:t>
            </w:r>
            <w:r w:rsidRPr="007B7769">
              <w:rPr>
                <w:rFonts w:ascii="Times New Roman" w:hAnsi="Times New Roman" w:cs="Times New Roman"/>
                <w:sz w:val="28"/>
                <w:szCs w:val="28"/>
              </w:rPr>
              <w:t>» _______ 20__ г.</w:t>
            </w:r>
          </w:p>
        </w:tc>
        <w:tc>
          <w:tcPr>
            <w:tcW w:w="1389" w:type="dxa"/>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Дата</w:t>
            </w: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528" w:type="dxa"/>
            <w:gridSpan w:val="2"/>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Получатель субсидии</w:t>
            </w:r>
          </w:p>
        </w:tc>
        <w:tc>
          <w:tcPr>
            <w:tcW w:w="5528" w:type="dxa"/>
            <w:gridSpan w:val="2"/>
            <w:tcBorders>
              <w:top w:val="nil"/>
              <w:left w:val="nil"/>
              <w:bottom w:val="single" w:sz="4" w:space="0" w:color="auto"/>
              <w:right w:val="nil"/>
            </w:tcBorders>
            <w:vAlign w:val="center"/>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lang w:val="en-US"/>
              </w:rPr>
            </w:pPr>
            <w:r w:rsidRPr="00AE6D13">
              <w:rPr>
                <w:rFonts w:ascii="Times New Roman" w:hAnsi="Times New Roman" w:cs="Times New Roman"/>
                <w:sz w:val="26"/>
                <w:szCs w:val="26"/>
              </w:rPr>
              <w:t xml:space="preserve">ИНН </w:t>
            </w:r>
            <w:r w:rsidRPr="00AE6D13">
              <w:rPr>
                <w:rFonts w:ascii="Times New Roman" w:hAnsi="Times New Roman" w:cs="Times New Roman"/>
                <w:sz w:val="26"/>
                <w:szCs w:val="26"/>
                <w:lang w:val="en-US"/>
              </w:rPr>
              <w:t>&lt;1&gt;</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Главный распорядитель средств (казенное учреждение)</w:t>
            </w:r>
          </w:p>
        </w:tc>
        <w:tc>
          <w:tcPr>
            <w:tcW w:w="5528" w:type="dxa"/>
            <w:gridSpan w:val="2"/>
            <w:tcBorders>
              <w:top w:val="single" w:sz="4" w:space="0" w:color="auto"/>
              <w:left w:val="nil"/>
              <w:bottom w:val="single" w:sz="4" w:space="0" w:color="auto"/>
              <w:right w:val="nil"/>
            </w:tcBorders>
            <w:vAlign w:val="center"/>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lang w:val="en-US"/>
              </w:rPr>
            </w:pPr>
            <w:r w:rsidRPr="00AE6D13">
              <w:rPr>
                <w:rFonts w:ascii="Times New Roman" w:hAnsi="Times New Roman" w:cs="Times New Roman"/>
                <w:sz w:val="26"/>
                <w:szCs w:val="26"/>
              </w:rPr>
              <w:t xml:space="preserve">Наименование </w:t>
            </w:r>
            <w:r w:rsidR="00DF6322" w:rsidRPr="00AE6D13">
              <w:rPr>
                <w:rFonts w:ascii="Times New Roman" w:hAnsi="Times New Roman" w:cs="Times New Roman"/>
                <w:sz w:val="26"/>
                <w:szCs w:val="26"/>
              </w:rPr>
              <w:t>муниципальной</w:t>
            </w:r>
            <w:r w:rsidR="00AE6D13" w:rsidRPr="00AE6D13">
              <w:rPr>
                <w:rFonts w:ascii="Times New Roman" w:hAnsi="Times New Roman" w:cs="Times New Roman"/>
                <w:sz w:val="26"/>
                <w:szCs w:val="26"/>
              </w:rPr>
              <w:t xml:space="preserve"> целевой</w:t>
            </w:r>
            <w:r w:rsidR="00DF6322" w:rsidRPr="00AE6D13">
              <w:rPr>
                <w:rFonts w:ascii="Times New Roman" w:hAnsi="Times New Roman" w:cs="Times New Roman"/>
                <w:sz w:val="26"/>
                <w:szCs w:val="26"/>
              </w:rPr>
              <w:t xml:space="preserve"> программы</w:t>
            </w:r>
            <w:r w:rsidRPr="00AE6D13">
              <w:rPr>
                <w:rFonts w:ascii="Times New Roman" w:hAnsi="Times New Roman" w:cs="Times New Roman"/>
                <w:sz w:val="26"/>
                <w:szCs w:val="26"/>
              </w:rPr>
              <w:t xml:space="preserve"> </w:t>
            </w:r>
            <w:r w:rsidRPr="00AE6D13">
              <w:rPr>
                <w:rFonts w:ascii="Times New Roman" w:hAnsi="Times New Roman" w:cs="Times New Roman"/>
                <w:sz w:val="26"/>
                <w:szCs w:val="26"/>
                <w:lang w:val="en-US"/>
              </w:rPr>
              <w:t>&lt;2&gt;</w:t>
            </w:r>
          </w:p>
        </w:tc>
        <w:tc>
          <w:tcPr>
            <w:tcW w:w="5528" w:type="dxa"/>
            <w:gridSpan w:val="2"/>
            <w:tcBorders>
              <w:top w:val="single" w:sz="4" w:space="0" w:color="auto"/>
              <w:left w:val="nil"/>
              <w:bottom w:val="single" w:sz="4" w:space="0" w:color="auto"/>
              <w:right w:val="nil"/>
            </w:tcBorders>
          </w:tcPr>
          <w:p w:rsidR="00011AC3" w:rsidRPr="00AE6D13" w:rsidRDefault="00AE6D13" w:rsidP="00853277">
            <w:pPr>
              <w:pStyle w:val="ConsPlusNormal"/>
              <w:rPr>
                <w:rFonts w:ascii="Times New Roman" w:hAnsi="Times New Roman" w:cs="Times New Roman"/>
                <w:sz w:val="20"/>
                <w:szCs w:val="20"/>
              </w:rPr>
            </w:pPr>
            <w:r w:rsidRPr="00AE6D13">
              <w:rPr>
                <w:rFonts w:ascii="Times New Roman" w:eastAsia="Calibri" w:hAnsi="Times New Roman" w:cs="Times New Roman"/>
                <w:sz w:val="20"/>
                <w:szCs w:val="20"/>
              </w:rPr>
              <w:t xml:space="preserve">"Поддержка гражданских инициатив, социально </w:t>
            </w:r>
            <w:proofErr w:type="gramStart"/>
            <w:r w:rsidRPr="00AE6D13">
              <w:rPr>
                <w:rFonts w:ascii="Times New Roman" w:eastAsia="Calibri" w:hAnsi="Times New Roman" w:cs="Times New Roman"/>
                <w:sz w:val="20"/>
                <w:szCs w:val="20"/>
              </w:rPr>
              <w:t>ориентированных</w:t>
            </w:r>
            <w:proofErr w:type="gramEnd"/>
            <w:r w:rsidRPr="00AE6D13">
              <w:rPr>
                <w:rFonts w:ascii="Times New Roman" w:eastAsia="Calibri" w:hAnsi="Times New Roman" w:cs="Times New Roman"/>
                <w:sz w:val="20"/>
                <w:szCs w:val="20"/>
              </w:rPr>
              <w:t xml:space="preserve"> некоммерческих организаций и территориального общественного самоуправления Тутаевского муниципального района"</w:t>
            </w:r>
            <w:r w:rsidRPr="00AE6D13">
              <w:rPr>
                <w:rFonts w:ascii="Times New Roman" w:hAnsi="Times New Roman" w:cs="Times New Roman"/>
                <w:sz w:val="20"/>
                <w:szCs w:val="20"/>
              </w:rPr>
              <w:t xml:space="preserve"> на 2023-2025 годы</w:t>
            </w:r>
          </w:p>
        </w:tc>
        <w:tc>
          <w:tcPr>
            <w:tcW w:w="1389" w:type="dxa"/>
            <w:tcBorders>
              <w:top w:val="nil"/>
              <w:left w:val="nil"/>
              <w:bottom w:val="nil"/>
              <w:right w:val="single" w:sz="4" w:space="0" w:color="auto"/>
            </w:tcBorders>
            <w:vAlign w:val="bottom"/>
          </w:tcPr>
          <w:p w:rsidR="00011AC3" w:rsidRPr="00AE6D13" w:rsidRDefault="00011AC3" w:rsidP="00853277">
            <w:pPr>
              <w:pStyle w:val="ConsPlusNormal"/>
              <w:jc w:val="center"/>
              <w:rPr>
                <w:rFonts w:ascii="Times New Roman" w:hAnsi="Times New Roman" w:cs="Times New Roman"/>
                <w:sz w:val="26"/>
                <w:szCs w:val="26"/>
                <w:lang w:val="en-US"/>
              </w:rPr>
            </w:pPr>
            <w:r w:rsidRPr="00AE6D13">
              <w:rPr>
                <w:rFonts w:ascii="Times New Roman" w:hAnsi="Times New Roman" w:cs="Times New Roman"/>
                <w:sz w:val="26"/>
                <w:szCs w:val="26"/>
              </w:rPr>
              <w:t xml:space="preserve">по БК </w:t>
            </w:r>
            <w:r w:rsidRPr="00AE6D13">
              <w:rPr>
                <w:rFonts w:ascii="Times New Roman" w:hAnsi="Times New Roman" w:cs="Times New Roman"/>
                <w:sz w:val="26"/>
                <w:szCs w:val="26"/>
                <w:lang w:val="en-US"/>
              </w:rPr>
              <w:t>&lt;2&gt;</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Вид документа</w:t>
            </w:r>
          </w:p>
        </w:tc>
        <w:tc>
          <w:tcPr>
            <w:tcW w:w="5279" w:type="dxa"/>
            <w:tcBorders>
              <w:top w:val="nil"/>
              <w:left w:val="nil"/>
              <w:bottom w:val="single" w:sz="4" w:space="0" w:color="auto"/>
              <w:right w:val="nil"/>
            </w:tcBorders>
          </w:tcPr>
          <w:p w:rsidR="00011AC3" w:rsidRPr="007B7769" w:rsidRDefault="00011AC3" w:rsidP="00853277">
            <w:pPr>
              <w:pStyle w:val="ConsPlusNormal"/>
              <w:rPr>
                <w:rFonts w:ascii="Times New Roman" w:hAnsi="Times New Roman" w:cs="Times New Roman"/>
                <w:sz w:val="28"/>
                <w:szCs w:val="28"/>
                <w:lang w:val="en-US"/>
              </w:rPr>
            </w:pPr>
          </w:p>
        </w:tc>
        <w:tc>
          <w:tcPr>
            <w:tcW w:w="1389" w:type="dxa"/>
            <w:vMerge w:val="restart"/>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c>
          <w:tcPr>
            <w:tcW w:w="850" w:type="dxa"/>
            <w:vMerge w:val="restart"/>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2154" w:type="dxa"/>
            <w:gridSpan w:val="2"/>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279" w:type="dxa"/>
            <w:tcBorders>
              <w:top w:val="single" w:sz="4" w:space="0" w:color="auto"/>
              <w:left w:val="nil"/>
              <w:bottom w:val="nil"/>
              <w:right w:val="nil"/>
            </w:tcBorders>
          </w:tcPr>
          <w:p w:rsidR="00011AC3" w:rsidRPr="007B7769" w:rsidRDefault="00011AC3" w:rsidP="00853277">
            <w:pPr>
              <w:pStyle w:val="ConsPlusNormal"/>
              <w:jc w:val="center"/>
              <w:rPr>
                <w:rFonts w:ascii="Times New Roman" w:hAnsi="Times New Roman" w:cs="Times New Roman"/>
                <w:sz w:val="28"/>
                <w:szCs w:val="28"/>
                <w:lang w:val="en-US"/>
              </w:rPr>
            </w:pPr>
            <w:r w:rsidRPr="007B7769">
              <w:rPr>
                <w:rFonts w:ascii="Times New Roman" w:hAnsi="Times New Roman" w:cs="Times New Roman"/>
                <w:sz w:val="28"/>
                <w:szCs w:val="28"/>
              </w:rPr>
              <w:t>(первичный - "0", уточненный - "1", "2", "3", "...")</w:t>
            </w:r>
            <w:r w:rsidRPr="007B7769">
              <w:rPr>
                <w:rFonts w:ascii="Times New Roman" w:hAnsi="Times New Roman" w:cs="Times New Roman"/>
                <w:sz w:val="28"/>
                <w:szCs w:val="28"/>
                <w:lang w:val="en-US"/>
              </w:rPr>
              <w:t xml:space="preserve"> &lt;3&gt;</w:t>
            </w:r>
          </w:p>
        </w:tc>
        <w:tc>
          <w:tcPr>
            <w:tcW w:w="1389" w:type="dxa"/>
            <w:vMerge/>
            <w:tcBorders>
              <w:top w:val="nil"/>
              <w:left w:val="nil"/>
              <w:bottom w:val="nil"/>
              <w:right w:val="single" w:sz="4" w:space="0" w:color="auto"/>
            </w:tcBorders>
          </w:tcPr>
          <w:p w:rsidR="00011AC3" w:rsidRPr="00AE6D13" w:rsidRDefault="00011AC3" w:rsidP="00853277">
            <w:pPr>
              <w:rPr>
                <w:rFonts w:cs="Times New Roman"/>
                <w:sz w:val="26"/>
                <w:szCs w:val="26"/>
              </w:rPr>
            </w:pPr>
          </w:p>
        </w:tc>
        <w:tc>
          <w:tcPr>
            <w:tcW w:w="850" w:type="dxa"/>
            <w:vMerge/>
            <w:tcBorders>
              <w:top w:val="single" w:sz="4" w:space="0" w:color="auto"/>
              <w:left w:val="single" w:sz="4" w:space="0" w:color="auto"/>
              <w:bottom w:val="single" w:sz="4" w:space="0" w:color="auto"/>
              <w:right w:val="single" w:sz="4" w:space="0" w:color="auto"/>
            </w:tcBorders>
          </w:tcPr>
          <w:p w:rsidR="00011AC3" w:rsidRPr="00AE6D13" w:rsidRDefault="00011AC3" w:rsidP="00853277">
            <w:pPr>
              <w:rPr>
                <w:rFonts w:cs="Times New Roman"/>
                <w:sz w:val="26"/>
                <w:szCs w:val="26"/>
              </w:rPr>
            </w:pPr>
          </w:p>
        </w:tc>
      </w:tr>
      <w:tr w:rsidR="00011AC3" w:rsidRPr="007B7769" w:rsidTr="00DF6322">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Периодичность: месячная, квартальная, годовая</w:t>
            </w:r>
          </w:p>
        </w:tc>
        <w:tc>
          <w:tcPr>
            <w:tcW w:w="5279"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6322">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Единица измерения: руб.</w:t>
            </w:r>
          </w:p>
        </w:tc>
        <w:tc>
          <w:tcPr>
            <w:tcW w:w="5279"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389"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 ОКЕИ</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jc w:val="center"/>
              <w:rPr>
                <w:rFonts w:ascii="Times New Roman" w:hAnsi="Times New Roman" w:cs="Times New Roman"/>
                <w:sz w:val="26"/>
                <w:szCs w:val="26"/>
              </w:rPr>
            </w:pPr>
            <w:r w:rsidRPr="00AE6D13">
              <w:rPr>
                <w:rFonts w:ascii="Times New Roman" w:hAnsi="Times New Roman" w:cs="Times New Roman"/>
                <w:sz w:val="26"/>
                <w:szCs w:val="26"/>
              </w:rPr>
              <w:t>383</w:t>
            </w:r>
          </w:p>
        </w:tc>
      </w:tr>
    </w:tbl>
    <w:p w:rsidR="00011AC3" w:rsidRPr="007B7769" w:rsidRDefault="00011AC3" w:rsidP="00853277">
      <w:pPr>
        <w:contextualSpacing/>
        <w:rPr>
          <w:rFonts w:cs="Times New Roman"/>
        </w:rPr>
      </w:pPr>
    </w:p>
    <w:p w:rsidR="00011AC3" w:rsidRPr="007B7769" w:rsidRDefault="00011AC3" w:rsidP="00853277">
      <w:pPr>
        <w:contextualSpacing/>
        <w:rPr>
          <w:rFonts w:cs="Times New Roman"/>
        </w:rPr>
        <w:sectPr w:rsidR="00011AC3" w:rsidRPr="007B7769" w:rsidSect="00DF526C">
          <w:pgSz w:w="11906" w:h="16838"/>
          <w:pgMar w:top="1134" w:right="851" w:bottom="1134" w:left="1701" w:header="709" w:footer="709" w:gutter="0"/>
          <w:pgNumType w:start="1"/>
          <w:cols w:space="708"/>
          <w:titlePg/>
          <w:docGrid w:linePitch="360"/>
        </w:sectPr>
      </w:pPr>
    </w:p>
    <w:p w:rsidR="00011AC3" w:rsidRPr="007B7769" w:rsidRDefault="00011AC3" w:rsidP="00853277">
      <w:pPr>
        <w:jc w:val="center"/>
        <w:rPr>
          <w:rFonts w:cs="Times New Roman"/>
          <w:szCs w:val="28"/>
        </w:rPr>
      </w:pPr>
      <w:r w:rsidRPr="007B7769">
        <w:rPr>
          <w:rFonts w:cs="Times New Roman"/>
          <w:szCs w:val="28"/>
        </w:rPr>
        <w:lastRenderedPageBreak/>
        <w:t xml:space="preserve">1. Информация о достижении значений результатов предоставления субсидии </w:t>
      </w:r>
    </w:p>
    <w:p w:rsidR="00011AC3" w:rsidRPr="007B7769" w:rsidRDefault="00011AC3" w:rsidP="00853277">
      <w:pPr>
        <w:jc w:val="center"/>
        <w:rPr>
          <w:rFonts w:cs="Times New Roman"/>
          <w:szCs w:val="28"/>
        </w:rPr>
      </w:pPr>
      <w:r w:rsidRPr="007B7769">
        <w:rPr>
          <w:rFonts w:cs="Times New Roman"/>
          <w:szCs w:val="28"/>
        </w:rPr>
        <w:t xml:space="preserve">и </w:t>
      </w:r>
      <w:proofErr w:type="gramStart"/>
      <w:r w:rsidRPr="007B7769">
        <w:rPr>
          <w:rFonts w:cs="Times New Roman"/>
          <w:szCs w:val="28"/>
        </w:rPr>
        <w:t>обязательствах</w:t>
      </w:r>
      <w:proofErr w:type="gramEnd"/>
      <w:r w:rsidRPr="007B7769">
        <w:rPr>
          <w:rFonts w:cs="Times New Roman"/>
          <w:szCs w:val="28"/>
        </w:rPr>
        <w:t>, принятых в целях их достижения</w:t>
      </w:r>
    </w:p>
    <w:p w:rsidR="00011AC3" w:rsidRPr="007B7769" w:rsidRDefault="00011AC3" w:rsidP="00853277">
      <w:pPr>
        <w:rPr>
          <w:rFonts w:cs="Times New Roman"/>
          <w:sz w:val="24"/>
          <w:szCs w:val="24"/>
        </w:rPr>
      </w:pPr>
    </w:p>
    <w:tbl>
      <w:tblPr>
        <w:tblStyle w:val="ab"/>
        <w:tblW w:w="0" w:type="auto"/>
        <w:tblLayout w:type="fixed"/>
        <w:tblLook w:val="04A0" w:firstRow="1" w:lastRow="0" w:firstColumn="1" w:lastColumn="0" w:noHBand="0" w:noVBand="1"/>
      </w:tblPr>
      <w:tblGrid>
        <w:gridCol w:w="682"/>
        <w:gridCol w:w="6"/>
        <w:gridCol w:w="689"/>
        <w:gridCol w:w="1062"/>
        <w:gridCol w:w="766"/>
        <w:gridCol w:w="22"/>
        <w:gridCol w:w="744"/>
        <w:gridCol w:w="580"/>
        <w:gridCol w:w="878"/>
        <w:gridCol w:w="13"/>
        <w:gridCol w:w="865"/>
        <w:gridCol w:w="1183"/>
        <w:gridCol w:w="918"/>
        <w:gridCol w:w="919"/>
        <w:gridCol w:w="919"/>
        <w:gridCol w:w="919"/>
        <w:gridCol w:w="565"/>
        <w:gridCol w:w="1064"/>
        <w:gridCol w:w="1064"/>
        <w:gridCol w:w="928"/>
      </w:tblGrid>
      <w:tr w:rsidR="00011AC3" w:rsidRPr="007B7769" w:rsidTr="00DF526C">
        <w:tc>
          <w:tcPr>
            <w:tcW w:w="1377" w:type="dxa"/>
            <w:gridSpan w:val="3"/>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Направление расходов</w:t>
            </w:r>
            <w:r w:rsidRPr="00AE6D13">
              <w:rPr>
                <w:rFonts w:cs="Times New Roman"/>
                <w:sz w:val="20"/>
                <w:szCs w:val="20"/>
                <w:lang w:val="en-US"/>
              </w:rPr>
              <w:t xml:space="preserve"> &lt;4&gt;</w:t>
            </w:r>
          </w:p>
        </w:tc>
        <w:tc>
          <w:tcPr>
            <w:tcW w:w="1062" w:type="dxa"/>
            <w:vMerge w:val="restart"/>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Результат предоставления субсидии</w:t>
            </w:r>
            <w:r w:rsidRPr="00AE6D13">
              <w:rPr>
                <w:rFonts w:cs="Times New Roman"/>
                <w:sz w:val="20"/>
                <w:szCs w:val="20"/>
                <w:lang w:val="en-US"/>
              </w:rPr>
              <w:t xml:space="preserve"> &lt;4&gt;</w:t>
            </w:r>
          </w:p>
        </w:tc>
        <w:tc>
          <w:tcPr>
            <w:tcW w:w="1532" w:type="dxa"/>
            <w:gridSpan w:val="3"/>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Единица измерения</w:t>
            </w:r>
          </w:p>
        </w:tc>
        <w:tc>
          <w:tcPr>
            <w:tcW w:w="580" w:type="dxa"/>
            <w:vMerge w:val="restart"/>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Код строки</w:t>
            </w:r>
          </w:p>
        </w:tc>
        <w:tc>
          <w:tcPr>
            <w:tcW w:w="1756" w:type="dxa"/>
            <w:gridSpan w:val="3"/>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Плановые значения</w:t>
            </w:r>
            <w:r w:rsidRPr="00AE6D13">
              <w:rPr>
                <w:rFonts w:cs="Times New Roman"/>
                <w:sz w:val="20"/>
                <w:szCs w:val="20"/>
                <w:lang w:val="en-US"/>
              </w:rPr>
              <w:t xml:space="preserve"> &lt;5&gt;</w:t>
            </w:r>
          </w:p>
        </w:tc>
        <w:tc>
          <w:tcPr>
            <w:tcW w:w="1183" w:type="dxa"/>
            <w:vMerge w:val="restart"/>
          </w:tcPr>
          <w:p w:rsidR="00011AC3" w:rsidRPr="00AE6D13" w:rsidRDefault="00011AC3" w:rsidP="00853277">
            <w:pPr>
              <w:ind w:firstLine="0"/>
              <w:jc w:val="center"/>
              <w:rPr>
                <w:rFonts w:cs="Times New Roman"/>
                <w:sz w:val="20"/>
                <w:szCs w:val="20"/>
              </w:rPr>
            </w:pPr>
            <w:r w:rsidRPr="00AE6D13">
              <w:rPr>
                <w:rFonts w:cs="Times New Roman"/>
                <w:sz w:val="20"/>
                <w:szCs w:val="20"/>
              </w:rPr>
              <w:t>Размер субсидии, предусмотренный соглашением (договором) &lt;6&gt;</w:t>
            </w:r>
          </w:p>
        </w:tc>
        <w:tc>
          <w:tcPr>
            <w:tcW w:w="4240" w:type="dxa"/>
            <w:gridSpan w:val="5"/>
          </w:tcPr>
          <w:p w:rsidR="00011AC3" w:rsidRPr="00AE6D13" w:rsidRDefault="00011AC3" w:rsidP="00853277">
            <w:pPr>
              <w:ind w:firstLine="0"/>
              <w:jc w:val="center"/>
              <w:rPr>
                <w:rFonts w:cs="Times New Roman"/>
                <w:sz w:val="20"/>
                <w:szCs w:val="20"/>
              </w:rPr>
            </w:pPr>
            <w:r w:rsidRPr="00AE6D13">
              <w:rPr>
                <w:rFonts w:cs="Times New Roman"/>
                <w:sz w:val="20"/>
                <w:szCs w:val="20"/>
              </w:rPr>
              <w:t>Фактически достигнутые значения</w:t>
            </w:r>
          </w:p>
        </w:tc>
        <w:tc>
          <w:tcPr>
            <w:tcW w:w="2128" w:type="dxa"/>
            <w:gridSpan w:val="2"/>
          </w:tcPr>
          <w:p w:rsidR="00011AC3" w:rsidRPr="00AE6D13" w:rsidRDefault="00011AC3" w:rsidP="00853277">
            <w:pPr>
              <w:ind w:firstLine="0"/>
              <w:jc w:val="center"/>
              <w:rPr>
                <w:rFonts w:cs="Times New Roman"/>
                <w:sz w:val="20"/>
                <w:szCs w:val="20"/>
              </w:rPr>
            </w:pPr>
            <w:r w:rsidRPr="00AE6D13">
              <w:rPr>
                <w:rFonts w:cs="Times New Roman"/>
                <w:sz w:val="20"/>
                <w:szCs w:val="20"/>
              </w:rPr>
              <w:t>Объем обязательств, принятых в целях достижения результатов предоставления субсидии</w:t>
            </w:r>
          </w:p>
        </w:tc>
        <w:tc>
          <w:tcPr>
            <w:tcW w:w="928" w:type="dxa"/>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Неиспользованный объем финансового обеспечения (гр. 9 - гр. 15) &lt;10&gt;</w:t>
            </w:r>
          </w:p>
        </w:tc>
      </w:tr>
      <w:tr w:rsidR="00011AC3" w:rsidRPr="007B7769" w:rsidTr="00DF526C">
        <w:tc>
          <w:tcPr>
            <w:tcW w:w="688" w:type="dxa"/>
            <w:gridSpan w:val="2"/>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наименование</w:t>
            </w:r>
          </w:p>
        </w:tc>
        <w:tc>
          <w:tcPr>
            <w:tcW w:w="689" w:type="dxa"/>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код по БК</w:t>
            </w:r>
          </w:p>
        </w:tc>
        <w:tc>
          <w:tcPr>
            <w:tcW w:w="1062" w:type="dxa"/>
            <w:vMerge/>
          </w:tcPr>
          <w:p w:rsidR="00011AC3" w:rsidRPr="00AE6D13" w:rsidRDefault="00011AC3" w:rsidP="00853277">
            <w:pPr>
              <w:jc w:val="center"/>
              <w:rPr>
                <w:rFonts w:cs="Times New Roman"/>
                <w:sz w:val="20"/>
                <w:szCs w:val="20"/>
                <w:lang w:val="en-US"/>
              </w:rPr>
            </w:pPr>
          </w:p>
        </w:tc>
        <w:tc>
          <w:tcPr>
            <w:tcW w:w="766" w:type="dxa"/>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наименование</w:t>
            </w:r>
          </w:p>
        </w:tc>
        <w:tc>
          <w:tcPr>
            <w:tcW w:w="766" w:type="dxa"/>
            <w:gridSpan w:val="2"/>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код по ОКЕИ</w:t>
            </w:r>
          </w:p>
        </w:tc>
        <w:tc>
          <w:tcPr>
            <w:tcW w:w="580" w:type="dxa"/>
            <w:vMerge/>
          </w:tcPr>
          <w:p w:rsidR="00011AC3" w:rsidRPr="00AE6D13" w:rsidRDefault="00011AC3" w:rsidP="00853277">
            <w:pPr>
              <w:jc w:val="center"/>
              <w:rPr>
                <w:rFonts w:cs="Times New Roman"/>
                <w:sz w:val="20"/>
                <w:szCs w:val="20"/>
                <w:lang w:val="en-US"/>
              </w:rPr>
            </w:pPr>
          </w:p>
        </w:tc>
        <w:tc>
          <w:tcPr>
            <w:tcW w:w="878" w:type="dxa"/>
            <w:vMerge w:val="restart"/>
          </w:tcPr>
          <w:p w:rsidR="00011AC3" w:rsidRPr="00AE6D13" w:rsidRDefault="00011AC3" w:rsidP="00853277">
            <w:pPr>
              <w:pStyle w:val="ConsPlusNormal"/>
              <w:jc w:val="center"/>
              <w:rPr>
                <w:rFonts w:ascii="Times New Roman" w:hAnsi="Times New Roman" w:cs="Times New Roman"/>
                <w:sz w:val="20"/>
                <w:szCs w:val="20"/>
              </w:rPr>
            </w:pPr>
            <w:proofErr w:type="gramStart"/>
            <w:r w:rsidRPr="00AE6D13">
              <w:rPr>
                <w:rFonts w:ascii="Times New Roman" w:hAnsi="Times New Roman" w:cs="Times New Roman"/>
                <w:sz w:val="20"/>
                <w:szCs w:val="20"/>
              </w:rPr>
              <w:t>с даты заключения</w:t>
            </w:r>
            <w:proofErr w:type="gramEnd"/>
            <w:r w:rsidRPr="00AE6D13">
              <w:rPr>
                <w:rFonts w:ascii="Times New Roman" w:hAnsi="Times New Roman" w:cs="Times New Roman"/>
                <w:sz w:val="20"/>
                <w:szCs w:val="20"/>
              </w:rPr>
              <w:t xml:space="preserve"> соглашения (договора)</w:t>
            </w:r>
          </w:p>
        </w:tc>
        <w:tc>
          <w:tcPr>
            <w:tcW w:w="878" w:type="dxa"/>
            <w:gridSpan w:val="2"/>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из них с начала текущего финансового года</w:t>
            </w:r>
          </w:p>
        </w:tc>
        <w:tc>
          <w:tcPr>
            <w:tcW w:w="1183" w:type="dxa"/>
            <w:vMerge/>
          </w:tcPr>
          <w:p w:rsidR="00011AC3" w:rsidRPr="00AE6D13" w:rsidRDefault="00011AC3" w:rsidP="00853277">
            <w:pPr>
              <w:jc w:val="center"/>
              <w:rPr>
                <w:rFonts w:cs="Times New Roman"/>
                <w:sz w:val="20"/>
                <w:szCs w:val="20"/>
              </w:rPr>
            </w:pPr>
          </w:p>
        </w:tc>
        <w:tc>
          <w:tcPr>
            <w:tcW w:w="1837" w:type="dxa"/>
            <w:gridSpan w:val="2"/>
          </w:tcPr>
          <w:p w:rsidR="00011AC3" w:rsidRPr="00AE6D13" w:rsidRDefault="00011AC3" w:rsidP="00853277">
            <w:pPr>
              <w:ind w:firstLine="0"/>
              <w:jc w:val="center"/>
              <w:rPr>
                <w:rFonts w:cs="Times New Roman"/>
                <w:sz w:val="20"/>
                <w:szCs w:val="20"/>
                <w:lang w:val="en-US"/>
              </w:rPr>
            </w:pPr>
            <w:r w:rsidRPr="00AE6D13">
              <w:rPr>
                <w:rFonts w:cs="Times New Roman"/>
                <w:sz w:val="20"/>
                <w:szCs w:val="20"/>
              </w:rPr>
              <w:t>на отчетную дату</w:t>
            </w:r>
            <w:r w:rsidRPr="00AE6D13">
              <w:rPr>
                <w:rFonts w:cs="Times New Roman"/>
                <w:sz w:val="20"/>
                <w:szCs w:val="20"/>
                <w:lang w:val="en-US"/>
              </w:rPr>
              <w:t xml:space="preserve"> &lt;7&gt;</w:t>
            </w:r>
          </w:p>
        </w:tc>
        <w:tc>
          <w:tcPr>
            <w:tcW w:w="1838" w:type="dxa"/>
            <w:gridSpan w:val="2"/>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отклонение от планового значения</w:t>
            </w:r>
          </w:p>
        </w:tc>
        <w:tc>
          <w:tcPr>
            <w:tcW w:w="565" w:type="dxa"/>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причина отклонения</w:t>
            </w:r>
          </w:p>
        </w:tc>
        <w:tc>
          <w:tcPr>
            <w:tcW w:w="1064" w:type="dxa"/>
            <w:vMerge w:val="restart"/>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rPr>
              <w:t>обязательств</w:t>
            </w:r>
            <w:r w:rsidRPr="00AE6D13">
              <w:rPr>
                <w:rFonts w:ascii="Times New Roman" w:hAnsi="Times New Roman" w:cs="Times New Roman"/>
                <w:sz w:val="20"/>
                <w:szCs w:val="20"/>
                <w:lang w:val="en-US"/>
              </w:rPr>
              <w:t xml:space="preserve"> &lt;8&gt;</w:t>
            </w:r>
          </w:p>
        </w:tc>
        <w:tc>
          <w:tcPr>
            <w:tcW w:w="1064" w:type="dxa"/>
            <w:vMerge w:val="restart"/>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 xml:space="preserve">денежных обязательств </w:t>
            </w:r>
            <w:r w:rsidRPr="00AE6D13">
              <w:rPr>
                <w:rFonts w:ascii="Times New Roman" w:hAnsi="Times New Roman" w:cs="Times New Roman"/>
                <w:sz w:val="20"/>
                <w:szCs w:val="20"/>
                <w:lang w:val="en-US"/>
              </w:rPr>
              <w:t>&lt;9&gt;</w:t>
            </w:r>
            <w:hyperlink w:anchor="P922" w:history="1"/>
          </w:p>
        </w:tc>
        <w:tc>
          <w:tcPr>
            <w:tcW w:w="928" w:type="dxa"/>
            <w:vMerge/>
          </w:tcPr>
          <w:p w:rsidR="00011AC3" w:rsidRPr="00AE6D13" w:rsidRDefault="00011AC3" w:rsidP="00853277">
            <w:pPr>
              <w:jc w:val="center"/>
              <w:rPr>
                <w:rFonts w:cs="Times New Roman"/>
                <w:sz w:val="20"/>
                <w:szCs w:val="20"/>
              </w:rPr>
            </w:pPr>
          </w:p>
        </w:tc>
      </w:tr>
      <w:tr w:rsidR="00011AC3" w:rsidRPr="007B7769" w:rsidTr="00DF526C">
        <w:tc>
          <w:tcPr>
            <w:tcW w:w="688" w:type="dxa"/>
            <w:gridSpan w:val="2"/>
            <w:vMerge/>
          </w:tcPr>
          <w:p w:rsidR="00011AC3" w:rsidRPr="00AE6D13" w:rsidRDefault="00011AC3" w:rsidP="00853277">
            <w:pPr>
              <w:pStyle w:val="ConsPlusNormal"/>
              <w:jc w:val="center"/>
              <w:rPr>
                <w:rFonts w:ascii="Times New Roman" w:hAnsi="Times New Roman" w:cs="Times New Roman"/>
                <w:sz w:val="20"/>
                <w:szCs w:val="20"/>
              </w:rPr>
            </w:pPr>
          </w:p>
        </w:tc>
        <w:tc>
          <w:tcPr>
            <w:tcW w:w="689" w:type="dxa"/>
            <w:vMerge/>
          </w:tcPr>
          <w:p w:rsidR="00011AC3" w:rsidRPr="00AE6D13" w:rsidRDefault="00011AC3" w:rsidP="00853277">
            <w:pPr>
              <w:pStyle w:val="ConsPlusNormal"/>
              <w:jc w:val="center"/>
              <w:rPr>
                <w:rFonts w:ascii="Times New Roman" w:hAnsi="Times New Roman" w:cs="Times New Roman"/>
                <w:sz w:val="20"/>
                <w:szCs w:val="20"/>
              </w:rPr>
            </w:pPr>
          </w:p>
        </w:tc>
        <w:tc>
          <w:tcPr>
            <w:tcW w:w="1062" w:type="dxa"/>
            <w:vMerge/>
          </w:tcPr>
          <w:p w:rsidR="00011AC3" w:rsidRPr="00AE6D13" w:rsidRDefault="00011AC3" w:rsidP="00853277">
            <w:pPr>
              <w:jc w:val="center"/>
              <w:rPr>
                <w:rFonts w:cs="Times New Roman"/>
                <w:sz w:val="20"/>
                <w:szCs w:val="20"/>
              </w:rPr>
            </w:pPr>
          </w:p>
        </w:tc>
        <w:tc>
          <w:tcPr>
            <w:tcW w:w="766" w:type="dxa"/>
            <w:vMerge/>
          </w:tcPr>
          <w:p w:rsidR="00011AC3" w:rsidRPr="00AE6D13" w:rsidRDefault="00011AC3" w:rsidP="00853277">
            <w:pPr>
              <w:pStyle w:val="ConsPlusNormal"/>
              <w:jc w:val="center"/>
              <w:rPr>
                <w:rFonts w:ascii="Times New Roman" w:hAnsi="Times New Roman" w:cs="Times New Roman"/>
                <w:sz w:val="20"/>
                <w:szCs w:val="20"/>
              </w:rPr>
            </w:pPr>
          </w:p>
        </w:tc>
        <w:tc>
          <w:tcPr>
            <w:tcW w:w="766" w:type="dxa"/>
            <w:gridSpan w:val="2"/>
            <w:vMerge/>
          </w:tcPr>
          <w:p w:rsidR="00011AC3" w:rsidRPr="00AE6D13" w:rsidRDefault="00011AC3" w:rsidP="00853277">
            <w:pPr>
              <w:pStyle w:val="ConsPlusNormal"/>
              <w:jc w:val="center"/>
              <w:rPr>
                <w:rFonts w:ascii="Times New Roman" w:hAnsi="Times New Roman" w:cs="Times New Roman"/>
                <w:sz w:val="20"/>
                <w:szCs w:val="20"/>
              </w:rPr>
            </w:pPr>
          </w:p>
        </w:tc>
        <w:tc>
          <w:tcPr>
            <w:tcW w:w="580" w:type="dxa"/>
            <w:vMerge/>
          </w:tcPr>
          <w:p w:rsidR="00011AC3" w:rsidRPr="00AE6D13" w:rsidRDefault="00011AC3" w:rsidP="00853277">
            <w:pPr>
              <w:jc w:val="center"/>
              <w:rPr>
                <w:rFonts w:cs="Times New Roman"/>
                <w:sz w:val="20"/>
                <w:szCs w:val="20"/>
              </w:rPr>
            </w:pPr>
          </w:p>
        </w:tc>
        <w:tc>
          <w:tcPr>
            <w:tcW w:w="878" w:type="dxa"/>
            <w:vMerge/>
          </w:tcPr>
          <w:p w:rsidR="00011AC3" w:rsidRPr="00AE6D13" w:rsidRDefault="00011AC3" w:rsidP="00853277">
            <w:pPr>
              <w:pStyle w:val="ConsPlusNormal"/>
              <w:jc w:val="center"/>
              <w:rPr>
                <w:rFonts w:ascii="Times New Roman" w:hAnsi="Times New Roman" w:cs="Times New Roman"/>
                <w:sz w:val="20"/>
                <w:szCs w:val="20"/>
              </w:rPr>
            </w:pPr>
          </w:p>
        </w:tc>
        <w:tc>
          <w:tcPr>
            <w:tcW w:w="878" w:type="dxa"/>
            <w:gridSpan w:val="2"/>
            <w:vMerge/>
          </w:tcPr>
          <w:p w:rsidR="00011AC3" w:rsidRPr="00AE6D13" w:rsidRDefault="00011AC3" w:rsidP="00853277">
            <w:pPr>
              <w:pStyle w:val="ConsPlusNormal"/>
              <w:jc w:val="center"/>
              <w:rPr>
                <w:rFonts w:ascii="Times New Roman" w:hAnsi="Times New Roman" w:cs="Times New Roman"/>
                <w:sz w:val="20"/>
                <w:szCs w:val="20"/>
              </w:rPr>
            </w:pPr>
          </w:p>
        </w:tc>
        <w:tc>
          <w:tcPr>
            <w:tcW w:w="1183" w:type="dxa"/>
            <w:vMerge/>
          </w:tcPr>
          <w:p w:rsidR="00011AC3" w:rsidRPr="00AE6D13" w:rsidRDefault="00011AC3" w:rsidP="00853277">
            <w:pPr>
              <w:jc w:val="center"/>
              <w:rPr>
                <w:rFonts w:cs="Times New Roman"/>
                <w:sz w:val="20"/>
                <w:szCs w:val="20"/>
              </w:rPr>
            </w:pPr>
          </w:p>
        </w:tc>
        <w:tc>
          <w:tcPr>
            <w:tcW w:w="918" w:type="dxa"/>
          </w:tcPr>
          <w:p w:rsidR="00011AC3" w:rsidRPr="00AE6D13" w:rsidRDefault="00011AC3" w:rsidP="00853277">
            <w:pPr>
              <w:pStyle w:val="ConsPlusNormal"/>
              <w:jc w:val="center"/>
              <w:rPr>
                <w:rFonts w:ascii="Times New Roman" w:hAnsi="Times New Roman" w:cs="Times New Roman"/>
                <w:sz w:val="20"/>
                <w:szCs w:val="20"/>
              </w:rPr>
            </w:pPr>
            <w:proofErr w:type="gramStart"/>
            <w:r w:rsidRPr="00AE6D13">
              <w:rPr>
                <w:rFonts w:ascii="Times New Roman" w:hAnsi="Times New Roman" w:cs="Times New Roman"/>
                <w:sz w:val="20"/>
                <w:szCs w:val="20"/>
              </w:rPr>
              <w:t>с даты заключения</w:t>
            </w:r>
            <w:proofErr w:type="gramEnd"/>
            <w:r w:rsidRPr="00AE6D13">
              <w:rPr>
                <w:rFonts w:ascii="Times New Roman" w:hAnsi="Times New Roman" w:cs="Times New Roman"/>
                <w:sz w:val="20"/>
                <w:szCs w:val="20"/>
              </w:rPr>
              <w:t xml:space="preserve"> соглашения (договора)</w:t>
            </w:r>
          </w:p>
        </w:tc>
        <w:tc>
          <w:tcPr>
            <w:tcW w:w="919" w:type="dxa"/>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из них с начала текущего финансового года</w:t>
            </w:r>
          </w:p>
        </w:tc>
        <w:tc>
          <w:tcPr>
            <w:tcW w:w="919" w:type="dxa"/>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в абсолютных величинах</w:t>
            </w:r>
          </w:p>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(гр. 7 - гр. 10)</w:t>
            </w:r>
          </w:p>
        </w:tc>
        <w:tc>
          <w:tcPr>
            <w:tcW w:w="919" w:type="dxa"/>
          </w:tcPr>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в процентах</w:t>
            </w:r>
          </w:p>
          <w:p w:rsidR="00011AC3" w:rsidRPr="00AE6D13" w:rsidRDefault="00011AC3" w:rsidP="00853277">
            <w:pPr>
              <w:pStyle w:val="ConsPlusNormal"/>
              <w:jc w:val="center"/>
              <w:rPr>
                <w:rFonts w:ascii="Times New Roman" w:hAnsi="Times New Roman" w:cs="Times New Roman"/>
                <w:sz w:val="20"/>
                <w:szCs w:val="20"/>
              </w:rPr>
            </w:pPr>
            <w:r w:rsidRPr="00AE6D13">
              <w:rPr>
                <w:rFonts w:ascii="Times New Roman" w:hAnsi="Times New Roman" w:cs="Times New Roman"/>
                <w:sz w:val="20"/>
                <w:szCs w:val="20"/>
              </w:rPr>
              <w:t>(гр. 12 / гр. 7 x 100%)</w:t>
            </w:r>
          </w:p>
        </w:tc>
        <w:tc>
          <w:tcPr>
            <w:tcW w:w="565" w:type="dxa"/>
            <w:vMerge/>
          </w:tcPr>
          <w:p w:rsidR="00011AC3" w:rsidRPr="00AE6D13" w:rsidRDefault="00011AC3" w:rsidP="00853277">
            <w:pPr>
              <w:jc w:val="center"/>
              <w:rPr>
                <w:rFonts w:cs="Times New Roman"/>
                <w:sz w:val="20"/>
                <w:szCs w:val="20"/>
              </w:rPr>
            </w:pPr>
          </w:p>
        </w:tc>
        <w:tc>
          <w:tcPr>
            <w:tcW w:w="1064" w:type="dxa"/>
            <w:vMerge/>
          </w:tcPr>
          <w:p w:rsidR="00011AC3" w:rsidRPr="00AE6D13" w:rsidRDefault="00011AC3" w:rsidP="00853277">
            <w:pPr>
              <w:jc w:val="center"/>
              <w:rPr>
                <w:rFonts w:cs="Times New Roman"/>
                <w:sz w:val="20"/>
                <w:szCs w:val="20"/>
              </w:rPr>
            </w:pPr>
          </w:p>
        </w:tc>
        <w:tc>
          <w:tcPr>
            <w:tcW w:w="1064" w:type="dxa"/>
            <w:vMerge/>
          </w:tcPr>
          <w:p w:rsidR="00011AC3" w:rsidRPr="00AE6D13" w:rsidRDefault="00011AC3" w:rsidP="00853277">
            <w:pPr>
              <w:jc w:val="center"/>
              <w:rPr>
                <w:rFonts w:cs="Times New Roman"/>
                <w:sz w:val="20"/>
                <w:szCs w:val="20"/>
              </w:rPr>
            </w:pPr>
          </w:p>
        </w:tc>
        <w:tc>
          <w:tcPr>
            <w:tcW w:w="928" w:type="dxa"/>
            <w:vMerge/>
          </w:tcPr>
          <w:p w:rsidR="00011AC3" w:rsidRPr="00AE6D13" w:rsidRDefault="00011AC3" w:rsidP="00853277">
            <w:pPr>
              <w:jc w:val="center"/>
              <w:rPr>
                <w:rFonts w:cs="Times New Roman"/>
                <w:sz w:val="20"/>
                <w:szCs w:val="20"/>
              </w:rPr>
            </w:pPr>
          </w:p>
        </w:tc>
      </w:tr>
      <w:tr w:rsidR="00011AC3" w:rsidRPr="007B7769" w:rsidTr="00DF526C">
        <w:tc>
          <w:tcPr>
            <w:tcW w:w="682" w:type="dxa"/>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1</w:t>
            </w:r>
          </w:p>
        </w:tc>
        <w:tc>
          <w:tcPr>
            <w:tcW w:w="695" w:type="dxa"/>
            <w:gridSpan w:val="2"/>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2</w:t>
            </w:r>
          </w:p>
        </w:tc>
        <w:tc>
          <w:tcPr>
            <w:tcW w:w="1062"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3</w:t>
            </w:r>
          </w:p>
        </w:tc>
        <w:tc>
          <w:tcPr>
            <w:tcW w:w="788" w:type="dxa"/>
            <w:gridSpan w:val="2"/>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4</w:t>
            </w:r>
          </w:p>
        </w:tc>
        <w:tc>
          <w:tcPr>
            <w:tcW w:w="744" w:type="dxa"/>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5</w:t>
            </w:r>
          </w:p>
        </w:tc>
        <w:tc>
          <w:tcPr>
            <w:tcW w:w="580"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6</w:t>
            </w:r>
          </w:p>
        </w:tc>
        <w:tc>
          <w:tcPr>
            <w:tcW w:w="891" w:type="dxa"/>
            <w:gridSpan w:val="2"/>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7</w:t>
            </w:r>
          </w:p>
        </w:tc>
        <w:tc>
          <w:tcPr>
            <w:tcW w:w="865" w:type="dxa"/>
          </w:tcPr>
          <w:p w:rsidR="00011AC3" w:rsidRPr="00AE6D13" w:rsidRDefault="00011AC3" w:rsidP="00853277">
            <w:pPr>
              <w:pStyle w:val="ConsPlusNormal"/>
              <w:jc w:val="center"/>
              <w:rPr>
                <w:rFonts w:ascii="Times New Roman" w:hAnsi="Times New Roman" w:cs="Times New Roman"/>
                <w:sz w:val="20"/>
                <w:szCs w:val="20"/>
                <w:lang w:val="en-US"/>
              </w:rPr>
            </w:pPr>
            <w:r w:rsidRPr="00AE6D13">
              <w:rPr>
                <w:rFonts w:ascii="Times New Roman" w:hAnsi="Times New Roman" w:cs="Times New Roman"/>
                <w:sz w:val="20"/>
                <w:szCs w:val="20"/>
                <w:lang w:val="en-US"/>
              </w:rPr>
              <w:t>8</w:t>
            </w:r>
          </w:p>
        </w:tc>
        <w:tc>
          <w:tcPr>
            <w:tcW w:w="1183"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9</w:t>
            </w:r>
          </w:p>
        </w:tc>
        <w:tc>
          <w:tcPr>
            <w:tcW w:w="918"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10</w:t>
            </w:r>
          </w:p>
        </w:tc>
        <w:tc>
          <w:tcPr>
            <w:tcW w:w="919"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11</w:t>
            </w:r>
          </w:p>
        </w:tc>
        <w:tc>
          <w:tcPr>
            <w:tcW w:w="919"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12</w:t>
            </w:r>
          </w:p>
        </w:tc>
        <w:tc>
          <w:tcPr>
            <w:tcW w:w="919"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13</w:t>
            </w:r>
          </w:p>
        </w:tc>
        <w:tc>
          <w:tcPr>
            <w:tcW w:w="565"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14</w:t>
            </w:r>
          </w:p>
        </w:tc>
        <w:tc>
          <w:tcPr>
            <w:tcW w:w="1064"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15</w:t>
            </w:r>
          </w:p>
        </w:tc>
        <w:tc>
          <w:tcPr>
            <w:tcW w:w="1064"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16</w:t>
            </w:r>
          </w:p>
        </w:tc>
        <w:tc>
          <w:tcPr>
            <w:tcW w:w="928" w:type="dxa"/>
          </w:tcPr>
          <w:p w:rsidR="00011AC3" w:rsidRPr="00AE6D13" w:rsidRDefault="00011AC3" w:rsidP="00853277">
            <w:pPr>
              <w:ind w:firstLine="0"/>
              <w:jc w:val="center"/>
              <w:rPr>
                <w:rFonts w:cs="Times New Roman"/>
                <w:sz w:val="20"/>
                <w:szCs w:val="20"/>
                <w:lang w:val="en-US"/>
              </w:rPr>
            </w:pPr>
            <w:r w:rsidRPr="00AE6D13">
              <w:rPr>
                <w:rFonts w:cs="Times New Roman"/>
                <w:sz w:val="20"/>
                <w:szCs w:val="20"/>
                <w:lang w:val="en-US"/>
              </w:rPr>
              <w:t>17</w:t>
            </w:r>
          </w:p>
        </w:tc>
      </w:tr>
      <w:tr w:rsidR="00011AC3" w:rsidRPr="007B7769" w:rsidTr="00DF526C">
        <w:tc>
          <w:tcPr>
            <w:tcW w:w="682" w:type="dxa"/>
          </w:tcPr>
          <w:p w:rsidR="00011AC3" w:rsidRPr="007B7769" w:rsidRDefault="00011AC3" w:rsidP="00853277">
            <w:pPr>
              <w:pStyle w:val="ConsPlusNormal"/>
              <w:jc w:val="center"/>
              <w:rPr>
                <w:rFonts w:ascii="Times New Roman" w:hAnsi="Times New Roman" w:cs="Times New Roman"/>
                <w:lang w:val="en-US"/>
              </w:rPr>
            </w:pPr>
          </w:p>
        </w:tc>
        <w:tc>
          <w:tcPr>
            <w:tcW w:w="695" w:type="dxa"/>
            <w:gridSpan w:val="2"/>
          </w:tcPr>
          <w:p w:rsidR="00011AC3" w:rsidRPr="007B7769" w:rsidRDefault="00011AC3" w:rsidP="00853277">
            <w:pPr>
              <w:pStyle w:val="ConsPlusNormal"/>
              <w:jc w:val="center"/>
              <w:rPr>
                <w:rFonts w:ascii="Times New Roman" w:hAnsi="Times New Roman" w:cs="Times New Roman"/>
              </w:rPr>
            </w:pPr>
          </w:p>
        </w:tc>
        <w:tc>
          <w:tcPr>
            <w:tcW w:w="1062" w:type="dxa"/>
          </w:tcPr>
          <w:p w:rsidR="00011AC3" w:rsidRPr="007B7769" w:rsidRDefault="00011AC3" w:rsidP="00853277">
            <w:pPr>
              <w:jc w:val="center"/>
              <w:rPr>
                <w:rFonts w:cs="Times New Roman"/>
                <w:lang w:val="en-US"/>
              </w:rPr>
            </w:pPr>
          </w:p>
        </w:tc>
        <w:tc>
          <w:tcPr>
            <w:tcW w:w="788" w:type="dxa"/>
            <w:gridSpan w:val="2"/>
          </w:tcPr>
          <w:p w:rsidR="00011AC3" w:rsidRPr="007B7769" w:rsidRDefault="00011AC3" w:rsidP="00853277">
            <w:pPr>
              <w:pStyle w:val="ConsPlusNormal"/>
              <w:jc w:val="center"/>
              <w:rPr>
                <w:rFonts w:ascii="Times New Roman" w:hAnsi="Times New Roman" w:cs="Times New Roman"/>
              </w:rPr>
            </w:pPr>
          </w:p>
        </w:tc>
        <w:tc>
          <w:tcPr>
            <w:tcW w:w="744" w:type="dxa"/>
          </w:tcPr>
          <w:p w:rsidR="00011AC3" w:rsidRPr="007B7769" w:rsidRDefault="00011AC3" w:rsidP="00853277">
            <w:pPr>
              <w:pStyle w:val="ConsPlusNormal"/>
              <w:jc w:val="center"/>
              <w:rPr>
                <w:rFonts w:ascii="Times New Roman" w:hAnsi="Times New Roman" w:cs="Times New Roman"/>
              </w:rPr>
            </w:pPr>
          </w:p>
        </w:tc>
        <w:tc>
          <w:tcPr>
            <w:tcW w:w="580" w:type="dxa"/>
          </w:tcPr>
          <w:p w:rsidR="00011AC3" w:rsidRPr="007B7769" w:rsidRDefault="00011AC3" w:rsidP="00853277">
            <w:pPr>
              <w:jc w:val="center"/>
              <w:rPr>
                <w:rFonts w:cs="Times New Roman"/>
                <w:lang w:val="en-US"/>
              </w:rPr>
            </w:pPr>
          </w:p>
        </w:tc>
        <w:tc>
          <w:tcPr>
            <w:tcW w:w="891" w:type="dxa"/>
            <w:gridSpan w:val="2"/>
          </w:tcPr>
          <w:p w:rsidR="00011AC3" w:rsidRPr="007B7769" w:rsidRDefault="00011AC3" w:rsidP="00853277">
            <w:pPr>
              <w:pStyle w:val="ConsPlusNormal"/>
              <w:jc w:val="center"/>
              <w:rPr>
                <w:rFonts w:ascii="Times New Roman" w:hAnsi="Times New Roman" w:cs="Times New Roman"/>
              </w:rPr>
            </w:pPr>
          </w:p>
        </w:tc>
        <w:tc>
          <w:tcPr>
            <w:tcW w:w="865" w:type="dxa"/>
          </w:tcPr>
          <w:p w:rsidR="00011AC3" w:rsidRPr="007B7769" w:rsidRDefault="00011AC3" w:rsidP="00853277">
            <w:pPr>
              <w:pStyle w:val="ConsPlusNormal"/>
              <w:jc w:val="center"/>
              <w:rPr>
                <w:rFonts w:ascii="Times New Roman" w:hAnsi="Times New Roman" w:cs="Times New Roman"/>
              </w:rPr>
            </w:pPr>
          </w:p>
        </w:tc>
        <w:tc>
          <w:tcPr>
            <w:tcW w:w="1183" w:type="dxa"/>
          </w:tcPr>
          <w:p w:rsidR="00011AC3" w:rsidRPr="007B7769" w:rsidRDefault="00011AC3" w:rsidP="00853277">
            <w:pPr>
              <w:jc w:val="center"/>
              <w:rPr>
                <w:rFonts w:cs="Times New Roman"/>
              </w:rPr>
            </w:pPr>
          </w:p>
        </w:tc>
        <w:tc>
          <w:tcPr>
            <w:tcW w:w="918"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565" w:type="dxa"/>
          </w:tcPr>
          <w:p w:rsidR="00011AC3" w:rsidRPr="007B7769" w:rsidRDefault="00011AC3" w:rsidP="00853277">
            <w:pPr>
              <w:jc w:val="center"/>
              <w:rPr>
                <w:rFonts w:cs="Times New Roman"/>
              </w:rPr>
            </w:pPr>
          </w:p>
        </w:tc>
        <w:tc>
          <w:tcPr>
            <w:tcW w:w="1064" w:type="dxa"/>
          </w:tcPr>
          <w:p w:rsidR="00011AC3" w:rsidRPr="007B7769" w:rsidRDefault="00011AC3" w:rsidP="00853277">
            <w:pPr>
              <w:jc w:val="center"/>
              <w:rPr>
                <w:rFonts w:cs="Times New Roman"/>
              </w:rPr>
            </w:pPr>
          </w:p>
        </w:tc>
        <w:tc>
          <w:tcPr>
            <w:tcW w:w="1064" w:type="dxa"/>
          </w:tcPr>
          <w:p w:rsidR="00011AC3" w:rsidRPr="007B7769" w:rsidRDefault="00011AC3" w:rsidP="00853277">
            <w:pPr>
              <w:jc w:val="center"/>
              <w:rPr>
                <w:rFonts w:cs="Times New Roman"/>
              </w:rPr>
            </w:pPr>
          </w:p>
        </w:tc>
        <w:tc>
          <w:tcPr>
            <w:tcW w:w="928" w:type="dxa"/>
          </w:tcPr>
          <w:p w:rsidR="00011AC3" w:rsidRPr="007B7769" w:rsidRDefault="00011AC3" w:rsidP="00853277">
            <w:pPr>
              <w:jc w:val="center"/>
              <w:rPr>
                <w:rFonts w:cs="Times New Roman"/>
              </w:rPr>
            </w:pPr>
          </w:p>
        </w:tc>
      </w:tr>
      <w:tr w:rsidR="00011AC3" w:rsidRPr="007B7769" w:rsidTr="00DF526C">
        <w:tc>
          <w:tcPr>
            <w:tcW w:w="682" w:type="dxa"/>
          </w:tcPr>
          <w:p w:rsidR="00011AC3" w:rsidRPr="007B7769" w:rsidRDefault="00011AC3" w:rsidP="00853277">
            <w:pPr>
              <w:pStyle w:val="ConsPlusNormal"/>
              <w:jc w:val="center"/>
              <w:rPr>
                <w:rFonts w:ascii="Times New Roman" w:hAnsi="Times New Roman" w:cs="Times New Roman"/>
              </w:rPr>
            </w:pPr>
          </w:p>
        </w:tc>
        <w:tc>
          <w:tcPr>
            <w:tcW w:w="695" w:type="dxa"/>
            <w:gridSpan w:val="2"/>
          </w:tcPr>
          <w:p w:rsidR="00011AC3" w:rsidRPr="007B7769" w:rsidRDefault="00011AC3" w:rsidP="00853277">
            <w:pPr>
              <w:pStyle w:val="ConsPlusNormal"/>
              <w:jc w:val="center"/>
              <w:rPr>
                <w:rFonts w:ascii="Times New Roman" w:hAnsi="Times New Roman" w:cs="Times New Roman"/>
              </w:rPr>
            </w:pPr>
          </w:p>
        </w:tc>
        <w:tc>
          <w:tcPr>
            <w:tcW w:w="1062" w:type="dxa"/>
          </w:tcPr>
          <w:p w:rsidR="00011AC3" w:rsidRPr="007B7769" w:rsidRDefault="00011AC3" w:rsidP="00853277">
            <w:pPr>
              <w:jc w:val="center"/>
              <w:rPr>
                <w:rFonts w:cs="Times New Roman"/>
                <w:lang w:val="en-US"/>
              </w:rPr>
            </w:pPr>
          </w:p>
        </w:tc>
        <w:tc>
          <w:tcPr>
            <w:tcW w:w="788" w:type="dxa"/>
            <w:gridSpan w:val="2"/>
          </w:tcPr>
          <w:p w:rsidR="00011AC3" w:rsidRPr="007B7769" w:rsidRDefault="00011AC3" w:rsidP="00853277">
            <w:pPr>
              <w:pStyle w:val="ConsPlusNormal"/>
              <w:jc w:val="center"/>
              <w:rPr>
                <w:rFonts w:ascii="Times New Roman" w:hAnsi="Times New Roman" w:cs="Times New Roman"/>
              </w:rPr>
            </w:pPr>
          </w:p>
        </w:tc>
        <w:tc>
          <w:tcPr>
            <w:tcW w:w="744" w:type="dxa"/>
          </w:tcPr>
          <w:p w:rsidR="00011AC3" w:rsidRPr="007B7769" w:rsidRDefault="00011AC3" w:rsidP="00853277">
            <w:pPr>
              <w:pStyle w:val="ConsPlusNormal"/>
              <w:jc w:val="center"/>
              <w:rPr>
                <w:rFonts w:ascii="Times New Roman" w:hAnsi="Times New Roman" w:cs="Times New Roman"/>
              </w:rPr>
            </w:pPr>
          </w:p>
        </w:tc>
        <w:tc>
          <w:tcPr>
            <w:tcW w:w="580" w:type="dxa"/>
          </w:tcPr>
          <w:p w:rsidR="00011AC3" w:rsidRPr="007B7769" w:rsidRDefault="00011AC3" w:rsidP="00853277">
            <w:pPr>
              <w:jc w:val="center"/>
              <w:rPr>
                <w:rFonts w:cs="Times New Roman"/>
                <w:lang w:val="en-US"/>
              </w:rPr>
            </w:pPr>
          </w:p>
        </w:tc>
        <w:tc>
          <w:tcPr>
            <w:tcW w:w="891" w:type="dxa"/>
            <w:gridSpan w:val="2"/>
          </w:tcPr>
          <w:p w:rsidR="00011AC3" w:rsidRPr="007B7769" w:rsidRDefault="00011AC3" w:rsidP="00853277">
            <w:pPr>
              <w:pStyle w:val="ConsPlusNormal"/>
              <w:jc w:val="center"/>
              <w:rPr>
                <w:rFonts w:ascii="Times New Roman" w:hAnsi="Times New Roman" w:cs="Times New Roman"/>
              </w:rPr>
            </w:pPr>
          </w:p>
        </w:tc>
        <w:tc>
          <w:tcPr>
            <w:tcW w:w="865" w:type="dxa"/>
          </w:tcPr>
          <w:p w:rsidR="00011AC3" w:rsidRPr="007B7769" w:rsidRDefault="00011AC3" w:rsidP="00853277">
            <w:pPr>
              <w:pStyle w:val="ConsPlusNormal"/>
              <w:jc w:val="center"/>
              <w:rPr>
                <w:rFonts w:ascii="Times New Roman" w:hAnsi="Times New Roman" w:cs="Times New Roman"/>
              </w:rPr>
            </w:pPr>
          </w:p>
        </w:tc>
        <w:tc>
          <w:tcPr>
            <w:tcW w:w="1183" w:type="dxa"/>
          </w:tcPr>
          <w:p w:rsidR="00011AC3" w:rsidRPr="007B7769" w:rsidRDefault="00011AC3" w:rsidP="00853277">
            <w:pPr>
              <w:jc w:val="center"/>
              <w:rPr>
                <w:rFonts w:cs="Times New Roman"/>
              </w:rPr>
            </w:pPr>
          </w:p>
        </w:tc>
        <w:tc>
          <w:tcPr>
            <w:tcW w:w="918"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919" w:type="dxa"/>
          </w:tcPr>
          <w:p w:rsidR="00011AC3" w:rsidRPr="007B7769" w:rsidRDefault="00011AC3" w:rsidP="00853277">
            <w:pPr>
              <w:jc w:val="center"/>
              <w:rPr>
                <w:rFonts w:cs="Times New Roman"/>
              </w:rPr>
            </w:pPr>
          </w:p>
        </w:tc>
        <w:tc>
          <w:tcPr>
            <w:tcW w:w="565" w:type="dxa"/>
          </w:tcPr>
          <w:p w:rsidR="00011AC3" w:rsidRPr="007B7769" w:rsidRDefault="00011AC3" w:rsidP="00853277">
            <w:pPr>
              <w:jc w:val="center"/>
              <w:rPr>
                <w:rFonts w:cs="Times New Roman"/>
              </w:rPr>
            </w:pPr>
          </w:p>
        </w:tc>
        <w:tc>
          <w:tcPr>
            <w:tcW w:w="1064" w:type="dxa"/>
          </w:tcPr>
          <w:p w:rsidR="00011AC3" w:rsidRPr="007B7769" w:rsidRDefault="00011AC3" w:rsidP="00853277">
            <w:pPr>
              <w:jc w:val="center"/>
              <w:rPr>
                <w:rFonts w:cs="Times New Roman"/>
              </w:rPr>
            </w:pPr>
          </w:p>
        </w:tc>
        <w:tc>
          <w:tcPr>
            <w:tcW w:w="1064" w:type="dxa"/>
          </w:tcPr>
          <w:p w:rsidR="00011AC3" w:rsidRPr="007B7769" w:rsidRDefault="00011AC3" w:rsidP="00853277">
            <w:pPr>
              <w:jc w:val="center"/>
              <w:rPr>
                <w:rFonts w:cs="Times New Roman"/>
              </w:rPr>
            </w:pPr>
          </w:p>
        </w:tc>
        <w:tc>
          <w:tcPr>
            <w:tcW w:w="928" w:type="dxa"/>
          </w:tcPr>
          <w:p w:rsidR="00011AC3" w:rsidRPr="007B7769" w:rsidRDefault="00011AC3" w:rsidP="00853277">
            <w:pPr>
              <w:jc w:val="center"/>
              <w:rPr>
                <w:rFonts w:cs="Times New Roman"/>
              </w:rPr>
            </w:pPr>
          </w:p>
        </w:tc>
      </w:tr>
    </w:tbl>
    <w:p w:rsidR="00011AC3" w:rsidRPr="007B7769" w:rsidRDefault="00011AC3" w:rsidP="00853277">
      <w:pPr>
        <w:rPr>
          <w:rFonts w:cs="Times New Roman"/>
          <w:sz w:val="24"/>
          <w:szCs w:val="24"/>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284"/>
        <w:gridCol w:w="4536"/>
        <w:gridCol w:w="283"/>
        <w:gridCol w:w="2694"/>
        <w:gridCol w:w="425"/>
        <w:gridCol w:w="3621"/>
      </w:tblGrid>
      <w:tr w:rsidR="00011AC3" w:rsidRPr="007B7769" w:rsidTr="00DF526C">
        <w:tc>
          <w:tcPr>
            <w:tcW w:w="2943" w:type="dxa"/>
          </w:tcPr>
          <w:p w:rsidR="00011AC3" w:rsidRPr="007B7769" w:rsidRDefault="00011AC3" w:rsidP="00853277">
            <w:pPr>
              <w:pStyle w:val="ConsPlusNonformat"/>
              <w:jc w:val="both"/>
              <w:rPr>
                <w:rFonts w:ascii="Times New Roman" w:hAnsi="Times New Roman" w:cs="Times New Roman"/>
                <w:sz w:val="24"/>
                <w:szCs w:val="24"/>
              </w:rPr>
            </w:pPr>
            <w:r w:rsidRPr="007B7769">
              <w:rPr>
                <w:rFonts w:ascii="Times New Roman" w:hAnsi="Times New Roman" w:cs="Times New Roman"/>
                <w:sz w:val="24"/>
                <w:szCs w:val="24"/>
              </w:rPr>
              <w:t>Руководитель</w:t>
            </w:r>
          </w:p>
          <w:p w:rsidR="00011AC3" w:rsidRPr="007B7769" w:rsidRDefault="00011AC3" w:rsidP="00853277">
            <w:pPr>
              <w:ind w:firstLine="0"/>
              <w:rPr>
                <w:rFonts w:cs="Times New Roman"/>
                <w:sz w:val="24"/>
                <w:szCs w:val="24"/>
                <w:lang w:val="en-US"/>
              </w:rPr>
            </w:pPr>
            <w:r w:rsidRPr="007B7769">
              <w:rPr>
                <w:rFonts w:cs="Times New Roman"/>
                <w:sz w:val="24"/>
                <w:szCs w:val="24"/>
              </w:rPr>
              <w:t>(уполномоченное лицо)</w:t>
            </w:r>
          </w:p>
        </w:tc>
        <w:tc>
          <w:tcPr>
            <w:tcW w:w="284" w:type="dxa"/>
          </w:tcPr>
          <w:p w:rsidR="00011AC3" w:rsidRPr="007B7769" w:rsidRDefault="00011AC3" w:rsidP="00853277">
            <w:pPr>
              <w:rPr>
                <w:rFonts w:cs="Times New Roman"/>
                <w:sz w:val="24"/>
                <w:szCs w:val="24"/>
                <w:lang w:val="en-US"/>
              </w:rPr>
            </w:pPr>
          </w:p>
        </w:tc>
        <w:tc>
          <w:tcPr>
            <w:tcW w:w="4536" w:type="dxa"/>
            <w:tcBorders>
              <w:bottom w:val="single" w:sz="4" w:space="0" w:color="auto"/>
            </w:tcBorders>
          </w:tcPr>
          <w:p w:rsidR="00011AC3" w:rsidRPr="007B7769" w:rsidRDefault="00011AC3" w:rsidP="00853277">
            <w:pPr>
              <w:rPr>
                <w:rFonts w:cs="Times New Roman"/>
                <w:sz w:val="24"/>
                <w:szCs w:val="24"/>
                <w:lang w:val="en-US"/>
              </w:rPr>
            </w:pPr>
          </w:p>
        </w:tc>
        <w:tc>
          <w:tcPr>
            <w:tcW w:w="283" w:type="dxa"/>
          </w:tcPr>
          <w:p w:rsidR="00011AC3" w:rsidRPr="007B7769" w:rsidRDefault="00011AC3" w:rsidP="00853277">
            <w:pPr>
              <w:rPr>
                <w:rFonts w:cs="Times New Roman"/>
                <w:sz w:val="24"/>
                <w:szCs w:val="24"/>
                <w:lang w:val="en-US"/>
              </w:rPr>
            </w:pPr>
          </w:p>
        </w:tc>
        <w:tc>
          <w:tcPr>
            <w:tcW w:w="2694" w:type="dxa"/>
            <w:tcBorders>
              <w:bottom w:val="single" w:sz="4" w:space="0" w:color="auto"/>
            </w:tcBorders>
          </w:tcPr>
          <w:p w:rsidR="00011AC3" w:rsidRPr="007B7769" w:rsidRDefault="00011AC3" w:rsidP="00853277">
            <w:pPr>
              <w:rPr>
                <w:rFonts w:cs="Times New Roman"/>
                <w:sz w:val="24"/>
                <w:szCs w:val="24"/>
                <w:lang w:val="en-US"/>
              </w:rPr>
            </w:pPr>
          </w:p>
        </w:tc>
        <w:tc>
          <w:tcPr>
            <w:tcW w:w="425" w:type="dxa"/>
          </w:tcPr>
          <w:p w:rsidR="00011AC3" w:rsidRPr="007B7769" w:rsidRDefault="00011AC3" w:rsidP="00853277">
            <w:pPr>
              <w:rPr>
                <w:rFonts w:cs="Times New Roman"/>
                <w:sz w:val="24"/>
                <w:szCs w:val="24"/>
                <w:lang w:val="en-US"/>
              </w:rPr>
            </w:pPr>
          </w:p>
        </w:tc>
        <w:tc>
          <w:tcPr>
            <w:tcW w:w="3621" w:type="dxa"/>
            <w:tcBorders>
              <w:bottom w:val="single" w:sz="4" w:space="0" w:color="auto"/>
            </w:tcBorders>
          </w:tcPr>
          <w:p w:rsidR="00011AC3" w:rsidRPr="007B7769" w:rsidRDefault="00011AC3" w:rsidP="00853277">
            <w:pPr>
              <w:rPr>
                <w:rFonts w:cs="Times New Roman"/>
                <w:sz w:val="24"/>
                <w:szCs w:val="24"/>
                <w:lang w:val="en-US"/>
              </w:rPr>
            </w:pPr>
          </w:p>
        </w:tc>
      </w:tr>
      <w:tr w:rsidR="00011AC3" w:rsidRPr="007B7769" w:rsidTr="00DF526C">
        <w:tc>
          <w:tcPr>
            <w:tcW w:w="2943" w:type="dxa"/>
          </w:tcPr>
          <w:p w:rsidR="00011AC3" w:rsidRPr="007B7769" w:rsidRDefault="00011AC3" w:rsidP="00853277">
            <w:pPr>
              <w:rPr>
                <w:rFonts w:cs="Times New Roman"/>
                <w:sz w:val="24"/>
                <w:szCs w:val="24"/>
                <w:lang w:val="en-US"/>
              </w:rPr>
            </w:pPr>
          </w:p>
        </w:tc>
        <w:tc>
          <w:tcPr>
            <w:tcW w:w="284" w:type="dxa"/>
          </w:tcPr>
          <w:p w:rsidR="00011AC3" w:rsidRPr="007B7769" w:rsidRDefault="00011AC3" w:rsidP="00853277">
            <w:pPr>
              <w:rPr>
                <w:rFonts w:cs="Times New Roman"/>
                <w:sz w:val="24"/>
                <w:szCs w:val="24"/>
                <w:lang w:val="en-US"/>
              </w:rPr>
            </w:pPr>
          </w:p>
        </w:tc>
        <w:tc>
          <w:tcPr>
            <w:tcW w:w="4536" w:type="dxa"/>
            <w:tcBorders>
              <w:top w:val="single" w:sz="4" w:space="0" w:color="auto"/>
            </w:tcBorders>
          </w:tcPr>
          <w:p w:rsidR="00011AC3" w:rsidRPr="00AE6D13" w:rsidRDefault="00011AC3" w:rsidP="00853277">
            <w:pPr>
              <w:rPr>
                <w:rFonts w:cs="Times New Roman"/>
                <w:sz w:val="20"/>
                <w:szCs w:val="20"/>
                <w:lang w:val="en-US"/>
              </w:rPr>
            </w:pPr>
            <w:r w:rsidRPr="00AE6D13">
              <w:rPr>
                <w:rFonts w:cs="Times New Roman"/>
                <w:sz w:val="20"/>
                <w:szCs w:val="20"/>
              </w:rPr>
              <w:t>(должность)</w:t>
            </w:r>
          </w:p>
        </w:tc>
        <w:tc>
          <w:tcPr>
            <w:tcW w:w="283" w:type="dxa"/>
          </w:tcPr>
          <w:p w:rsidR="00011AC3" w:rsidRPr="00AE6D13" w:rsidRDefault="00011AC3" w:rsidP="00853277">
            <w:pPr>
              <w:jc w:val="center"/>
              <w:rPr>
                <w:rFonts w:cs="Times New Roman"/>
                <w:sz w:val="20"/>
                <w:szCs w:val="20"/>
                <w:lang w:val="en-US"/>
              </w:rPr>
            </w:pPr>
          </w:p>
        </w:tc>
        <w:tc>
          <w:tcPr>
            <w:tcW w:w="2694" w:type="dxa"/>
            <w:tcBorders>
              <w:top w:val="single" w:sz="4" w:space="0" w:color="auto"/>
            </w:tcBorders>
          </w:tcPr>
          <w:p w:rsidR="00011AC3" w:rsidRPr="00AE6D13" w:rsidRDefault="00011AC3" w:rsidP="00853277">
            <w:pPr>
              <w:rPr>
                <w:rFonts w:cs="Times New Roman"/>
                <w:sz w:val="20"/>
                <w:szCs w:val="20"/>
                <w:lang w:val="en-US"/>
              </w:rPr>
            </w:pPr>
            <w:r w:rsidRPr="00AE6D13">
              <w:rPr>
                <w:rFonts w:cs="Times New Roman"/>
                <w:sz w:val="20"/>
                <w:szCs w:val="20"/>
              </w:rPr>
              <w:t>(подпись)</w:t>
            </w:r>
          </w:p>
        </w:tc>
        <w:tc>
          <w:tcPr>
            <w:tcW w:w="425" w:type="dxa"/>
          </w:tcPr>
          <w:p w:rsidR="00011AC3" w:rsidRPr="00AE6D13" w:rsidRDefault="00011AC3" w:rsidP="00853277">
            <w:pPr>
              <w:jc w:val="center"/>
              <w:rPr>
                <w:rFonts w:cs="Times New Roman"/>
                <w:sz w:val="20"/>
                <w:szCs w:val="20"/>
                <w:lang w:val="en-US"/>
              </w:rPr>
            </w:pPr>
          </w:p>
        </w:tc>
        <w:tc>
          <w:tcPr>
            <w:tcW w:w="3621"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(расшифровка подписи)</w:t>
            </w:r>
          </w:p>
        </w:tc>
      </w:tr>
      <w:tr w:rsidR="00011AC3" w:rsidRPr="007B7769" w:rsidTr="00DF526C">
        <w:tc>
          <w:tcPr>
            <w:tcW w:w="2943" w:type="dxa"/>
          </w:tcPr>
          <w:p w:rsidR="00011AC3" w:rsidRPr="007B7769" w:rsidRDefault="00011AC3" w:rsidP="00853277">
            <w:pPr>
              <w:rPr>
                <w:rFonts w:cs="Times New Roman"/>
                <w:sz w:val="24"/>
                <w:szCs w:val="24"/>
              </w:rPr>
            </w:pPr>
          </w:p>
          <w:p w:rsidR="00011AC3" w:rsidRPr="007B7769" w:rsidRDefault="00011AC3" w:rsidP="00853277">
            <w:pPr>
              <w:ind w:firstLine="0"/>
              <w:rPr>
                <w:rFonts w:cs="Times New Roman"/>
                <w:sz w:val="24"/>
                <w:szCs w:val="24"/>
                <w:lang w:val="en-US"/>
              </w:rPr>
            </w:pPr>
            <w:r w:rsidRPr="007B7769">
              <w:rPr>
                <w:rFonts w:cs="Times New Roman"/>
                <w:sz w:val="24"/>
                <w:szCs w:val="24"/>
              </w:rPr>
              <w:t xml:space="preserve">Исполнитель </w:t>
            </w:r>
          </w:p>
        </w:tc>
        <w:tc>
          <w:tcPr>
            <w:tcW w:w="284" w:type="dxa"/>
          </w:tcPr>
          <w:p w:rsidR="00011AC3" w:rsidRPr="007B7769" w:rsidRDefault="00011AC3" w:rsidP="00853277">
            <w:pPr>
              <w:rPr>
                <w:rFonts w:cs="Times New Roman"/>
                <w:sz w:val="24"/>
                <w:szCs w:val="24"/>
                <w:lang w:val="en-US"/>
              </w:rPr>
            </w:pPr>
          </w:p>
        </w:tc>
        <w:tc>
          <w:tcPr>
            <w:tcW w:w="4536" w:type="dxa"/>
            <w:tcBorders>
              <w:bottom w:val="single" w:sz="4" w:space="0" w:color="auto"/>
            </w:tcBorders>
          </w:tcPr>
          <w:p w:rsidR="00011AC3" w:rsidRPr="00AE6D13" w:rsidRDefault="00011AC3" w:rsidP="00853277">
            <w:pPr>
              <w:jc w:val="center"/>
              <w:rPr>
                <w:rFonts w:cs="Times New Roman"/>
                <w:sz w:val="20"/>
                <w:szCs w:val="20"/>
              </w:rPr>
            </w:pPr>
          </w:p>
        </w:tc>
        <w:tc>
          <w:tcPr>
            <w:tcW w:w="283" w:type="dxa"/>
          </w:tcPr>
          <w:p w:rsidR="00011AC3" w:rsidRPr="00AE6D13" w:rsidRDefault="00011AC3" w:rsidP="00853277">
            <w:pPr>
              <w:jc w:val="center"/>
              <w:rPr>
                <w:rFonts w:cs="Times New Roman"/>
                <w:sz w:val="20"/>
                <w:szCs w:val="20"/>
                <w:lang w:val="en-US"/>
              </w:rPr>
            </w:pPr>
          </w:p>
        </w:tc>
        <w:tc>
          <w:tcPr>
            <w:tcW w:w="2694" w:type="dxa"/>
            <w:tcBorders>
              <w:bottom w:val="single" w:sz="4" w:space="0" w:color="auto"/>
            </w:tcBorders>
          </w:tcPr>
          <w:p w:rsidR="00011AC3" w:rsidRPr="00AE6D13" w:rsidRDefault="00011AC3" w:rsidP="00853277">
            <w:pPr>
              <w:jc w:val="center"/>
              <w:rPr>
                <w:rFonts w:cs="Times New Roman"/>
                <w:sz w:val="20"/>
                <w:szCs w:val="20"/>
              </w:rPr>
            </w:pPr>
          </w:p>
        </w:tc>
        <w:tc>
          <w:tcPr>
            <w:tcW w:w="425" w:type="dxa"/>
          </w:tcPr>
          <w:p w:rsidR="00011AC3" w:rsidRPr="00AE6D13" w:rsidRDefault="00011AC3" w:rsidP="00853277">
            <w:pPr>
              <w:jc w:val="center"/>
              <w:rPr>
                <w:rFonts w:cs="Times New Roman"/>
                <w:sz w:val="20"/>
                <w:szCs w:val="20"/>
                <w:lang w:val="en-US"/>
              </w:rPr>
            </w:pPr>
          </w:p>
        </w:tc>
        <w:tc>
          <w:tcPr>
            <w:tcW w:w="3621" w:type="dxa"/>
            <w:tcBorders>
              <w:bottom w:val="single" w:sz="4" w:space="0" w:color="auto"/>
            </w:tcBorders>
          </w:tcPr>
          <w:p w:rsidR="00011AC3" w:rsidRPr="00AE6D13" w:rsidRDefault="00011AC3" w:rsidP="00853277">
            <w:pPr>
              <w:jc w:val="center"/>
              <w:rPr>
                <w:rFonts w:cs="Times New Roman"/>
                <w:sz w:val="20"/>
                <w:szCs w:val="20"/>
              </w:rPr>
            </w:pPr>
          </w:p>
        </w:tc>
      </w:tr>
      <w:tr w:rsidR="00011AC3" w:rsidRPr="007B7769" w:rsidTr="00DF526C">
        <w:tc>
          <w:tcPr>
            <w:tcW w:w="2943" w:type="dxa"/>
          </w:tcPr>
          <w:p w:rsidR="00011AC3" w:rsidRPr="007B7769" w:rsidRDefault="00011AC3" w:rsidP="00853277">
            <w:pPr>
              <w:rPr>
                <w:rFonts w:cs="Times New Roman"/>
                <w:sz w:val="24"/>
                <w:szCs w:val="24"/>
                <w:lang w:val="en-US"/>
              </w:rPr>
            </w:pPr>
          </w:p>
        </w:tc>
        <w:tc>
          <w:tcPr>
            <w:tcW w:w="284" w:type="dxa"/>
          </w:tcPr>
          <w:p w:rsidR="00011AC3" w:rsidRPr="007B7769" w:rsidRDefault="00011AC3" w:rsidP="00853277">
            <w:pPr>
              <w:rPr>
                <w:rFonts w:cs="Times New Roman"/>
                <w:sz w:val="24"/>
                <w:szCs w:val="24"/>
                <w:lang w:val="en-US"/>
              </w:rPr>
            </w:pPr>
          </w:p>
        </w:tc>
        <w:tc>
          <w:tcPr>
            <w:tcW w:w="4536" w:type="dxa"/>
            <w:tcBorders>
              <w:top w:val="single" w:sz="4" w:space="0" w:color="auto"/>
            </w:tcBorders>
          </w:tcPr>
          <w:p w:rsidR="00011AC3" w:rsidRPr="00AE6D13" w:rsidRDefault="00011AC3" w:rsidP="00853277">
            <w:pPr>
              <w:rPr>
                <w:rFonts w:cs="Times New Roman"/>
                <w:sz w:val="20"/>
                <w:szCs w:val="20"/>
                <w:lang w:val="en-US"/>
              </w:rPr>
            </w:pPr>
            <w:r w:rsidRPr="00AE6D13">
              <w:rPr>
                <w:rFonts w:cs="Times New Roman"/>
                <w:sz w:val="20"/>
                <w:szCs w:val="20"/>
              </w:rPr>
              <w:t>(должность)</w:t>
            </w:r>
          </w:p>
        </w:tc>
        <w:tc>
          <w:tcPr>
            <w:tcW w:w="283" w:type="dxa"/>
          </w:tcPr>
          <w:p w:rsidR="00011AC3" w:rsidRPr="00AE6D13" w:rsidRDefault="00011AC3" w:rsidP="00853277">
            <w:pPr>
              <w:jc w:val="center"/>
              <w:rPr>
                <w:rFonts w:cs="Times New Roman"/>
                <w:sz w:val="20"/>
                <w:szCs w:val="20"/>
                <w:lang w:val="en-US"/>
              </w:rPr>
            </w:pPr>
          </w:p>
        </w:tc>
        <w:tc>
          <w:tcPr>
            <w:tcW w:w="2694"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(фамилия, инициалы)</w:t>
            </w:r>
          </w:p>
        </w:tc>
        <w:tc>
          <w:tcPr>
            <w:tcW w:w="425" w:type="dxa"/>
          </w:tcPr>
          <w:p w:rsidR="00011AC3" w:rsidRPr="00AE6D13" w:rsidRDefault="00011AC3" w:rsidP="00853277">
            <w:pPr>
              <w:jc w:val="center"/>
              <w:rPr>
                <w:rFonts w:cs="Times New Roman"/>
                <w:sz w:val="20"/>
                <w:szCs w:val="20"/>
                <w:lang w:val="en-US"/>
              </w:rPr>
            </w:pPr>
          </w:p>
        </w:tc>
        <w:tc>
          <w:tcPr>
            <w:tcW w:w="3621" w:type="dxa"/>
            <w:tcBorders>
              <w:top w:val="single" w:sz="4" w:space="0" w:color="auto"/>
            </w:tcBorders>
          </w:tcPr>
          <w:p w:rsidR="00011AC3" w:rsidRPr="00AE6D13" w:rsidRDefault="00011AC3" w:rsidP="00853277">
            <w:pPr>
              <w:rPr>
                <w:rFonts w:cs="Times New Roman"/>
                <w:sz w:val="20"/>
                <w:szCs w:val="20"/>
                <w:lang w:val="en-US"/>
              </w:rPr>
            </w:pPr>
            <w:r w:rsidRPr="00AE6D13">
              <w:rPr>
                <w:rFonts w:cs="Times New Roman"/>
                <w:sz w:val="20"/>
                <w:szCs w:val="20"/>
              </w:rPr>
              <w:t>(телефон)</w:t>
            </w:r>
          </w:p>
        </w:tc>
      </w:tr>
    </w:tbl>
    <w:p w:rsidR="00011AC3" w:rsidRPr="007B7769" w:rsidRDefault="00011AC3" w:rsidP="00853277">
      <w:pPr>
        <w:rPr>
          <w:rFonts w:cs="Times New Roman"/>
          <w:sz w:val="24"/>
          <w:szCs w:val="24"/>
          <w:lang w:val="en-US"/>
        </w:rPr>
      </w:pPr>
    </w:p>
    <w:p w:rsidR="00011AC3" w:rsidRPr="007B7769" w:rsidRDefault="00011AC3" w:rsidP="00853277">
      <w:pPr>
        <w:pStyle w:val="ConsPlusNonformat"/>
        <w:jc w:val="both"/>
        <w:rPr>
          <w:rFonts w:ascii="Times New Roman" w:hAnsi="Times New Roman" w:cs="Times New Roman"/>
          <w:sz w:val="24"/>
          <w:szCs w:val="24"/>
        </w:rPr>
      </w:pPr>
      <w:r w:rsidRPr="007B7769">
        <w:rPr>
          <w:rFonts w:ascii="Times New Roman" w:hAnsi="Times New Roman" w:cs="Times New Roman"/>
          <w:sz w:val="24"/>
          <w:szCs w:val="24"/>
        </w:rPr>
        <w:t>«__» _____________ 20__ г.</w:t>
      </w:r>
    </w:p>
    <w:p w:rsidR="00011AC3" w:rsidRPr="007B7769" w:rsidRDefault="00011AC3" w:rsidP="00853277">
      <w:pPr>
        <w:pStyle w:val="ConsPlusNormal"/>
        <w:jc w:val="both"/>
        <w:rPr>
          <w:rFonts w:ascii="Times New Roman" w:hAnsi="Times New Roman" w:cs="Times New Roman"/>
          <w:sz w:val="24"/>
          <w:szCs w:val="24"/>
        </w:rPr>
      </w:pPr>
    </w:p>
    <w:p w:rsidR="00011AC3" w:rsidRPr="007B7769" w:rsidRDefault="00011AC3" w:rsidP="00853277">
      <w:pPr>
        <w:pStyle w:val="ConsPlusNormal"/>
        <w:jc w:val="center"/>
        <w:outlineLvl w:val="2"/>
        <w:rPr>
          <w:rFonts w:ascii="Times New Roman" w:hAnsi="Times New Roman" w:cs="Times New Roman"/>
          <w:sz w:val="24"/>
          <w:szCs w:val="24"/>
        </w:rPr>
      </w:pPr>
      <w:bookmarkStart w:id="10" w:name="P861"/>
      <w:bookmarkEnd w:id="10"/>
    </w:p>
    <w:p w:rsidR="00011AC3" w:rsidRPr="007B7769" w:rsidRDefault="00011AC3" w:rsidP="00853277">
      <w:pPr>
        <w:pStyle w:val="ConsPlusNormal"/>
        <w:jc w:val="center"/>
        <w:outlineLvl w:val="2"/>
        <w:rPr>
          <w:rFonts w:ascii="Times New Roman" w:hAnsi="Times New Roman" w:cs="Times New Roman"/>
          <w:sz w:val="24"/>
          <w:szCs w:val="24"/>
        </w:rPr>
        <w:sectPr w:rsidR="00011AC3" w:rsidRPr="007B7769" w:rsidSect="00C36193">
          <w:pgSz w:w="16838" w:h="11906" w:orient="landscape"/>
          <w:pgMar w:top="1701" w:right="1134" w:bottom="851" w:left="1134" w:header="709" w:footer="709" w:gutter="0"/>
          <w:pgNumType w:start="1"/>
          <w:cols w:space="708"/>
          <w:titlePg/>
          <w:docGrid w:linePitch="360"/>
        </w:sectPr>
      </w:pPr>
    </w:p>
    <w:p w:rsidR="00011AC3" w:rsidRPr="007B7769" w:rsidRDefault="00011AC3" w:rsidP="00853277">
      <w:pPr>
        <w:pStyle w:val="ConsPlusNormal"/>
        <w:jc w:val="center"/>
        <w:outlineLvl w:val="2"/>
        <w:rPr>
          <w:rFonts w:ascii="Times New Roman" w:hAnsi="Times New Roman" w:cs="Times New Roman"/>
          <w:sz w:val="28"/>
          <w:szCs w:val="24"/>
        </w:rPr>
      </w:pPr>
      <w:r w:rsidRPr="007B7769">
        <w:rPr>
          <w:rFonts w:ascii="Times New Roman" w:hAnsi="Times New Roman" w:cs="Times New Roman"/>
          <w:sz w:val="28"/>
          <w:szCs w:val="24"/>
        </w:rPr>
        <w:lastRenderedPageBreak/>
        <w:t>2. Сведения о принятии отчета о достижении значений</w:t>
      </w:r>
    </w:p>
    <w:p w:rsidR="00011AC3" w:rsidRPr="007B7769" w:rsidRDefault="00011AC3" w:rsidP="00853277">
      <w:pPr>
        <w:pStyle w:val="ConsPlusNormal"/>
        <w:jc w:val="center"/>
        <w:rPr>
          <w:rFonts w:ascii="Times New Roman" w:hAnsi="Times New Roman" w:cs="Times New Roman"/>
          <w:sz w:val="28"/>
          <w:szCs w:val="24"/>
          <w:lang w:val="en-US"/>
        </w:rPr>
      </w:pPr>
      <w:r w:rsidRPr="007B7769">
        <w:rPr>
          <w:rFonts w:ascii="Times New Roman" w:hAnsi="Times New Roman" w:cs="Times New Roman"/>
          <w:sz w:val="28"/>
          <w:szCs w:val="24"/>
        </w:rPr>
        <w:t>результатов предоставления субсидии</w:t>
      </w:r>
      <w:r w:rsidRPr="007B7769">
        <w:rPr>
          <w:rFonts w:ascii="Times New Roman" w:hAnsi="Times New Roman" w:cs="Times New Roman"/>
          <w:sz w:val="28"/>
          <w:szCs w:val="24"/>
          <w:lang w:val="en-US"/>
        </w:rPr>
        <w:t xml:space="preserve"> &lt;11&gt;</w:t>
      </w:r>
    </w:p>
    <w:p w:rsidR="00011AC3" w:rsidRPr="007B7769" w:rsidRDefault="00011AC3" w:rsidP="0085327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2268"/>
        <w:gridCol w:w="964"/>
        <w:gridCol w:w="1361"/>
        <w:gridCol w:w="1757"/>
      </w:tblGrid>
      <w:tr w:rsidR="00011AC3" w:rsidRPr="007B7769" w:rsidTr="00DF526C">
        <w:tc>
          <w:tcPr>
            <w:tcW w:w="2721" w:type="dxa"/>
            <w:vMerge w:val="restart"/>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Наименование показателя</w:t>
            </w:r>
          </w:p>
        </w:tc>
        <w:tc>
          <w:tcPr>
            <w:tcW w:w="2268" w:type="dxa"/>
            <w:vMerge w:val="restart"/>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Код по бюджетной классификации бюджета</w:t>
            </w:r>
          </w:p>
        </w:tc>
        <w:tc>
          <w:tcPr>
            <w:tcW w:w="964" w:type="dxa"/>
            <w:vMerge w:val="restart"/>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КОСГУ</w:t>
            </w:r>
          </w:p>
        </w:tc>
        <w:tc>
          <w:tcPr>
            <w:tcW w:w="3118" w:type="dxa"/>
            <w:gridSpan w:val="2"/>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Сумма</w:t>
            </w:r>
          </w:p>
        </w:tc>
      </w:tr>
      <w:tr w:rsidR="00011AC3" w:rsidRPr="007B7769" w:rsidTr="00DF526C">
        <w:tc>
          <w:tcPr>
            <w:tcW w:w="2721" w:type="dxa"/>
            <w:vMerge/>
          </w:tcPr>
          <w:p w:rsidR="00011AC3" w:rsidRPr="007B7769" w:rsidRDefault="00011AC3" w:rsidP="00853277">
            <w:pPr>
              <w:rPr>
                <w:rFonts w:cs="Times New Roman"/>
                <w:sz w:val="24"/>
                <w:szCs w:val="24"/>
              </w:rPr>
            </w:pPr>
          </w:p>
        </w:tc>
        <w:tc>
          <w:tcPr>
            <w:tcW w:w="2268" w:type="dxa"/>
            <w:vMerge/>
          </w:tcPr>
          <w:p w:rsidR="00011AC3" w:rsidRPr="007B7769" w:rsidRDefault="00011AC3" w:rsidP="00853277">
            <w:pPr>
              <w:rPr>
                <w:rFonts w:cs="Times New Roman"/>
                <w:sz w:val="24"/>
                <w:szCs w:val="24"/>
              </w:rPr>
            </w:pPr>
          </w:p>
        </w:tc>
        <w:tc>
          <w:tcPr>
            <w:tcW w:w="964" w:type="dxa"/>
            <w:vMerge/>
          </w:tcPr>
          <w:p w:rsidR="00011AC3" w:rsidRPr="007B7769" w:rsidRDefault="00011AC3" w:rsidP="00853277">
            <w:pPr>
              <w:rPr>
                <w:rFonts w:cs="Times New Roman"/>
                <w:sz w:val="24"/>
                <w:szCs w:val="24"/>
              </w:rPr>
            </w:pPr>
          </w:p>
        </w:tc>
        <w:tc>
          <w:tcPr>
            <w:tcW w:w="1361"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с начала заключения соглашения (договора)</w:t>
            </w:r>
          </w:p>
        </w:tc>
        <w:tc>
          <w:tcPr>
            <w:tcW w:w="1757"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из них с начала текущего финансового года</w:t>
            </w:r>
          </w:p>
        </w:tc>
      </w:tr>
      <w:tr w:rsidR="00011AC3" w:rsidRPr="007B7769" w:rsidTr="00DF526C">
        <w:tc>
          <w:tcPr>
            <w:tcW w:w="2721"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1</w:t>
            </w:r>
          </w:p>
        </w:tc>
        <w:tc>
          <w:tcPr>
            <w:tcW w:w="2268"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2</w:t>
            </w:r>
          </w:p>
        </w:tc>
        <w:tc>
          <w:tcPr>
            <w:tcW w:w="964"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3</w:t>
            </w:r>
          </w:p>
        </w:tc>
        <w:tc>
          <w:tcPr>
            <w:tcW w:w="1361"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4</w:t>
            </w:r>
          </w:p>
        </w:tc>
        <w:tc>
          <w:tcPr>
            <w:tcW w:w="1757" w:type="dxa"/>
          </w:tcPr>
          <w:p w:rsidR="00011AC3" w:rsidRPr="007B7769" w:rsidRDefault="00011AC3" w:rsidP="00853277">
            <w:pPr>
              <w:pStyle w:val="ConsPlusNormal"/>
              <w:jc w:val="center"/>
              <w:rPr>
                <w:rFonts w:ascii="Times New Roman" w:hAnsi="Times New Roman" w:cs="Times New Roman"/>
                <w:sz w:val="24"/>
                <w:szCs w:val="24"/>
              </w:rPr>
            </w:pPr>
            <w:r w:rsidRPr="007B7769">
              <w:rPr>
                <w:rFonts w:ascii="Times New Roman" w:hAnsi="Times New Roman" w:cs="Times New Roman"/>
                <w:sz w:val="24"/>
                <w:szCs w:val="24"/>
              </w:rPr>
              <w:t>5</w:t>
            </w:r>
          </w:p>
        </w:tc>
      </w:tr>
      <w:tr w:rsidR="00011AC3" w:rsidRPr="007B7769" w:rsidTr="00DF526C">
        <w:tc>
          <w:tcPr>
            <w:tcW w:w="2721" w:type="dxa"/>
            <w:vMerge w:val="restart"/>
          </w:tcPr>
          <w:p w:rsidR="00011AC3" w:rsidRPr="007B7769" w:rsidRDefault="00011AC3" w:rsidP="00853277">
            <w:pPr>
              <w:pStyle w:val="ConsPlusNormal"/>
              <w:rPr>
                <w:rFonts w:ascii="Times New Roman" w:hAnsi="Times New Roman" w:cs="Times New Roman"/>
                <w:sz w:val="24"/>
                <w:szCs w:val="24"/>
              </w:rPr>
            </w:pPr>
            <w:r w:rsidRPr="007B7769">
              <w:rPr>
                <w:rFonts w:ascii="Times New Roman" w:hAnsi="Times New Roman" w:cs="Times New Roman"/>
                <w:sz w:val="24"/>
                <w:szCs w:val="24"/>
              </w:rPr>
              <w:t>Объем субсидии, направленной на достижение результатов &lt;12&gt;</w:t>
            </w: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r w:rsidR="00011AC3" w:rsidRPr="007B7769" w:rsidTr="00DF526C">
        <w:tc>
          <w:tcPr>
            <w:tcW w:w="2721" w:type="dxa"/>
            <w:vMerge/>
          </w:tcPr>
          <w:p w:rsidR="00011AC3" w:rsidRPr="007B7769" w:rsidRDefault="00011AC3" w:rsidP="00853277">
            <w:pPr>
              <w:rPr>
                <w:rFonts w:cs="Times New Roman"/>
                <w:sz w:val="24"/>
                <w:szCs w:val="24"/>
              </w:rPr>
            </w:pP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r w:rsidR="00011AC3" w:rsidRPr="007B7769" w:rsidTr="00DF526C">
        <w:tc>
          <w:tcPr>
            <w:tcW w:w="2721" w:type="dxa"/>
            <w:vMerge w:val="restart"/>
          </w:tcPr>
          <w:p w:rsidR="00011AC3" w:rsidRPr="007B7769" w:rsidRDefault="00011AC3" w:rsidP="00853277">
            <w:pPr>
              <w:pStyle w:val="ConsPlusNormal"/>
              <w:rPr>
                <w:rFonts w:ascii="Times New Roman" w:hAnsi="Times New Roman" w:cs="Times New Roman"/>
                <w:sz w:val="24"/>
                <w:szCs w:val="24"/>
              </w:rPr>
            </w:pPr>
            <w:r w:rsidRPr="007B7769">
              <w:rPr>
                <w:rFonts w:ascii="Times New Roman" w:hAnsi="Times New Roman" w:cs="Times New Roman"/>
                <w:sz w:val="24"/>
                <w:szCs w:val="24"/>
              </w:rPr>
              <w:t>Объем субсидии, потребность в которой не подтверждена &lt;13&gt;</w:t>
            </w: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r w:rsidR="00011AC3" w:rsidRPr="007B7769" w:rsidTr="00DF526C">
        <w:tc>
          <w:tcPr>
            <w:tcW w:w="2721" w:type="dxa"/>
            <w:vMerge/>
          </w:tcPr>
          <w:p w:rsidR="00011AC3" w:rsidRPr="007B7769" w:rsidRDefault="00011AC3" w:rsidP="00853277">
            <w:pPr>
              <w:rPr>
                <w:rFonts w:cs="Times New Roman"/>
                <w:sz w:val="24"/>
                <w:szCs w:val="24"/>
              </w:rPr>
            </w:pP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r w:rsidR="00011AC3" w:rsidRPr="007B7769" w:rsidTr="00DF526C">
        <w:tc>
          <w:tcPr>
            <w:tcW w:w="2721" w:type="dxa"/>
          </w:tcPr>
          <w:p w:rsidR="00011AC3" w:rsidRPr="007B7769" w:rsidRDefault="00011AC3" w:rsidP="00853277">
            <w:pPr>
              <w:pStyle w:val="ConsPlusNormal"/>
              <w:rPr>
                <w:rFonts w:ascii="Times New Roman" w:hAnsi="Times New Roman" w:cs="Times New Roman"/>
                <w:sz w:val="24"/>
                <w:szCs w:val="24"/>
              </w:rPr>
            </w:pPr>
            <w:r w:rsidRPr="007B7769">
              <w:rPr>
                <w:rFonts w:ascii="Times New Roman" w:hAnsi="Times New Roman" w:cs="Times New Roman"/>
                <w:sz w:val="24"/>
                <w:szCs w:val="24"/>
              </w:rPr>
              <w:t>Объем субсидии, подлежащей возврату в бюджет &lt;14&gt;</w:t>
            </w: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r w:rsidR="00011AC3" w:rsidRPr="007B7769" w:rsidTr="00DF526C">
        <w:tc>
          <w:tcPr>
            <w:tcW w:w="2721" w:type="dxa"/>
          </w:tcPr>
          <w:p w:rsidR="00011AC3" w:rsidRPr="007B7769" w:rsidRDefault="00011AC3" w:rsidP="00853277">
            <w:pPr>
              <w:pStyle w:val="ConsPlusNormal"/>
              <w:rPr>
                <w:rFonts w:ascii="Times New Roman" w:hAnsi="Times New Roman" w:cs="Times New Roman"/>
                <w:sz w:val="24"/>
                <w:szCs w:val="24"/>
              </w:rPr>
            </w:pPr>
            <w:r w:rsidRPr="007B7769">
              <w:rPr>
                <w:rFonts w:ascii="Times New Roman" w:hAnsi="Times New Roman" w:cs="Times New Roman"/>
                <w:sz w:val="24"/>
                <w:szCs w:val="24"/>
              </w:rPr>
              <w:t>Сумма штрафных санкций (пени), подлежащих перечислению в бюджет &lt;15&gt;</w:t>
            </w:r>
          </w:p>
        </w:tc>
        <w:tc>
          <w:tcPr>
            <w:tcW w:w="2268" w:type="dxa"/>
          </w:tcPr>
          <w:p w:rsidR="00011AC3" w:rsidRPr="007B7769" w:rsidRDefault="00011AC3" w:rsidP="00853277">
            <w:pPr>
              <w:pStyle w:val="ConsPlusNormal"/>
              <w:rPr>
                <w:rFonts w:ascii="Times New Roman" w:hAnsi="Times New Roman" w:cs="Times New Roman"/>
                <w:sz w:val="24"/>
                <w:szCs w:val="24"/>
              </w:rPr>
            </w:pPr>
          </w:p>
        </w:tc>
        <w:tc>
          <w:tcPr>
            <w:tcW w:w="964" w:type="dxa"/>
          </w:tcPr>
          <w:p w:rsidR="00011AC3" w:rsidRPr="007B7769" w:rsidRDefault="00011AC3" w:rsidP="00853277">
            <w:pPr>
              <w:pStyle w:val="ConsPlusNormal"/>
              <w:rPr>
                <w:rFonts w:ascii="Times New Roman" w:hAnsi="Times New Roman" w:cs="Times New Roman"/>
                <w:sz w:val="24"/>
                <w:szCs w:val="24"/>
              </w:rPr>
            </w:pPr>
          </w:p>
        </w:tc>
        <w:tc>
          <w:tcPr>
            <w:tcW w:w="1361" w:type="dxa"/>
          </w:tcPr>
          <w:p w:rsidR="00011AC3" w:rsidRPr="007B7769" w:rsidRDefault="00011AC3" w:rsidP="00853277">
            <w:pPr>
              <w:pStyle w:val="ConsPlusNormal"/>
              <w:rPr>
                <w:rFonts w:ascii="Times New Roman" w:hAnsi="Times New Roman" w:cs="Times New Roman"/>
                <w:sz w:val="24"/>
                <w:szCs w:val="24"/>
              </w:rPr>
            </w:pPr>
          </w:p>
        </w:tc>
        <w:tc>
          <w:tcPr>
            <w:tcW w:w="1757" w:type="dxa"/>
          </w:tcPr>
          <w:p w:rsidR="00011AC3" w:rsidRPr="007B7769" w:rsidRDefault="00011AC3" w:rsidP="00853277">
            <w:pPr>
              <w:pStyle w:val="ConsPlusNormal"/>
              <w:rPr>
                <w:rFonts w:ascii="Times New Roman" w:hAnsi="Times New Roman" w:cs="Times New Roman"/>
                <w:sz w:val="24"/>
                <w:szCs w:val="24"/>
              </w:rPr>
            </w:pPr>
          </w:p>
        </w:tc>
      </w:tr>
    </w:tbl>
    <w:p w:rsidR="00011AC3" w:rsidRPr="007B7769" w:rsidRDefault="00011AC3" w:rsidP="00853277">
      <w:pPr>
        <w:pStyle w:val="ConsPlusNormal"/>
        <w:jc w:val="both"/>
        <w:rPr>
          <w:rFonts w:ascii="Times New Roman" w:hAnsi="Times New Roman" w:cs="Times New Roman"/>
          <w:sz w:val="24"/>
          <w:szCs w:val="24"/>
        </w:rPr>
      </w:pPr>
    </w:p>
    <w:tbl>
      <w:tblPr>
        <w:tblStyle w:val="ab"/>
        <w:tblW w:w="91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284"/>
        <w:gridCol w:w="1701"/>
        <w:gridCol w:w="283"/>
        <w:gridCol w:w="1678"/>
        <w:gridCol w:w="238"/>
        <w:gridCol w:w="1567"/>
        <w:gridCol w:w="238"/>
        <w:gridCol w:w="1736"/>
      </w:tblGrid>
      <w:tr w:rsidR="00AE6D13" w:rsidRPr="007B7769" w:rsidTr="00061D6A">
        <w:tc>
          <w:tcPr>
            <w:tcW w:w="1668" w:type="dxa"/>
            <w:gridSpan w:val="2"/>
          </w:tcPr>
          <w:p w:rsidR="00AE6D13" w:rsidRPr="007B7769" w:rsidRDefault="00AE6D13" w:rsidP="00853277">
            <w:pPr>
              <w:pStyle w:val="ConsPlusNonformat"/>
              <w:jc w:val="both"/>
              <w:rPr>
                <w:rFonts w:ascii="Times New Roman" w:hAnsi="Times New Roman" w:cs="Times New Roman"/>
                <w:sz w:val="24"/>
                <w:szCs w:val="24"/>
              </w:rPr>
            </w:pPr>
            <w:r w:rsidRPr="007B7769">
              <w:rPr>
                <w:rFonts w:ascii="Times New Roman" w:hAnsi="Times New Roman" w:cs="Times New Roman"/>
                <w:sz w:val="24"/>
                <w:szCs w:val="24"/>
              </w:rPr>
              <w:t>Руководитель</w:t>
            </w:r>
          </w:p>
          <w:p w:rsidR="00AE6D13" w:rsidRPr="007B7769" w:rsidRDefault="00AE6D13" w:rsidP="00853277">
            <w:pPr>
              <w:ind w:firstLine="0"/>
              <w:rPr>
                <w:rFonts w:cs="Times New Roman"/>
                <w:sz w:val="24"/>
                <w:szCs w:val="24"/>
                <w:lang w:val="en-US"/>
              </w:rPr>
            </w:pPr>
            <w:r w:rsidRPr="007B7769">
              <w:rPr>
                <w:rFonts w:cs="Times New Roman"/>
                <w:sz w:val="24"/>
                <w:szCs w:val="24"/>
              </w:rPr>
              <w:t>(уполномоченное лицо)</w:t>
            </w:r>
          </w:p>
        </w:tc>
        <w:tc>
          <w:tcPr>
            <w:tcW w:w="1701" w:type="dxa"/>
            <w:tcBorders>
              <w:bottom w:val="single" w:sz="4" w:space="0" w:color="auto"/>
            </w:tcBorders>
          </w:tcPr>
          <w:p w:rsidR="00AE6D13" w:rsidRPr="007B7769" w:rsidRDefault="00AE6D13" w:rsidP="00853277">
            <w:pPr>
              <w:rPr>
                <w:rFonts w:cs="Times New Roman"/>
                <w:sz w:val="24"/>
                <w:szCs w:val="24"/>
                <w:lang w:val="en-US"/>
              </w:rPr>
            </w:pPr>
          </w:p>
        </w:tc>
        <w:tc>
          <w:tcPr>
            <w:tcW w:w="283" w:type="dxa"/>
          </w:tcPr>
          <w:p w:rsidR="00AE6D13" w:rsidRPr="007B7769" w:rsidRDefault="00AE6D13" w:rsidP="00853277">
            <w:pPr>
              <w:rPr>
                <w:rFonts w:cs="Times New Roman"/>
                <w:sz w:val="24"/>
                <w:szCs w:val="24"/>
                <w:lang w:val="en-US"/>
              </w:rPr>
            </w:pPr>
          </w:p>
        </w:tc>
        <w:tc>
          <w:tcPr>
            <w:tcW w:w="1678" w:type="dxa"/>
            <w:tcBorders>
              <w:bottom w:val="single" w:sz="4" w:space="0" w:color="auto"/>
            </w:tcBorders>
          </w:tcPr>
          <w:p w:rsidR="00AE6D13" w:rsidRPr="007B7769" w:rsidRDefault="00AE6D13" w:rsidP="00853277">
            <w:pPr>
              <w:rPr>
                <w:rFonts w:cs="Times New Roman"/>
                <w:sz w:val="24"/>
                <w:szCs w:val="24"/>
                <w:lang w:val="en-US"/>
              </w:rPr>
            </w:pPr>
          </w:p>
        </w:tc>
        <w:tc>
          <w:tcPr>
            <w:tcW w:w="238" w:type="dxa"/>
          </w:tcPr>
          <w:p w:rsidR="00AE6D13" w:rsidRPr="007B7769" w:rsidRDefault="00AE6D13" w:rsidP="00853277">
            <w:pPr>
              <w:rPr>
                <w:rFonts w:cs="Times New Roman"/>
                <w:sz w:val="24"/>
                <w:szCs w:val="24"/>
                <w:lang w:val="en-US"/>
              </w:rPr>
            </w:pPr>
          </w:p>
        </w:tc>
        <w:tc>
          <w:tcPr>
            <w:tcW w:w="1567" w:type="dxa"/>
            <w:tcBorders>
              <w:bottom w:val="single" w:sz="4" w:space="0" w:color="auto"/>
            </w:tcBorders>
          </w:tcPr>
          <w:p w:rsidR="00AE6D13" w:rsidRPr="007B7769" w:rsidRDefault="00AE6D13" w:rsidP="00853277">
            <w:pPr>
              <w:rPr>
                <w:rFonts w:cs="Times New Roman"/>
                <w:sz w:val="24"/>
                <w:szCs w:val="24"/>
                <w:lang w:val="en-US"/>
              </w:rPr>
            </w:pPr>
          </w:p>
        </w:tc>
        <w:tc>
          <w:tcPr>
            <w:tcW w:w="238" w:type="dxa"/>
          </w:tcPr>
          <w:p w:rsidR="00AE6D13" w:rsidRPr="007B7769" w:rsidRDefault="00AE6D13" w:rsidP="00853277">
            <w:pPr>
              <w:rPr>
                <w:rFonts w:cs="Times New Roman"/>
                <w:sz w:val="24"/>
                <w:szCs w:val="24"/>
                <w:lang w:val="en-US"/>
              </w:rPr>
            </w:pPr>
          </w:p>
        </w:tc>
        <w:tc>
          <w:tcPr>
            <w:tcW w:w="1736" w:type="dxa"/>
            <w:tcBorders>
              <w:bottom w:val="single" w:sz="4" w:space="0" w:color="auto"/>
            </w:tcBorders>
          </w:tcPr>
          <w:p w:rsidR="00AE6D13" w:rsidRPr="007B7769" w:rsidRDefault="00AE6D13" w:rsidP="00853277">
            <w:pPr>
              <w:rPr>
                <w:rFonts w:cs="Times New Roman"/>
                <w:sz w:val="24"/>
                <w:szCs w:val="24"/>
                <w:lang w:val="en-US"/>
              </w:rPr>
            </w:pPr>
          </w:p>
        </w:tc>
      </w:tr>
      <w:tr w:rsidR="00011AC3" w:rsidRPr="007B7769" w:rsidTr="00DF526C">
        <w:tc>
          <w:tcPr>
            <w:tcW w:w="1384" w:type="dxa"/>
          </w:tcPr>
          <w:p w:rsidR="00011AC3" w:rsidRPr="007B7769" w:rsidRDefault="00011AC3" w:rsidP="00853277">
            <w:pPr>
              <w:rPr>
                <w:rFonts w:cs="Times New Roman"/>
                <w:sz w:val="24"/>
                <w:szCs w:val="24"/>
                <w:lang w:val="en-US"/>
              </w:rPr>
            </w:pPr>
          </w:p>
        </w:tc>
        <w:tc>
          <w:tcPr>
            <w:tcW w:w="284" w:type="dxa"/>
          </w:tcPr>
          <w:p w:rsidR="00011AC3" w:rsidRPr="007B7769" w:rsidRDefault="00011AC3" w:rsidP="00853277">
            <w:pPr>
              <w:rPr>
                <w:rFonts w:cs="Times New Roman"/>
                <w:sz w:val="24"/>
                <w:szCs w:val="24"/>
                <w:lang w:val="en-US"/>
              </w:rPr>
            </w:pPr>
          </w:p>
        </w:tc>
        <w:tc>
          <w:tcPr>
            <w:tcW w:w="1701" w:type="dxa"/>
            <w:tcBorders>
              <w:top w:val="single" w:sz="4" w:space="0" w:color="auto"/>
            </w:tcBorders>
          </w:tcPr>
          <w:p w:rsidR="00011AC3" w:rsidRPr="00AE6D13" w:rsidRDefault="00011AC3" w:rsidP="00853277">
            <w:pPr>
              <w:ind w:firstLine="0"/>
              <w:rPr>
                <w:rFonts w:cs="Times New Roman"/>
                <w:sz w:val="20"/>
                <w:szCs w:val="20"/>
              </w:rPr>
            </w:pPr>
            <w:r w:rsidRPr="00AE6D13">
              <w:rPr>
                <w:rFonts w:cs="Times New Roman"/>
                <w:sz w:val="20"/>
                <w:szCs w:val="20"/>
                <w:lang w:val="en-US"/>
              </w:rPr>
              <w:t>(</w:t>
            </w:r>
            <w:r w:rsidRPr="00AE6D13">
              <w:rPr>
                <w:rFonts w:cs="Times New Roman"/>
                <w:sz w:val="20"/>
                <w:szCs w:val="20"/>
              </w:rPr>
              <w:t>главный распорядитель средств)</w:t>
            </w:r>
          </w:p>
        </w:tc>
        <w:tc>
          <w:tcPr>
            <w:tcW w:w="283" w:type="dxa"/>
          </w:tcPr>
          <w:p w:rsidR="00011AC3" w:rsidRPr="00AE6D13" w:rsidRDefault="00011AC3" w:rsidP="00853277">
            <w:pPr>
              <w:jc w:val="center"/>
              <w:rPr>
                <w:rFonts w:cs="Times New Roman"/>
                <w:sz w:val="20"/>
                <w:szCs w:val="20"/>
              </w:rPr>
            </w:pPr>
          </w:p>
        </w:tc>
        <w:tc>
          <w:tcPr>
            <w:tcW w:w="1678"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(должность)</w:t>
            </w:r>
          </w:p>
        </w:tc>
        <w:tc>
          <w:tcPr>
            <w:tcW w:w="238" w:type="dxa"/>
          </w:tcPr>
          <w:p w:rsidR="00011AC3" w:rsidRPr="00AE6D13" w:rsidRDefault="00011AC3" w:rsidP="00853277">
            <w:pPr>
              <w:jc w:val="center"/>
              <w:rPr>
                <w:rFonts w:cs="Times New Roman"/>
                <w:sz w:val="20"/>
                <w:szCs w:val="20"/>
                <w:lang w:val="en-US"/>
              </w:rPr>
            </w:pPr>
          </w:p>
        </w:tc>
        <w:tc>
          <w:tcPr>
            <w:tcW w:w="1567"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(подпись)</w:t>
            </w:r>
          </w:p>
        </w:tc>
        <w:tc>
          <w:tcPr>
            <w:tcW w:w="238" w:type="dxa"/>
          </w:tcPr>
          <w:p w:rsidR="00011AC3" w:rsidRPr="00AE6D13" w:rsidRDefault="00011AC3" w:rsidP="00853277">
            <w:pPr>
              <w:jc w:val="center"/>
              <w:rPr>
                <w:rFonts w:cs="Times New Roman"/>
                <w:sz w:val="20"/>
                <w:szCs w:val="20"/>
                <w:lang w:val="en-US"/>
              </w:rPr>
            </w:pPr>
          </w:p>
        </w:tc>
        <w:tc>
          <w:tcPr>
            <w:tcW w:w="1736"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(расшифровка подписи)</w:t>
            </w:r>
          </w:p>
        </w:tc>
      </w:tr>
      <w:tr w:rsidR="00AE6D13" w:rsidRPr="007B7769" w:rsidTr="00061D6A">
        <w:tc>
          <w:tcPr>
            <w:tcW w:w="1668" w:type="dxa"/>
            <w:gridSpan w:val="2"/>
          </w:tcPr>
          <w:p w:rsidR="00AE6D13" w:rsidRPr="007B7769" w:rsidRDefault="00AE6D13" w:rsidP="00853277">
            <w:pPr>
              <w:rPr>
                <w:rFonts w:cs="Times New Roman"/>
                <w:sz w:val="24"/>
                <w:szCs w:val="24"/>
              </w:rPr>
            </w:pPr>
          </w:p>
          <w:p w:rsidR="00AE6D13" w:rsidRPr="007B7769" w:rsidRDefault="00AE6D13" w:rsidP="00853277">
            <w:pPr>
              <w:ind w:firstLine="0"/>
              <w:rPr>
                <w:rFonts w:cs="Times New Roman"/>
                <w:sz w:val="24"/>
                <w:szCs w:val="24"/>
                <w:lang w:val="en-US"/>
              </w:rPr>
            </w:pPr>
            <w:r w:rsidRPr="007B7769">
              <w:rPr>
                <w:rFonts w:cs="Times New Roman"/>
                <w:sz w:val="24"/>
                <w:szCs w:val="24"/>
              </w:rPr>
              <w:t xml:space="preserve">Исполнитель </w:t>
            </w:r>
          </w:p>
        </w:tc>
        <w:tc>
          <w:tcPr>
            <w:tcW w:w="1701" w:type="dxa"/>
          </w:tcPr>
          <w:p w:rsidR="00AE6D13" w:rsidRPr="00AE6D13" w:rsidRDefault="00AE6D13" w:rsidP="00853277">
            <w:pPr>
              <w:jc w:val="center"/>
              <w:rPr>
                <w:rFonts w:cs="Times New Roman"/>
                <w:sz w:val="20"/>
                <w:szCs w:val="20"/>
              </w:rPr>
            </w:pPr>
          </w:p>
        </w:tc>
        <w:tc>
          <w:tcPr>
            <w:tcW w:w="283" w:type="dxa"/>
          </w:tcPr>
          <w:p w:rsidR="00AE6D13" w:rsidRPr="00AE6D13" w:rsidRDefault="00AE6D13" w:rsidP="00853277">
            <w:pPr>
              <w:jc w:val="center"/>
              <w:rPr>
                <w:rFonts w:cs="Times New Roman"/>
                <w:sz w:val="20"/>
                <w:szCs w:val="20"/>
              </w:rPr>
            </w:pPr>
          </w:p>
        </w:tc>
        <w:tc>
          <w:tcPr>
            <w:tcW w:w="1678" w:type="dxa"/>
            <w:tcBorders>
              <w:bottom w:val="single" w:sz="4" w:space="0" w:color="auto"/>
            </w:tcBorders>
          </w:tcPr>
          <w:p w:rsidR="00AE6D13" w:rsidRPr="00AE6D13" w:rsidRDefault="00AE6D13" w:rsidP="00853277">
            <w:pPr>
              <w:jc w:val="center"/>
              <w:rPr>
                <w:rFonts w:cs="Times New Roman"/>
                <w:sz w:val="20"/>
                <w:szCs w:val="20"/>
              </w:rPr>
            </w:pPr>
          </w:p>
        </w:tc>
        <w:tc>
          <w:tcPr>
            <w:tcW w:w="238" w:type="dxa"/>
          </w:tcPr>
          <w:p w:rsidR="00AE6D13" w:rsidRPr="00AE6D13" w:rsidRDefault="00AE6D13" w:rsidP="00853277">
            <w:pPr>
              <w:jc w:val="center"/>
              <w:rPr>
                <w:rFonts w:cs="Times New Roman"/>
                <w:sz w:val="20"/>
                <w:szCs w:val="20"/>
                <w:lang w:val="en-US"/>
              </w:rPr>
            </w:pPr>
          </w:p>
        </w:tc>
        <w:tc>
          <w:tcPr>
            <w:tcW w:w="1567" w:type="dxa"/>
            <w:tcBorders>
              <w:bottom w:val="single" w:sz="4" w:space="0" w:color="auto"/>
            </w:tcBorders>
          </w:tcPr>
          <w:p w:rsidR="00AE6D13" w:rsidRPr="00AE6D13" w:rsidRDefault="00AE6D13" w:rsidP="00853277">
            <w:pPr>
              <w:jc w:val="center"/>
              <w:rPr>
                <w:rFonts w:cs="Times New Roman"/>
                <w:sz w:val="20"/>
                <w:szCs w:val="20"/>
              </w:rPr>
            </w:pPr>
          </w:p>
        </w:tc>
        <w:tc>
          <w:tcPr>
            <w:tcW w:w="238" w:type="dxa"/>
          </w:tcPr>
          <w:p w:rsidR="00AE6D13" w:rsidRPr="00AE6D13" w:rsidRDefault="00AE6D13" w:rsidP="00853277">
            <w:pPr>
              <w:jc w:val="center"/>
              <w:rPr>
                <w:rFonts w:cs="Times New Roman"/>
                <w:sz w:val="20"/>
                <w:szCs w:val="20"/>
                <w:lang w:val="en-US"/>
              </w:rPr>
            </w:pPr>
          </w:p>
        </w:tc>
        <w:tc>
          <w:tcPr>
            <w:tcW w:w="1736" w:type="dxa"/>
            <w:tcBorders>
              <w:bottom w:val="single" w:sz="4" w:space="0" w:color="auto"/>
            </w:tcBorders>
          </w:tcPr>
          <w:p w:rsidR="00AE6D13" w:rsidRPr="00AE6D13" w:rsidRDefault="00AE6D13" w:rsidP="00853277">
            <w:pPr>
              <w:jc w:val="center"/>
              <w:rPr>
                <w:rFonts w:cs="Times New Roman"/>
                <w:sz w:val="20"/>
                <w:szCs w:val="20"/>
              </w:rPr>
            </w:pPr>
          </w:p>
        </w:tc>
      </w:tr>
      <w:tr w:rsidR="00011AC3" w:rsidRPr="007B7769" w:rsidTr="00DF526C">
        <w:tc>
          <w:tcPr>
            <w:tcW w:w="1384" w:type="dxa"/>
          </w:tcPr>
          <w:p w:rsidR="00011AC3" w:rsidRPr="007B7769" w:rsidRDefault="00011AC3" w:rsidP="00853277">
            <w:pPr>
              <w:rPr>
                <w:rFonts w:cs="Times New Roman"/>
                <w:sz w:val="24"/>
                <w:szCs w:val="24"/>
                <w:lang w:val="en-US"/>
              </w:rPr>
            </w:pPr>
          </w:p>
        </w:tc>
        <w:tc>
          <w:tcPr>
            <w:tcW w:w="284" w:type="dxa"/>
          </w:tcPr>
          <w:p w:rsidR="00011AC3" w:rsidRPr="007B7769" w:rsidRDefault="00011AC3" w:rsidP="00853277">
            <w:pPr>
              <w:rPr>
                <w:rFonts w:cs="Times New Roman"/>
                <w:sz w:val="24"/>
                <w:szCs w:val="24"/>
                <w:lang w:val="en-US"/>
              </w:rPr>
            </w:pPr>
          </w:p>
        </w:tc>
        <w:tc>
          <w:tcPr>
            <w:tcW w:w="1701" w:type="dxa"/>
          </w:tcPr>
          <w:p w:rsidR="00011AC3" w:rsidRPr="00AE6D13" w:rsidRDefault="00011AC3" w:rsidP="00853277">
            <w:pPr>
              <w:jc w:val="center"/>
              <w:rPr>
                <w:rFonts w:cs="Times New Roman"/>
                <w:sz w:val="20"/>
                <w:szCs w:val="20"/>
              </w:rPr>
            </w:pPr>
          </w:p>
        </w:tc>
        <w:tc>
          <w:tcPr>
            <w:tcW w:w="283" w:type="dxa"/>
          </w:tcPr>
          <w:p w:rsidR="00011AC3" w:rsidRPr="00AE6D13" w:rsidRDefault="00011AC3" w:rsidP="00853277">
            <w:pPr>
              <w:jc w:val="center"/>
              <w:rPr>
                <w:rFonts w:cs="Times New Roman"/>
                <w:sz w:val="20"/>
                <w:szCs w:val="20"/>
              </w:rPr>
            </w:pPr>
          </w:p>
        </w:tc>
        <w:tc>
          <w:tcPr>
            <w:tcW w:w="1678"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(должность)</w:t>
            </w:r>
          </w:p>
        </w:tc>
        <w:tc>
          <w:tcPr>
            <w:tcW w:w="238" w:type="dxa"/>
          </w:tcPr>
          <w:p w:rsidR="00011AC3" w:rsidRPr="00AE6D13" w:rsidRDefault="00011AC3" w:rsidP="00853277">
            <w:pPr>
              <w:jc w:val="center"/>
              <w:rPr>
                <w:rFonts w:cs="Times New Roman"/>
                <w:sz w:val="20"/>
                <w:szCs w:val="20"/>
                <w:lang w:val="en-US"/>
              </w:rPr>
            </w:pPr>
          </w:p>
        </w:tc>
        <w:tc>
          <w:tcPr>
            <w:tcW w:w="1567"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(фамилия, инициалы)</w:t>
            </w:r>
          </w:p>
        </w:tc>
        <w:tc>
          <w:tcPr>
            <w:tcW w:w="238" w:type="dxa"/>
          </w:tcPr>
          <w:p w:rsidR="00011AC3" w:rsidRPr="00AE6D13" w:rsidRDefault="00011AC3" w:rsidP="00853277">
            <w:pPr>
              <w:jc w:val="center"/>
              <w:rPr>
                <w:rFonts w:cs="Times New Roman"/>
                <w:sz w:val="20"/>
                <w:szCs w:val="20"/>
                <w:lang w:val="en-US"/>
              </w:rPr>
            </w:pPr>
          </w:p>
        </w:tc>
        <w:tc>
          <w:tcPr>
            <w:tcW w:w="1736"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(телефон)</w:t>
            </w:r>
          </w:p>
        </w:tc>
      </w:tr>
    </w:tbl>
    <w:p w:rsidR="00011AC3" w:rsidRPr="007B7769" w:rsidRDefault="00011AC3" w:rsidP="00853277">
      <w:pPr>
        <w:pStyle w:val="ConsPlusNormal"/>
        <w:jc w:val="both"/>
        <w:rPr>
          <w:rFonts w:ascii="Times New Roman" w:hAnsi="Times New Roman" w:cs="Times New Roman"/>
          <w:sz w:val="24"/>
          <w:szCs w:val="24"/>
          <w:lang w:val="en-US"/>
        </w:rPr>
      </w:pPr>
    </w:p>
    <w:p w:rsidR="00011AC3" w:rsidRPr="007B7769" w:rsidRDefault="00011AC3" w:rsidP="00853277">
      <w:pPr>
        <w:pStyle w:val="ConsPlusNonformat"/>
        <w:jc w:val="both"/>
        <w:rPr>
          <w:rFonts w:ascii="Times New Roman" w:hAnsi="Times New Roman" w:cs="Times New Roman"/>
          <w:sz w:val="24"/>
          <w:szCs w:val="24"/>
        </w:rPr>
      </w:pPr>
      <w:r w:rsidRPr="007B7769">
        <w:rPr>
          <w:rFonts w:ascii="Times New Roman" w:hAnsi="Times New Roman" w:cs="Times New Roman"/>
          <w:sz w:val="24"/>
          <w:szCs w:val="24"/>
        </w:rPr>
        <w:t>«__» _____________ 20__ г.</w:t>
      </w:r>
    </w:p>
    <w:p w:rsidR="00011AC3" w:rsidRPr="007B7769" w:rsidRDefault="00011AC3" w:rsidP="00853277">
      <w:pPr>
        <w:rPr>
          <w:rFonts w:cs="Times New Roman"/>
          <w:sz w:val="24"/>
          <w:szCs w:val="24"/>
        </w:rPr>
      </w:pPr>
    </w:p>
    <w:p w:rsidR="00011AC3" w:rsidRPr="00AE6D13" w:rsidRDefault="00011AC3" w:rsidP="00853277">
      <w:pPr>
        <w:rPr>
          <w:rFonts w:cs="Times New Roman"/>
          <w:sz w:val="20"/>
          <w:szCs w:val="20"/>
        </w:rPr>
      </w:pPr>
      <w:r w:rsidRPr="00AE6D13">
        <w:rPr>
          <w:rFonts w:cs="Times New Roman"/>
          <w:sz w:val="20"/>
          <w:szCs w:val="20"/>
        </w:rPr>
        <w:t>__________</w:t>
      </w:r>
    </w:p>
    <w:p w:rsidR="00011AC3" w:rsidRPr="00AE6D13" w:rsidRDefault="00011AC3" w:rsidP="00853277">
      <w:pPr>
        <w:jc w:val="both"/>
        <w:rPr>
          <w:rFonts w:cs="Times New Roman"/>
          <w:sz w:val="20"/>
          <w:szCs w:val="20"/>
        </w:rPr>
      </w:pPr>
      <w:r w:rsidRPr="00AE6D13">
        <w:rPr>
          <w:rFonts w:cs="Times New Roman"/>
          <w:sz w:val="20"/>
          <w:szCs w:val="20"/>
        </w:rPr>
        <w:t>&lt;1</w:t>
      </w:r>
      <w:proofErr w:type="gramStart"/>
      <w:r w:rsidRPr="00AE6D13">
        <w:rPr>
          <w:rFonts w:cs="Times New Roman"/>
          <w:sz w:val="20"/>
          <w:szCs w:val="20"/>
        </w:rPr>
        <w:t>&gt; З</w:t>
      </w:r>
      <w:proofErr w:type="gramEnd"/>
      <w:r w:rsidRPr="00AE6D13">
        <w:rPr>
          <w:rFonts w:cs="Times New Roman"/>
          <w:sz w:val="20"/>
          <w:szCs w:val="20"/>
        </w:rPr>
        <w:t>аполняется в случае, если получателем субсидии является индивидуальный предприниматель или физическое лицо – производитель товаров, работ, услуг.</w:t>
      </w:r>
    </w:p>
    <w:p w:rsidR="00011AC3" w:rsidRPr="00AE6D13" w:rsidRDefault="00011AC3" w:rsidP="00853277">
      <w:pPr>
        <w:jc w:val="both"/>
        <w:rPr>
          <w:rFonts w:cs="Times New Roman"/>
          <w:sz w:val="20"/>
          <w:szCs w:val="20"/>
        </w:rPr>
      </w:pPr>
      <w:r w:rsidRPr="00AE6D13">
        <w:rPr>
          <w:rFonts w:cs="Times New Roman"/>
          <w:sz w:val="20"/>
          <w:szCs w:val="20"/>
        </w:rPr>
        <w:t>&lt;2</w:t>
      </w:r>
      <w:proofErr w:type="gramStart"/>
      <w:r w:rsidRPr="00AE6D13">
        <w:rPr>
          <w:rFonts w:cs="Times New Roman"/>
          <w:sz w:val="20"/>
          <w:szCs w:val="20"/>
        </w:rPr>
        <w:t>&gt; У</w:t>
      </w:r>
      <w:proofErr w:type="gramEnd"/>
      <w:r w:rsidRPr="00AE6D13">
        <w:rPr>
          <w:rFonts w:cs="Times New Roman"/>
          <w:sz w:val="20"/>
          <w:szCs w:val="20"/>
        </w:rPr>
        <w:t xml:space="preserve">казывается в случае, если субсидия предоставляется в целях достижения результатов регионального проекта. В кодовой зоне указываются 4 и 5 разряды целевой статьи расходов </w:t>
      </w:r>
      <w:r w:rsidR="00CA5B5E">
        <w:rPr>
          <w:rFonts w:cs="Times New Roman"/>
          <w:sz w:val="20"/>
          <w:szCs w:val="20"/>
        </w:rPr>
        <w:t>бюджета Тутаевского района</w:t>
      </w:r>
    </w:p>
    <w:p w:rsidR="00011AC3" w:rsidRPr="00AE6D13" w:rsidRDefault="00011AC3" w:rsidP="00853277">
      <w:pPr>
        <w:jc w:val="both"/>
        <w:rPr>
          <w:rFonts w:cs="Times New Roman"/>
          <w:sz w:val="20"/>
          <w:szCs w:val="20"/>
        </w:rPr>
      </w:pPr>
      <w:r w:rsidRPr="00AE6D13">
        <w:rPr>
          <w:rFonts w:cs="Times New Roman"/>
          <w:sz w:val="20"/>
          <w:szCs w:val="20"/>
        </w:rPr>
        <w:t>&lt;3</w:t>
      </w:r>
      <w:proofErr w:type="gramStart"/>
      <w:r w:rsidRPr="00AE6D13">
        <w:rPr>
          <w:rFonts w:cs="Times New Roman"/>
          <w:sz w:val="20"/>
          <w:szCs w:val="20"/>
        </w:rPr>
        <w:t>&gt; П</w:t>
      </w:r>
      <w:proofErr w:type="gramEnd"/>
      <w:r w:rsidRPr="00AE6D13">
        <w:rPr>
          <w:rFonts w:cs="Times New Roman"/>
          <w:sz w:val="20"/>
          <w:szCs w:val="20"/>
        </w:rPr>
        <w:t>ри представлении уточненного отчета указывается номер корректировки.</w:t>
      </w:r>
    </w:p>
    <w:p w:rsidR="00011AC3" w:rsidRPr="00AE6D13" w:rsidRDefault="00011AC3" w:rsidP="00853277">
      <w:pPr>
        <w:jc w:val="both"/>
        <w:rPr>
          <w:rFonts w:cs="Times New Roman"/>
          <w:sz w:val="20"/>
          <w:szCs w:val="20"/>
        </w:rPr>
      </w:pPr>
      <w:r w:rsidRPr="00AE6D13">
        <w:rPr>
          <w:rFonts w:cs="Times New Roman"/>
          <w:sz w:val="20"/>
          <w:szCs w:val="20"/>
        </w:rPr>
        <w:t>&lt;4&gt; Показатели граф 1 – 5 формируются на основании показателей граф 1 – 5 таблицы значений результатов предоставления субсидии, указанных в приложении 3 к соглашению.</w:t>
      </w:r>
    </w:p>
    <w:p w:rsidR="00011AC3" w:rsidRPr="00AE6D13" w:rsidRDefault="00011AC3" w:rsidP="00853277">
      <w:pPr>
        <w:jc w:val="both"/>
        <w:rPr>
          <w:rFonts w:cs="Times New Roman"/>
          <w:sz w:val="20"/>
          <w:szCs w:val="20"/>
        </w:rPr>
      </w:pPr>
      <w:r w:rsidRPr="00AE6D13">
        <w:rPr>
          <w:rFonts w:cs="Times New Roman"/>
          <w:sz w:val="20"/>
          <w:szCs w:val="20"/>
        </w:rPr>
        <w:t>&lt;5</w:t>
      </w:r>
      <w:proofErr w:type="gramStart"/>
      <w:r w:rsidRPr="00AE6D13">
        <w:rPr>
          <w:rFonts w:cs="Times New Roman"/>
          <w:sz w:val="20"/>
          <w:szCs w:val="20"/>
        </w:rPr>
        <w:t>&gt; У</w:t>
      </w:r>
      <w:proofErr w:type="gramEnd"/>
      <w:r w:rsidRPr="00AE6D13">
        <w:rPr>
          <w:rFonts w:cs="Times New Roman"/>
          <w:sz w:val="20"/>
          <w:szCs w:val="20"/>
        </w:rPr>
        <w:t>казываются в соответствии с плановыми значениями результатов предоставления субсидии, установленными в приложении 3 к соглашению, на соответствующую дату.</w:t>
      </w:r>
    </w:p>
    <w:p w:rsidR="00011AC3" w:rsidRPr="00AE6D13" w:rsidRDefault="00011AC3" w:rsidP="00853277">
      <w:pPr>
        <w:jc w:val="both"/>
        <w:rPr>
          <w:rFonts w:cs="Times New Roman"/>
          <w:sz w:val="20"/>
          <w:szCs w:val="20"/>
        </w:rPr>
      </w:pPr>
      <w:r w:rsidRPr="00AE6D13">
        <w:rPr>
          <w:rFonts w:cs="Times New Roman"/>
          <w:sz w:val="20"/>
          <w:szCs w:val="20"/>
        </w:rPr>
        <w:lastRenderedPageBreak/>
        <w:t>&lt;6</w:t>
      </w:r>
      <w:proofErr w:type="gramStart"/>
      <w:r w:rsidRPr="00AE6D13">
        <w:rPr>
          <w:rFonts w:cs="Times New Roman"/>
          <w:sz w:val="20"/>
          <w:szCs w:val="20"/>
        </w:rPr>
        <w:t>&gt; З</w:t>
      </w:r>
      <w:proofErr w:type="gramEnd"/>
      <w:r w:rsidRPr="00AE6D13">
        <w:rPr>
          <w:rFonts w:cs="Times New Roman"/>
          <w:sz w:val="20"/>
          <w:szCs w:val="20"/>
        </w:rPr>
        <w:t>аполняется в соответствии с разделом 2 соглашения на отчетный финансовый год.</w:t>
      </w:r>
    </w:p>
    <w:p w:rsidR="00011AC3" w:rsidRPr="00AE6D13" w:rsidRDefault="00011AC3" w:rsidP="00853277">
      <w:pPr>
        <w:jc w:val="both"/>
        <w:rPr>
          <w:rFonts w:cs="Times New Roman"/>
          <w:sz w:val="20"/>
          <w:szCs w:val="20"/>
        </w:rPr>
      </w:pPr>
      <w:r w:rsidRPr="00AE6D13">
        <w:rPr>
          <w:rFonts w:cs="Times New Roman"/>
          <w:sz w:val="20"/>
          <w:szCs w:val="20"/>
        </w:rPr>
        <w:t>&lt;7</w:t>
      </w:r>
      <w:proofErr w:type="gramStart"/>
      <w:r w:rsidRPr="00AE6D13">
        <w:rPr>
          <w:rFonts w:cs="Times New Roman"/>
          <w:sz w:val="20"/>
          <w:szCs w:val="20"/>
        </w:rPr>
        <w:t>&gt; У</w:t>
      </w:r>
      <w:proofErr w:type="gramEnd"/>
      <w:r w:rsidRPr="00AE6D13">
        <w:rPr>
          <w:rFonts w:cs="Times New Roman"/>
          <w:sz w:val="20"/>
          <w:szCs w:val="20"/>
        </w:rPr>
        <w:t>казываются значения показателей, отраженных в графе 3, достигнутые получателем субсидии на отчетную дату, нарастающим итогом с даты заключения соглашения и с начала текущего финансового года соответственно.</w:t>
      </w:r>
    </w:p>
    <w:p w:rsidR="00011AC3" w:rsidRPr="00AE6D13" w:rsidRDefault="00011AC3" w:rsidP="00853277">
      <w:pPr>
        <w:jc w:val="both"/>
        <w:rPr>
          <w:rFonts w:cs="Times New Roman"/>
          <w:sz w:val="20"/>
          <w:szCs w:val="20"/>
        </w:rPr>
      </w:pPr>
      <w:r w:rsidRPr="00AE6D13">
        <w:rPr>
          <w:rFonts w:cs="Times New Roman"/>
          <w:sz w:val="20"/>
          <w:szCs w:val="20"/>
        </w:rPr>
        <w:t>&lt;8</w:t>
      </w:r>
      <w:proofErr w:type="gramStart"/>
      <w:r w:rsidRPr="00AE6D13">
        <w:rPr>
          <w:rFonts w:cs="Times New Roman"/>
          <w:sz w:val="20"/>
          <w:szCs w:val="20"/>
        </w:rPr>
        <w:t>&gt; У</w:t>
      </w:r>
      <w:proofErr w:type="gramEnd"/>
      <w:r w:rsidRPr="00AE6D13">
        <w:rPr>
          <w:rFonts w:cs="Times New Roman"/>
          <w:sz w:val="20"/>
          <w:szCs w:val="20"/>
        </w:rPr>
        <w:t>казывается объем принятых (принимаемых) получателем субсидии на отчетную дату обязательств, источником финансового обеспечения которых является субсидия.</w:t>
      </w:r>
    </w:p>
    <w:p w:rsidR="00011AC3" w:rsidRPr="00AE6D13" w:rsidRDefault="00011AC3" w:rsidP="00853277">
      <w:pPr>
        <w:jc w:val="both"/>
        <w:rPr>
          <w:rFonts w:cs="Times New Roman"/>
          <w:sz w:val="20"/>
          <w:szCs w:val="20"/>
        </w:rPr>
      </w:pPr>
      <w:r w:rsidRPr="00AE6D13">
        <w:rPr>
          <w:rFonts w:cs="Times New Roman"/>
          <w:sz w:val="20"/>
          <w:szCs w:val="20"/>
        </w:rPr>
        <w:t>&lt;9</w:t>
      </w:r>
      <w:proofErr w:type="gramStart"/>
      <w:r w:rsidRPr="00AE6D13">
        <w:rPr>
          <w:rFonts w:cs="Times New Roman"/>
          <w:sz w:val="20"/>
          <w:szCs w:val="20"/>
        </w:rPr>
        <w:t>&gt; У</w:t>
      </w:r>
      <w:proofErr w:type="gramEnd"/>
      <w:r w:rsidRPr="00AE6D13">
        <w:rPr>
          <w:rFonts w:cs="Times New Roman"/>
          <w:sz w:val="20"/>
          <w:szCs w:val="20"/>
        </w:rPr>
        <w:t>казывается объем денежных обязательств (за исключением авансов), принятых получателем субсидии на отчетную дату в целях достижения значений результатов предоставления субсидии, отраженных в графе 11 таблицы раздела 1.</w:t>
      </w:r>
    </w:p>
    <w:p w:rsidR="00011AC3" w:rsidRPr="00AE6D13" w:rsidRDefault="00011AC3" w:rsidP="00853277">
      <w:pPr>
        <w:jc w:val="both"/>
        <w:rPr>
          <w:rFonts w:cs="Times New Roman"/>
          <w:sz w:val="20"/>
          <w:szCs w:val="20"/>
        </w:rPr>
      </w:pPr>
      <w:r w:rsidRPr="00AE6D13">
        <w:rPr>
          <w:rFonts w:cs="Times New Roman"/>
          <w:sz w:val="20"/>
          <w:szCs w:val="20"/>
        </w:rPr>
        <w:t xml:space="preserve">&lt;10&gt; Показатель формируется на 01 января года, следующего за </w:t>
      </w:r>
      <w:proofErr w:type="gramStart"/>
      <w:r w:rsidRPr="00AE6D13">
        <w:rPr>
          <w:rFonts w:cs="Times New Roman"/>
          <w:sz w:val="20"/>
          <w:szCs w:val="20"/>
        </w:rPr>
        <w:t>отчетным</w:t>
      </w:r>
      <w:proofErr w:type="gramEnd"/>
      <w:r w:rsidRPr="00AE6D13">
        <w:rPr>
          <w:rFonts w:cs="Times New Roman"/>
          <w:sz w:val="20"/>
          <w:szCs w:val="20"/>
        </w:rPr>
        <w:t xml:space="preserve"> (по окончании срока действия соглашения).</w:t>
      </w:r>
    </w:p>
    <w:p w:rsidR="00011AC3" w:rsidRPr="00AE6D13" w:rsidRDefault="00011AC3" w:rsidP="00853277">
      <w:pPr>
        <w:jc w:val="both"/>
        <w:rPr>
          <w:rFonts w:cs="Times New Roman"/>
          <w:sz w:val="20"/>
          <w:szCs w:val="20"/>
        </w:rPr>
      </w:pPr>
      <w:proofErr w:type="gramStart"/>
      <w:r w:rsidRPr="00AE6D13">
        <w:rPr>
          <w:rFonts w:cs="Times New Roman"/>
          <w:sz w:val="20"/>
          <w:szCs w:val="20"/>
        </w:rPr>
        <w:t>&lt;11&gt; Раздел 2 формируется главным распорядителем средств по состоянию на 01 января года, следующего за отчетным (по окончании срока действия соглашения).</w:t>
      </w:r>
      <w:proofErr w:type="gramEnd"/>
    </w:p>
    <w:p w:rsidR="00011AC3" w:rsidRPr="00AE6D13" w:rsidRDefault="00011AC3" w:rsidP="00853277">
      <w:pPr>
        <w:jc w:val="both"/>
        <w:rPr>
          <w:rFonts w:cs="Times New Roman"/>
          <w:sz w:val="20"/>
          <w:szCs w:val="20"/>
        </w:rPr>
      </w:pPr>
      <w:r w:rsidRPr="00AE6D13">
        <w:rPr>
          <w:rFonts w:cs="Times New Roman"/>
          <w:sz w:val="20"/>
          <w:szCs w:val="20"/>
        </w:rPr>
        <w:t>&lt;12&gt; Значение показателя формируется в соответствии с объемом денежных обязательств, отраженных в разделе 1, и не может превышать значения показателя графы 16 таблицы раздела 1.</w:t>
      </w:r>
    </w:p>
    <w:p w:rsidR="00011AC3" w:rsidRPr="00AE6D13" w:rsidRDefault="00011AC3" w:rsidP="00853277">
      <w:pPr>
        <w:jc w:val="both"/>
        <w:rPr>
          <w:rFonts w:cs="Times New Roman"/>
          <w:sz w:val="20"/>
          <w:szCs w:val="20"/>
        </w:rPr>
      </w:pPr>
      <w:r w:rsidRPr="00AE6D13">
        <w:rPr>
          <w:rFonts w:cs="Times New Roman"/>
          <w:sz w:val="20"/>
          <w:szCs w:val="20"/>
        </w:rPr>
        <w:t>&lt;13</w:t>
      </w:r>
      <w:proofErr w:type="gramStart"/>
      <w:r w:rsidRPr="00AE6D13">
        <w:rPr>
          <w:rFonts w:cs="Times New Roman"/>
          <w:sz w:val="20"/>
          <w:szCs w:val="20"/>
        </w:rPr>
        <w:t>&gt; У</w:t>
      </w:r>
      <w:proofErr w:type="gramEnd"/>
      <w:r w:rsidRPr="00AE6D13">
        <w:rPr>
          <w:rFonts w:cs="Times New Roman"/>
          <w:sz w:val="20"/>
          <w:szCs w:val="20"/>
        </w:rPr>
        <w:t>казывается сумма, на которую подлежит уменьшению объем субсидии (графа 17 таблицы раздела 1).</w:t>
      </w:r>
    </w:p>
    <w:p w:rsidR="00011AC3" w:rsidRPr="00AE6D13" w:rsidRDefault="00011AC3" w:rsidP="00853277">
      <w:pPr>
        <w:jc w:val="both"/>
        <w:rPr>
          <w:rFonts w:cs="Times New Roman"/>
          <w:sz w:val="20"/>
          <w:szCs w:val="20"/>
        </w:rPr>
      </w:pPr>
      <w:r w:rsidRPr="00AE6D13">
        <w:rPr>
          <w:rFonts w:cs="Times New Roman"/>
          <w:sz w:val="20"/>
          <w:szCs w:val="20"/>
        </w:rPr>
        <w:t>&lt;14</w:t>
      </w:r>
      <w:proofErr w:type="gramStart"/>
      <w:r w:rsidRPr="00AE6D13">
        <w:rPr>
          <w:rFonts w:cs="Times New Roman"/>
          <w:sz w:val="20"/>
          <w:szCs w:val="20"/>
        </w:rPr>
        <w:t>&gt; У</w:t>
      </w:r>
      <w:proofErr w:type="gramEnd"/>
      <w:r w:rsidRPr="00AE6D13">
        <w:rPr>
          <w:rFonts w:cs="Times New Roman"/>
          <w:sz w:val="20"/>
          <w:szCs w:val="20"/>
        </w:rPr>
        <w:t xml:space="preserve">казывается объем субсидии, перечисленной получателю субсидии, подлежащей возврату в </w:t>
      </w:r>
      <w:r w:rsidR="00CA5B5E">
        <w:rPr>
          <w:rFonts w:cs="Times New Roman"/>
          <w:sz w:val="20"/>
          <w:szCs w:val="20"/>
        </w:rPr>
        <w:t>бюджет Тутаевского района.</w:t>
      </w:r>
    </w:p>
    <w:p w:rsidR="00011AC3" w:rsidRPr="00AE6D13" w:rsidRDefault="00011AC3" w:rsidP="00853277">
      <w:pPr>
        <w:jc w:val="both"/>
        <w:rPr>
          <w:rFonts w:cs="Times New Roman"/>
          <w:sz w:val="20"/>
          <w:szCs w:val="20"/>
        </w:rPr>
      </w:pPr>
      <w:r w:rsidRPr="00AE6D13">
        <w:rPr>
          <w:rFonts w:cs="Times New Roman"/>
          <w:sz w:val="20"/>
          <w:szCs w:val="20"/>
        </w:rPr>
        <w:t>&lt;15</w:t>
      </w:r>
      <w:proofErr w:type="gramStart"/>
      <w:r w:rsidRPr="00AE6D13">
        <w:rPr>
          <w:rFonts w:cs="Times New Roman"/>
          <w:sz w:val="20"/>
          <w:szCs w:val="20"/>
        </w:rPr>
        <w:t>&gt; У</w:t>
      </w:r>
      <w:proofErr w:type="gramEnd"/>
      <w:r w:rsidRPr="00AE6D13">
        <w:rPr>
          <w:rFonts w:cs="Times New Roman"/>
          <w:sz w:val="20"/>
          <w:szCs w:val="20"/>
        </w:rPr>
        <w:t xml:space="preserve">казывается сумма штрафных санкций (пени), подлежащих перечислению в бюджет, в случае, если порядком предоставления субсидии предусмотрено применение штрафных санкций. Показатели формируются по </w:t>
      </w:r>
      <w:proofErr w:type="gramStart"/>
      <w:r w:rsidRPr="00AE6D13">
        <w:rPr>
          <w:rFonts w:cs="Times New Roman"/>
          <w:sz w:val="20"/>
          <w:szCs w:val="20"/>
        </w:rPr>
        <w:t>окончании</w:t>
      </w:r>
      <w:proofErr w:type="gramEnd"/>
      <w:r w:rsidRPr="00AE6D13">
        <w:rPr>
          <w:rFonts w:cs="Times New Roman"/>
          <w:sz w:val="20"/>
          <w:szCs w:val="20"/>
        </w:rPr>
        <w:t xml:space="preserve"> срока действия соглашения, если иное не установлено порядком предоставления субсидии.</w:t>
      </w:r>
    </w:p>
    <w:p w:rsidR="00011AC3" w:rsidRPr="007B7769" w:rsidRDefault="00011AC3" w:rsidP="00853277">
      <w:pPr>
        <w:jc w:val="both"/>
        <w:rPr>
          <w:rFonts w:cs="Times New Roman"/>
          <w:szCs w:val="24"/>
        </w:rPr>
        <w:sectPr w:rsidR="00011AC3" w:rsidRPr="007B7769" w:rsidSect="00DF526C">
          <w:pgSz w:w="11906" w:h="16838"/>
          <w:pgMar w:top="1134" w:right="851" w:bottom="1134" w:left="1701" w:header="709" w:footer="709" w:gutter="0"/>
          <w:pgNumType w:start="1"/>
          <w:cols w:space="708"/>
          <w:titlePg/>
          <w:docGrid w:linePitch="360"/>
        </w:sectPr>
      </w:pPr>
    </w:p>
    <w:p w:rsidR="00AE6D13" w:rsidRPr="007B7769" w:rsidRDefault="00AE6D13" w:rsidP="00853277">
      <w:pPr>
        <w:ind w:left="5103"/>
        <w:rPr>
          <w:rFonts w:cs="Times New Roman"/>
          <w:szCs w:val="28"/>
        </w:rPr>
      </w:pPr>
      <w:r w:rsidRPr="007B7769">
        <w:rPr>
          <w:rFonts w:cs="Times New Roman"/>
          <w:szCs w:val="28"/>
        </w:rPr>
        <w:lastRenderedPageBreak/>
        <w:t xml:space="preserve">Приложение </w:t>
      </w:r>
      <w:r>
        <w:rPr>
          <w:rFonts w:cs="Times New Roman"/>
          <w:szCs w:val="28"/>
        </w:rPr>
        <w:t>5</w:t>
      </w:r>
    </w:p>
    <w:p w:rsidR="00AE6D13" w:rsidRPr="00AA2C05" w:rsidRDefault="00AE6D13" w:rsidP="00853277">
      <w:pPr>
        <w:ind w:left="5103"/>
        <w:rPr>
          <w:rFonts w:cs="Times New Roman"/>
          <w:szCs w:val="28"/>
        </w:rPr>
      </w:pPr>
      <w:r w:rsidRPr="007B7769">
        <w:rPr>
          <w:rFonts w:cs="Times New Roman"/>
          <w:szCs w:val="28"/>
        </w:rPr>
        <w:t xml:space="preserve">к соглашению № </w:t>
      </w:r>
      <w:r>
        <w:rPr>
          <w:rFonts w:cs="Times New Roman"/>
          <w:szCs w:val="28"/>
        </w:rPr>
        <w:t>________</w:t>
      </w:r>
    </w:p>
    <w:p w:rsidR="00AE6D13" w:rsidRDefault="00AE6D13" w:rsidP="00853277">
      <w:pPr>
        <w:ind w:left="5103"/>
        <w:rPr>
          <w:rFonts w:cs="Times New Roman"/>
          <w:szCs w:val="28"/>
        </w:rPr>
      </w:pPr>
      <w:r>
        <w:rPr>
          <w:rFonts w:cs="Times New Roman"/>
          <w:szCs w:val="28"/>
        </w:rPr>
        <w:t>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AE6D13" w:rsidRDefault="00AE6D13" w:rsidP="00853277">
      <w:pPr>
        <w:ind w:left="5103"/>
        <w:jc w:val="both"/>
        <w:rPr>
          <w:rFonts w:cs="Times New Roman"/>
          <w:szCs w:val="28"/>
        </w:rPr>
      </w:pPr>
    </w:p>
    <w:p w:rsidR="00011AC3" w:rsidRPr="007B7769" w:rsidRDefault="00011AC3" w:rsidP="00853277">
      <w:pPr>
        <w:ind w:left="5103"/>
        <w:jc w:val="both"/>
        <w:rPr>
          <w:rFonts w:cs="Times New Roman"/>
          <w:szCs w:val="28"/>
        </w:rPr>
      </w:pPr>
    </w:p>
    <w:p w:rsidR="00011AC3" w:rsidRPr="007B7769" w:rsidRDefault="00011AC3"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ОТЧЕТ</w:t>
      </w:r>
    </w:p>
    <w:p w:rsidR="00011AC3" w:rsidRPr="007B7769" w:rsidRDefault="00011AC3"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 xml:space="preserve">о расходах, источником финансового обеспечения </w:t>
      </w:r>
    </w:p>
    <w:p w:rsidR="00011AC3" w:rsidRPr="007B7769" w:rsidRDefault="00011AC3" w:rsidP="00853277">
      <w:pPr>
        <w:pStyle w:val="ConsPlusNormal"/>
        <w:jc w:val="center"/>
        <w:rPr>
          <w:rFonts w:ascii="Times New Roman" w:hAnsi="Times New Roman" w:cs="Times New Roman"/>
          <w:sz w:val="28"/>
          <w:szCs w:val="28"/>
        </w:rPr>
      </w:pPr>
      <w:proofErr w:type="gramStart"/>
      <w:r w:rsidRPr="007B7769">
        <w:rPr>
          <w:rFonts w:ascii="Times New Roman" w:hAnsi="Times New Roman" w:cs="Times New Roman"/>
          <w:sz w:val="28"/>
          <w:szCs w:val="28"/>
        </w:rPr>
        <w:t>которых</w:t>
      </w:r>
      <w:proofErr w:type="gramEnd"/>
      <w:r w:rsidRPr="007B7769">
        <w:rPr>
          <w:rFonts w:ascii="Times New Roman" w:hAnsi="Times New Roman" w:cs="Times New Roman"/>
          <w:sz w:val="28"/>
          <w:szCs w:val="28"/>
        </w:rPr>
        <w:t xml:space="preserve"> является субсидия</w:t>
      </w:r>
    </w:p>
    <w:tbl>
      <w:tblPr>
        <w:tblW w:w="9672"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05"/>
        <w:gridCol w:w="249"/>
        <w:gridCol w:w="5421"/>
        <w:gridCol w:w="1247"/>
        <w:gridCol w:w="850"/>
      </w:tblGrid>
      <w:tr w:rsidR="00011AC3" w:rsidRPr="007B7769" w:rsidTr="00DF526C">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670" w:type="dxa"/>
            <w:gridSpan w:val="2"/>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247" w:type="dxa"/>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jc w:val="center"/>
              <w:rPr>
                <w:rFonts w:ascii="Times New Roman" w:hAnsi="Times New Roman" w:cs="Times New Roman"/>
                <w:sz w:val="26"/>
                <w:szCs w:val="26"/>
              </w:rPr>
            </w:pPr>
            <w:r w:rsidRPr="00AE6D13">
              <w:rPr>
                <w:rFonts w:ascii="Times New Roman" w:hAnsi="Times New Roman" w:cs="Times New Roman"/>
                <w:sz w:val="26"/>
                <w:szCs w:val="26"/>
              </w:rPr>
              <w:t>Коды</w:t>
            </w:r>
          </w:p>
        </w:tc>
      </w:tr>
      <w:tr w:rsidR="00011AC3" w:rsidRPr="007B7769" w:rsidTr="00DF526C">
        <w:trPr>
          <w:trHeight w:val="739"/>
        </w:trPr>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670" w:type="dxa"/>
            <w:gridSpan w:val="2"/>
            <w:tcBorders>
              <w:top w:val="nil"/>
              <w:left w:val="nil"/>
              <w:bottom w:val="nil"/>
              <w:right w:val="nil"/>
            </w:tcBorders>
          </w:tcPr>
          <w:p w:rsidR="00011AC3" w:rsidRPr="007B7769" w:rsidRDefault="00011AC3" w:rsidP="00853277">
            <w:pPr>
              <w:pStyle w:val="ConsPlusNormal"/>
              <w:jc w:val="center"/>
              <w:rPr>
                <w:rFonts w:ascii="Times New Roman" w:hAnsi="Times New Roman" w:cs="Times New Roman"/>
                <w:sz w:val="28"/>
                <w:szCs w:val="28"/>
              </w:rPr>
            </w:pPr>
            <w:r w:rsidRPr="007B7769">
              <w:rPr>
                <w:rFonts w:ascii="Times New Roman" w:hAnsi="Times New Roman" w:cs="Times New Roman"/>
                <w:sz w:val="28"/>
                <w:szCs w:val="28"/>
              </w:rPr>
              <w:t>по состоянию на «__» _______ 20__ г.</w:t>
            </w:r>
          </w:p>
        </w:tc>
        <w:tc>
          <w:tcPr>
            <w:tcW w:w="1247" w:type="dxa"/>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Дата</w:t>
            </w: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1905"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5670" w:type="dxa"/>
            <w:gridSpan w:val="2"/>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247"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Получатель субсидии</w:t>
            </w:r>
          </w:p>
        </w:tc>
        <w:tc>
          <w:tcPr>
            <w:tcW w:w="5670" w:type="dxa"/>
            <w:gridSpan w:val="2"/>
            <w:tcBorders>
              <w:top w:val="nil"/>
              <w:left w:val="nil"/>
              <w:bottom w:val="single" w:sz="4" w:space="0" w:color="auto"/>
              <w:right w:val="nil"/>
            </w:tcBorders>
            <w:vAlign w:val="center"/>
          </w:tcPr>
          <w:p w:rsidR="00011AC3" w:rsidRPr="00AE6D13" w:rsidRDefault="00011AC3" w:rsidP="00853277">
            <w:pPr>
              <w:pStyle w:val="ConsPlusNormal"/>
              <w:rPr>
                <w:rFonts w:ascii="Times New Roman" w:hAnsi="Times New Roman" w:cs="Times New Roman"/>
                <w:sz w:val="26"/>
                <w:szCs w:val="26"/>
              </w:rPr>
            </w:pPr>
          </w:p>
        </w:tc>
        <w:tc>
          <w:tcPr>
            <w:tcW w:w="1247"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lang w:val="en-US"/>
              </w:rPr>
            </w:pPr>
            <w:r w:rsidRPr="00AE6D13">
              <w:rPr>
                <w:rFonts w:ascii="Times New Roman" w:hAnsi="Times New Roman" w:cs="Times New Roman"/>
                <w:sz w:val="26"/>
                <w:szCs w:val="26"/>
              </w:rPr>
              <w:t xml:space="preserve">ИНН </w:t>
            </w:r>
            <w:r w:rsidRPr="00AE6D13">
              <w:rPr>
                <w:rFonts w:ascii="Times New Roman" w:hAnsi="Times New Roman" w:cs="Times New Roman"/>
                <w:sz w:val="26"/>
                <w:szCs w:val="26"/>
                <w:lang w:val="en-US"/>
              </w:rPr>
              <w:t>&lt;1&gt;</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Главный распорядитель средств (казенное учреждение)</w:t>
            </w:r>
          </w:p>
        </w:tc>
        <w:tc>
          <w:tcPr>
            <w:tcW w:w="5670" w:type="dxa"/>
            <w:gridSpan w:val="2"/>
            <w:tcBorders>
              <w:top w:val="single" w:sz="4" w:space="0" w:color="auto"/>
              <w:left w:val="nil"/>
              <w:bottom w:val="single" w:sz="4" w:space="0" w:color="auto"/>
              <w:right w:val="nil"/>
            </w:tcBorders>
            <w:vAlign w:val="center"/>
          </w:tcPr>
          <w:p w:rsidR="00011AC3" w:rsidRPr="00AE6D13" w:rsidRDefault="00011AC3" w:rsidP="00853277">
            <w:pPr>
              <w:pStyle w:val="ConsPlusNormal"/>
              <w:rPr>
                <w:rFonts w:ascii="Times New Roman" w:hAnsi="Times New Roman" w:cs="Times New Roman"/>
                <w:sz w:val="26"/>
                <w:szCs w:val="26"/>
              </w:rPr>
            </w:pPr>
          </w:p>
        </w:tc>
        <w:tc>
          <w:tcPr>
            <w:tcW w:w="1247"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по Сводному реестру</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1905" w:type="dxa"/>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 xml:space="preserve">Наименование </w:t>
            </w:r>
            <w:r w:rsidR="00AE6D13">
              <w:rPr>
                <w:rFonts w:ascii="Times New Roman" w:hAnsi="Times New Roman" w:cs="Times New Roman"/>
                <w:sz w:val="26"/>
                <w:szCs w:val="26"/>
              </w:rPr>
              <w:t>муниципальной целевой программы</w:t>
            </w:r>
            <w:r w:rsidRPr="00AE6D13">
              <w:rPr>
                <w:rFonts w:ascii="Times New Roman" w:hAnsi="Times New Roman" w:cs="Times New Roman"/>
                <w:sz w:val="26"/>
                <w:szCs w:val="26"/>
              </w:rPr>
              <w:t xml:space="preserve"> </w:t>
            </w:r>
            <w:r w:rsidRPr="00AE6D13">
              <w:rPr>
                <w:rFonts w:ascii="Times New Roman" w:hAnsi="Times New Roman" w:cs="Times New Roman"/>
                <w:sz w:val="26"/>
                <w:szCs w:val="26"/>
                <w:lang w:val="en-US"/>
              </w:rPr>
              <w:t>&lt;</w:t>
            </w:r>
            <w:r w:rsidRPr="00AE6D13">
              <w:rPr>
                <w:rFonts w:ascii="Times New Roman" w:hAnsi="Times New Roman" w:cs="Times New Roman"/>
                <w:sz w:val="26"/>
                <w:szCs w:val="26"/>
              </w:rPr>
              <w:t>2</w:t>
            </w:r>
            <w:r w:rsidRPr="00AE6D13">
              <w:rPr>
                <w:rFonts w:ascii="Times New Roman" w:hAnsi="Times New Roman" w:cs="Times New Roman"/>
                <w:sz w:val="26"/>
                <w:szCs w:val="26"/>
                <w:lang w:val="en-US"/>
              </w:rPr>
              <w:t>&gt;</w:t>
            </w:r>
          </w:p>
        </w:tc>
        <w:tc>
          <w:tcPr>
            <w:tcW w:w="5670" w:type="dxa"/>
            <w:gridSpan w:val="2"/>
            <w:tcBorders>
              <w:top w:val="single" w:sz="4" w:space="0" w:color="auto"/>
              <w:left w:val="nil"/>
              <w:bottom w:val="single" w:sz="4" w:space="0" w:color="auto"/>
              <w:right w:val="nil"/>
            </w:tcBorders>
          </w:tcPr>
          <w:p w:rsidR="00011AC3" w:rsidRPr="00AE6D13" w:rsidRDefault="00AE6D13" w:rsidP="00853277">
            <w:pPr>
              <w:pStyle w:val="ConsPlusNormal"/>
              <w:rPr>
                <w:rFonts w:ascii="Times New Roman" w:hAnsi="Times New Roman" w:cs="Times New Roman"/>
                <w:sz w:val="26"/>
                <w:szCs w:val="26"/>
              </w:rPr>
            </w:pPr>
            <w:r w:rsidRPr="00AE6D13">
              <w:rPr>
                <w:rFonts w:ascii="Times New Roman" w:eastAsia="Calibri" w:hAnsi="Times New Roman" w:cs="Times New Roman"/>
                <w:sz w:val="20"/>
                <w:szCs w:val="20"/>
              </w:rPr>
              <w:t xml:space="preserve">"Поддержка гражданских инициатив, социально </w:t>
            </w:r>
            <w:proofErr w:type="gramStart"/>
            <w:r w:rsidRPr="00AE6D13">
              <w:rPr>
                <w:rFonts w:ascii="Times New Roman" w:eastAsia="Calibri" w:hAnsi="Times New Roman" w:cs="Times New Roman"/>
                <w:sz w:val="20"/>
                <w:szCs w:val="20"/>
              </w:rPr>
              <w:t>ориентированных</w:t>
            </w:r>
            <w:proofErr w:type="gramEnd"/>
            <w:r w:rsidRPr="00AE6D13">
              <w:rPr>
                <w:rFonts w:ascii="Times New Roman" w:eastAsia="Calibri" w:hAnsi="Times New Roman" w:cs="Times New Roman"/>
                <w:sz w:val="20"/>
                <w:szCs w:val="20"/>
              </w:rPr>
              <w:t xml:space="preserve"> некоммерческих организаций и территориального общественного самоуправления Тутаевского муниципального района"</w:t>
            </w:r>
            <w:r w:rsidRPr="00AE6D13">
              <w:rPr>
                <w:rFonts w:ascii="Times New Roman" w:hAnsi="Times New Roman" w:cs="Times New Roman"/>
                <w:sz w:val="20"/>
                <w:szCs w:val="20"/>
              </w:rPr>
              <w:t xml:space="preserve"> на 2023-2025 годы</w:t>
            </w:r>
          </w:p>
        </w:tc>
        <w:tc>
          <w:tcPr>
            <w:tcW w:w="1247" w:type="dxa"/>
            <w:tcBorders>
              <w:top w:val="nil"/>
              <w:left w:val="nil"/>
              <w:bottom w:val="nil"/>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lang w:val="en-US"/>
              </w:rPr>
            </w:pPr>
            <w:r w:rsidRPr="00AE6D13">
              <w:rPr>
                <w:rFonts w:ascii="Times New Roman" w:hAnsi="Times New Roman" w:cs="Times New Roman"/>
                <w:sz w:val="26"/>
                <w:szCs w:val="26"/>
              </w:rPr>
              <w:t xml:space="preserve">по БК </w:t>
            </w:r>
            <w:r w:rsidRPr="00AE6D13">
              <w:rPr>
                <w:rFonts w:ascii="Times New Roman" w:hAnsi="Times New Roman" w:cs="Times New Roman"/>
                <w:sz w:val="26"/>
                <w:szCs w:val="26"/>
                <w:lang w:val="en-US"/>
              </w:rPr>
              <w:t>&lt;2&gt;</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Вид документа</w:t>
            </w:r>
          </w:p>
        </w:tc>
        <w:tc>
          <w:tcPr>
            <w:tcW w:w="5421" w:type="dxa"/>
            <w:tcBorders>
              <w:top w:val="nil"/>
              <w:left w:val="nil"/>
              <w:bottom w:val="single" w:sz="4" w:space="0" w:color="auto"/>
              <w:right w:val="nil"/>
            </w:tcBorders>
          </w:tcPr>
          <w:p w:rsidR="00011AC3" w:rsidRPr="007B7769" w:rsidRDefault="00011AC3" w:rsidP="00853277">
            <w:pPr>
              <w:pStyle w:val="ConsPlusNormal"/>
              <w:rPr>
                <w:rFonts w:ascii="Times New Roman" w:hAnsi="Times New Roman" w:cs="Times New Roman"/>
                <w:sz w:val="28"/>
                <w:szCs w:val="28"/>
                <w:lang w:val="en-US"/>
              </w:rPr>
            </w:pPr>
          </w:p>
        </w:tc>
        <w:tc>
          <w:tcPr>
            <w:tcW w:w="1247" w:type="dxa"/>
            <w:vMerge w:val="restart"/>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c>
          <w:tcPr>
            <w:tcW w:w="850" w:type="dxa"/>
            <w:vMerge w:val="restart"/>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p>
        </w:tc>
        <w:tc>
          <w:tcPr>
            <w:tcW w:w="5421" w:type="dxa"/>
            <w:tcBorders>
              <w:top w:val="single" w:sz="4" w:space="0" w:color="auto"/>
              <w:left w:val="nil"/>
              <w:bottom w:val="nil"/>
              <w:right w:val="nil"/>
            </w:tcBorders>
          </w:tcPr>
          <w:p w:rsidR="00011AC3" w:rsidRPr="00AE6D13" w:rsidRDefault="00011AC3" w:rsidP="00853277">
            <w:pPr>
              <w:pStyle w:val="ConsPlusNormal"/>
              <w:jc w:val="center"/>
              <w:rPr>
                <w:rFonts w:ascii="Times New Roman" w:hAnsi="Times New Roman" w:cs="Times New Roman"/>
                <w:sz w:val="26"/>
                <w:szCs w:val="26"/>
                <w:lang w:val="en-US"/>
              </w:rPr>
            </w:pPr>
            <w:r w:rsidRPr="00AE6D13">
              <w:rPr>
                <w:rFonts w:ascii="Times New Roman" w:hAnsi="Times New Roman" w:cs="Times New Roman"/>
                <w:sz w:val="26"/>
                <w:szCs w:val="26"/>
              </w:rPr>
              <w:t>(первичный - "0", уточненный - "1", "2", "3", "...")</w:t>
            </w:r>
            <w:r w:rsidRPr="00AE6D13">
              <w:rPr>
                <w:rFonts w:ascii="Times New Roman" w:hAnsi="Times New Roman" w:cs="Times New Roman"/>
                <w:sz w:val="26"/>
                <w:szCs w:val="26"/>
                <w:lang w:val="en-US"/>
              </w:rPr>
              <w:t xml:space="preserve"> &lt;3&gt;</w:t>
            </w:r>
          </w:p>
        </w:tc>
        <w:tc>
          <w:tcPr>
            <w:tcW w:w="1247" w:type="dxa"/>
            <w:vMerge/>
            <w:tcBorders>
              <w:top w:val="nil"/>
              <w:left w:val="nil"/>
              <w:bottom w:val="nil"/>
              <w:right w:val="single" w:sz="4" w:space="0" w:color="auto"/>
            </w:tcBorders>
          </w:tcPr>
          <w:p w:rsidR="00011AC3" w:rsidRPr="00AE6D13" w:rsidRDefault="00011AC3" w:rsidP="00853277">
            <w:pPr>
              <w:rPr>
                <w:rFonts w:cs="Times New Roman"/>
                <w:sz w:val="26"/>
                <w:szCs w:val="26"/>
              </w:rPr>
            </w:pPr>
          </w:p>
        </w:tc>
        <w:tc>
          <w:tcPr>
            <w:tcW w:w="850" w:type="dxa"/>
            <w:vMerge/>
            <w:tcBorders>
              <w:top w:val="single" w:sz="4" w:space="0" w:color="auto"/>
              <w:left w:val="single" w:sz="4" w:space="0" w:color="auto"/>
              <w:bottom w:val="single" w:sz="4" w:space="0" w:color="auto"/>
              <w:right w:val="single" w:sz="4" w:space="0" w:color="auto"/>
            </w:tcBorders>
          </w:tcPr>
          <w:p w:rsidR="00011AC3" w:rsidRPr="00AE6D13" w:rsidRDefault="00011AC3" w:rsidP="00853277">
            <w:pPr>
              <w:rPr>
                <w:rFonts w:cs="Times New Roman"/>
                <w:sz w:val="26"/>
                <w:szCs w:val="26"/>
              </w:rPr>
            </w:pPr>
          </w:p>
        </w:tc>
      </w:tr>
      <w:tr w:rsidR="00011AC3" w:rsidRPr="007B7769" w:rsidTr="00DF526C">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Периодичность: месячная, квартальная, годовая</w:t>
            </w:r>
          </w:p>
        </w:tc>
        <w:tc>
          <w:tcPr>
            <w:tcW w:w="5421"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247" w:type="dxa"/>
            <w:tcBorders>
              <w:top w:val="nil"/>
              <w:left w:val="nil"/>
              <w:bottom w:val="nil"/>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011AC3" w:rsidRPr="00AE6D13" w:rsidRDefault="00011AC3" w:rsidP="00853277">
            <w:pPr>
              <w:pStyle w:val="ConsPlusNormal"/>
              <w:rPr>
                <w:rFonts w:ascii="Times New Roman" w:hAnsi="Times New Roman" w:cs="Times New Roman"/>
                <w:sz w:val="26"/>
                <w:szCs w:val="26"/>
              </w:rPr>
            </w:pPr>
          </w:p>
        </w:tc>
      </w:tr>
      <w:tr w:rsidR="00011AC3" w:rsidRPr="007B7769" w:rsidTr="00DF526C">
        <w:tc>
          <w:tcPr>
            <w:tcW w:w="2154" w:type="dxa"/>
            <w:gridSpan w:val="2"/>
            <w:tcBorders>
              <w:top w:val="nil"/>
              <w:left w:val="nil"/>
              <w:bottom w:val="nil"/>
              <w:right w:val="nil"/>
            </w:tcBorders>
          </w:tcPr>
          <w:p w:rsidR="00011AC3" w:rsidRPr="00AE6D13" w:rsidRDefault="00011AC3" w:rsidP="00853277">
            <w:pPr>
              <w:pStyle w:val="ConsPlusNormal"/>
              <w:rPr>
                <w:rFonts w:ascii="Times New Roman" w:hAnsi="Times New Roman" w:cs="Times New Roman"/>
                <w:sz w:val="26"/>
                <w:szCs w:val="26"/>
              </w:rPr>
            </w:pPr>
            <w:r w:rsidRPr="00AE6D13">
              <w:rPr>
                <w:rFonts w:ascii="Times New Roman" w:hAnsi="Times New Roman" w:cs="Times New Roman"/>
                <w:sz w:val="26"/>
                <w:szCs w:val="26"/>
              </w:rPr>
              <w:t>Единица измерения: руб.</w:t>
            </w:r>
          </w:p>
        </w:tc>
        <w:tc>
          <w:tcPr>
            <w:tcW w:w="5421" w:type="dxa"/>
            <w:tcBorders>
              <w:top w:val="nil"/>
              <w:left w:val="nil"/>
              <w:bottom w:val="nil"/>
              <w:right w:val="nil"/>
            </w:tcBorders>
          </w:tcPr>
          <w:p w:rsidR="00011AC3" w:rsidRPr="007B7769" w:rsidRDefault="00011AC3" w:rsidP="00853277">
            <w:pPr>
              <w:pStyle w:val="ConsPlusNormal"/>
              <w:rPr>
                <w:rFonts w:ascii="Times New Roman" w:hAnsi="Times New Roman" w:cs="Times New Roman"/>
                <w:sz w:val="28"/>
                <w:szCs w:val="28"/>
              </w:rPr>
            </w:pPr>
          </w:p>
        </w:tc>
        <w:tc>
          <w:tcPr>
            <w:tcW w:w="1247" w:type="dxa"/>
            <w:tcBorders>
              <w:top w:val="nil"/>
              <w:left w:val="nil"/>
              <w:bottom w:val="nil"/>
              <w:right w:val="single" w:sz="4" w:space="0" w:color="auto"/>
            </w:tcBorders>
            <w:vAlign w:val="bottom"/>
          </w:tcPr>
          <w:p w:rsidR="00011AC3" w:rsidRPr="00AE6D13" w:rsidRDefault="00011AC3" w:rsidP="00853277">
            <w:pPr>
              <w:pStyle w:val="ConsPlusNormal"/>
              <w:jc w:val="right"/>
              <w:rPr>
                <w:rFonts w:ascii="Times New Roman" w:hAnsi="Times New Roman" w:cs="Times New Roman"/>
                <w:sz w:val="26"/>
                <w:szCs w:val="26"/>
              </w:rPr>
            </w:pPr>
            <w:r w:rsidRPr="00AE6D13">
              <w:rPr>
                <w:rFonts w:ascii="Times New Roman" w:hAnsi="Times New Roman" w:cs="Times New Roman"/>
                <w:sz w:val="26"/>
                <w:szCs w:val="26"/>
              </w:rPr>
              <w:t>по ОКЕИ</w:t>
            </w:r>
          </w:p>
        </w:tc>
        <w:tc>
          <w:tcPr>
            <w:tcW w:w="850" w:type="dxa"/>
            <w:tcBorders>
              <w:top w:val="single" w:sz="4" w:space="0" w:color="auto"/>
              <w:left w:val="single" w:sz="4" w:space="0" w:color="auto"/>
              <w:bottom w:val="single" w:sz="4" w:space="0" w:color="auto"/>
              <w:right w:val="single" w:sz="4" w:space="0" w:color="auto"/>
            </w:tcBorders>
            <w:vAlign w:val="bottom"/>
          </w:tcPr>
          <w:p w:rsidR="00011AC3" w:rsidRPr="00AE6D13" w:rsidRDefault="00011AC3" w:rsidP="00853277">
            <w:pPr>
              <w:pStyle w:val="ConsPlusNormal"/>
              <w:jc w:val="center"/>
              <w:rPr>
                <w:rFonts w:ascii="Times New Roman" w:hAnsi="Times New Roman" w:cs="Times New Roman"/>
                <w:sz w:val="26"/>
                <w:szCs w:val="26"/>
              </w:rPr>
            </w:pPr>
            <w:r w:rsidRPr="00AE6D13">
              <w:rPr>
                <w:rFonts w:ascii="Times New Roman" w:hAnsi="Times New Roman" w:cs="Times New Roman"/>
                <w:sz w:val="26"/>
                <w:szCs w:val="26"/>
              </w:rPr>
              <w:t>383</w:t>
            </w:r>
          </w:p>
        </w:tc>
      </w:tr>
    </w:tbl>
    <w:p w:rsidR="00011AC3" w:rsidRPr="007B7769" w:rsidRDefault="00011AC3" w:rsidP="00853277">
      <w:pPr>
        <w:contextualSpacing/>
        <w:rPr>
          <w:rFonts w:cs="Times New Roman"/>
          <w:lang w:val="en-US"/>
        </w:rPr>
      </w:pPr>
    </w:p>
    <w:p w:rsidR="00011AC3" w:rsidRPr="007B7769" w:rsidRDefault="00011AC3" w:rsidP="00853277">
      <w:pPr>
        <w:contextualSpacing/>
        <w:rPr>
          <w:rFonts w:cs="Times New Roman"/>
          <w:lang w:val="en-US"/>
        </w:rPr>
      </w:pPr>
    </w:p>
    <w:p w:rsidR="00011AC3" w:rsidRDefault="00011AC3" w:rsidP="00853277">
      <w:pPr>
        <w:contextualSpacing/>
        <w:rPr>
          <w:rFonts w:cs="Times New Roman"/>
        </w:rPr>
      </w:pPr>
    </w:p>
    <w:p w:rsidR="000B6CC7" w:rsidRPr="000B6CC7" w:rsidRDefault="000B6CC7" w:rsidP="00853277">
      <w:pPr>
        <w:contextualSpacing/>
        <w:rPr>
          <w:rFonts w:cs="Times New Roman"/>
        </w:rPr>
      </w:pPr>
    </w:p>
    <w:p w:rsidR="00011AC3" w:rsidRPr="007B7769" w:rsidRDefault="00011AC3" w:rsidP="00853277">
      <w:pPr>
        <w:contextualSpacing/>
        <w:rPr>
          <w:rFonts w:cs="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95"/>
        <w:gridCol w:w="904"/>
        <w:gridCol w:w="1155"/>
        <w:gridCol w:w="1924"/>
      </w:tblGrid>
      <w:tr w:rsidR="00011AC3" w:rsidRPr="007B7769" w:rsidTr="008A448C">
        <w:tc>
          <w:tcPr>
            <w:tcW w:w="0" w:type="auto"/>
            <w:vMerge w:val="restart"/>
          </w:tcPr>
          <w:p w:rsidR="00011AC3" w:rsidRPr="007B7769" w:rsidRDefault="00011AC3" w:rsidP="00853277">
            <w:pPr>
              <w:pStyle w:val="ConsPlusNormal"/>
              <w:jc w:val="center"/>
              <w:rPr>
                <w:rFonts w:ascii="Times New Roman" w:hAnsi="Times New Roman" w:cs="Times New Roman"/>
              </w:rPr>
            </w:pPr>
            <w:r w:rsidRPr="007B7769">
              <w:rPr>
                <w:rFonts w:ascii="Times New Roman" w:hAnsi="Times New Roman" w:cs="Times New Roman"/>
              </w:rPr>
              <w:lastRenderedPageBreak/>
              <w:t>Наименование показателя</w:t>
            </w:r>
          </w:p>
        </w:tc>
        <w:tc>
          <w:tcPr>
            <w:tcW w:w="0" w:type="auto"/>
            <w:vMerge w:val="restart"/>
          </w:tcPr>
          <w:p w:rsidR="00011AC3" w:rsidRPr="007B7769" w:rsidRDefault="00011AC3" w:rsidP="00853277">
            <w:pPr>
              <w:pStyle w:val="ConsPlusNormal"/>
              <w:jc w:val="center"/>
              <w:rPr>
                <w:rFonts w:ascii="Times New Roman" w:hAnsi="Times New Roman" w:cs="Times New Roman"/>
              </w:rPr>
            </w:pPr>
            <w:r w:rsidRPr="007B7769">
              <w:rPr>
                <w:rFonts w:ascii="Times New Roman" w:hAnsi="Times New Roman" w:cs="Times New Roman"/>
              </w:rPr>
              <w:t>Код строки</w:t>
            </w:r>
          </w:p>
        </w:tc>
        <w:tc>
          <w:tcPr>
            <w:tcW w:w="0" w:type="auto"/>
            <w:gridSpan w:val="2"/>
          </w:tcPr>
          <w:p w:rsidR="00011AC3" w:rsidRPr="007B7769" w:rsidRDefault="00011AC3" w:rsidP="00853277">
            <w:pPr>
              <w:pStyle w:val="ConsPlusNormal"/>
              <w:jc w:val="center"/>
              <w:rPr>
                <w:rFonts w:ascii="Times New Roman" w:hAnsi="Times New Roman" w:cs="Times New Roman"/>
              </w:rPr>
            </w:pPr>
            <w:r w:rsidRPr="007B7769">
              <w:rPr>
                <w:rFonts w:ascii="Times New Roman" w:hAnsi="Times New Roman" w:cs="Times New Roman"/>
              </w:rPr>
              <w:t>Сумма</w:t>
            </w:r>
          </w:p>
        </w:tc>
      </w:tr>
      <w:tr w:rsidR="00011AC3" w:rsidRPr="007B7769" w:rsidTr="008A448C">
        <w:trPr>
          <w:trHeight w:val="478"/>
        </w:trPr>
        <w:tc>
          <w:tcPr>
            <w:tcW w:w="0" w:type="auto"/>
            <w:vMerge/>
          </w:tcPr>
          <w:p w:rsidR="00011AC3" w:rsidRPr="007B7769" w:rsidRDefault="00011AC3" w:rsidP="00853277">
            <w:pPr>
              <w:jc w:val="center"/>
              <w:rPr>
                <w:rFonts w:cs="Times New Roman"/>
              </w:rPr>
            </w:pPr>
          </w:p>
        </w:tc>
        <w:tc>
          <w:tcPr>
            <w:tcW w:w="0" w:type="auto"/>
            <w:vMerge/>
          </w:tcPr>
          <w:p w:rsidR="00011AC3" w:rsidRPr="007B7769" w:rsidRDefault="00011AC3" w:rsidP="00853277">
            <w:pPr>
              <w:jc w:val="center"/>
              <w:rPr>
                <w:rFonts w:cs="Times New Roman"/>
              </w:rPr>
            </w:pPr>
          </w:p>
        </w:tc>
        <w:tc>
          <w:tcPr>
            <w:tcW w:w="0" w:type="auto"/>
          </w:tcPr>
          <w:p w:rsidR="00011AC3" w:rsidRPr="00EF1652" w:rsidRDefault="00011AC3" w:rsidP="00853277">
            <w:pPr>
              <w:pStyle w:val="ConsPlusNormal"/>
              <w:jc w:val="center"/>
              <w:rPr>
                <w:rFonts w:ascii="Times New Roman" w:hAnsi="Times New Roman" w:cs="Times New Roman"/>
                <w:sz w:val="20"/>
                <w:szCs w:val="20"/>
              </w:rPr>
            </w:pPr>
            <w:r w:rsidRPr="00EF1652">
              <w:rPr>
                <w:rFonts w:ascii="Times New Roman" w:hAnsi="Times New Roman" w:cs="Times New Roman"/>
                <w:sz w:val="20"/>
                <w:szCs w:val="20"/>
              </w:rPr>
              <w:t>отчетный период</w:t>
            </w:r>
          </w:p>
        </w:tc>
        <w:tc>
          <w:tcPr>
            <w:tcW w:w="0" w:type="auto"/>
          </w:tcPr>
          <w:p w:rsidR="00011AC3" w:rsidRPr="00EF1652" w:rsidRDefault="00011AC3" w:rsidP="00853277">
            <w:pPr>
              <w:pStyle w:val="ConsPlusNormal"/>
              <w:jc w:val="center"/>
              <w:rPr>
                <w:rFonts w:ascii="Times New Roman" w:hAnsi="Times New Roman" w:cs="Times New Roman"/>
                <w:sz w:val="20"/>
                <w:szCs w:val="20"/>
              </w:rPr>
            </w:pPr>
            <w:r w:rsidRPr="00EF1652">
              <w:rPr>
                <w:rFonts w:ascii="Times New Roman" w:hAnsi="Times New Roman" w:cs="Times New Roman"/>
                <w:sz w:val="20"/>
                <w:szCs w:val="20"/>
              </w:rPr>
              <w:t>нарастающим итогом с начала года</w:t>
            </w:r>
          </w:p>
        </w:tc>
      </w:tr>
      <w:tr w:rsidR="00011AC3" w:rsidRPr="007B7769" w:rsidTr="008A448C">
        <w:trPr>
          <w:trHeight w:val="221"/>
        </w:trPr>
        <w:tc>
          <w:tcPr>
            <w:tcW w:w="0" w:type="auto"/>
          </w:tcPr>
          <w:p w:rsidR="00011AC3" w:rsidRPr="008A448C" w:rsidRDefault="00011AC3" w:rsidP="00853277">
            <w:pPr>
              <w:pStyle w:val="ConsPlusNormal"/>
              <w:jc w:val="center"/>
              <w:rPr>
                <w:rFonts w:ascii="Times New Roman" w:hAnsi="Times New Roman" w:cs="Times New Roman"/>
                <w:sz w:val="20"/>
                <w:szCs w:val="20"/>
              </w:rPr>
            </w:pPr>
            <w:r w:rsidRPr="008A448C">
              <w:rPr>
                <w:rFonts w:ascii="Times New Roman" w:hAnsi="Times New Roman" w:cs="Times New Roman"/>
                <w:sz w:val="20"/>
                <w:szCs w:val="20"/>
              </w:rPr>
              <w:t>1</w:t>
            </w:r>
          </w:p>
        </w:tc>
        <w:tc>
          <w:tcPr>
            <w:tcW w:w="0" w:type="auto"/>
          </w:tcPr>
          <w:p w:rsidR="00011AC3" w:rsidRPr="008A448C" w:rsidRDefault="00011AC3" w:rsidP="00853277">
            <w:pPr>
              <w:pStyle w:val="ConsPlusNormal"/>
              <w:jc w:val="center"/>
              <w:rPr>
                <w:rFonts w:ascii="Times New Roman" w:hAnsi="Times New Roman" w:cs="Times New Roman"/>
                <w:sz w:val="20"/>
                <w:szCs w:val="20"/>
              </w:rPr>
            </w:pPr>
            <w:r w:rsidRPr="008A448C">
              <w:rPr>
                <w:rFonts w:ascii="Times New Roman" w:hAnsi="Times New Roman" w:cs="Times New Roman"/>
                <w:sz w:val="20"/>
                <w:szCs w:val="20"/>
              </w:rPr>
              <w:t>2</w:t>
            </w:r>
          </w:p>
        </w:tc>
        <w:tc>
          <w:tcPr>
            <w:tcW w:w="0" w:type="auto"/>
          </w:tcPr>
          <w:p w:rsidR="00011AC3" w:rsidRPr="008A448C" w:rsidRDefault="00011AC3" w:rsidP="00853277">
            <w:pPr>
              <w:pStyle w:val="ConsPlusNormal"/>
              <w:jc w:val="center"/>
              <w:rPr>
                <w:rFonts w:ascii="Times New Roman" w:hAnsi="Times New Roman" w:cs="Times New Roman"/>
                <w:sz w:val="20"/>
                <w:szCs w:val="20"/>
              </w:rPr>
            </w:pPr>
            <w:r w:rsidRPr="008A448C">
              <w:rPr>
                <w:rFonts w:ascii="Times New Roman" w:hAnsi="Times New Roman" w:cs="Times New Roman"/>
                <w:sz w:val="20"/>
                <w:szCs w:val="20"/>
              </w:rPr>
              <w:t>3</w:t>
            </w:r>
          </w:p>
        </w:tc>
        <w:tc>
          <w:tcPr>
            <w:tcW w:w="0" w:type="auto"/>
          </w:tcPr>
          <w:p w:rsidR="00011AC3" w:rsidRPr="008A448C" w:rsidRDefault="00011AC3" w:rsidP="00853277">
            <w:pPr>
              <w:pStyle w:val="ConsPlusNormal"/>
              <w:jc w:val="center"/>
              <w:rPr>
                <w:rFonts w:ascii="Times New Roman" w:hAnsi="Times New Roman" w:cs="Times New Roman"/>
                <w:sz w:val="20"/>
                <w:szCs w:val="20"/>
              </w:rPr>
            </w:pPr>
            <w:r w:rsidRPr="008A448C">
              <w:rPr>
                <w:rFonts w:ascii="Times New Roman" w:hAnsi="Times New Roman" w:cs="Times New Roman"/>
                <w:sz w:val="20"/>
                <w:szCs w:val="20"/>
              </w:rPr>
              <w:t>4</w:t>
            </w:r>
          </w:p>
        </w:tc>
      </w:tr>
      <w:tr w:rsidR="00011AC3" w:rsidRPr="007B7769" w:rsidTr="008A448C">
        <w:trPr>
          <w:trHeight w:val="37"/>
        </w:trPr>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Остаток субсидии на начало года,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0100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rPr>
          <w:trHeight w:val="291"/>
        </w:trPr>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том числе:</w:t>
            </w:r>
          </w:p>
        </w:tc>
        <w:tc>
          <w:tcPr>
            <w:tcW w:w="0" w:type="auto"/>
            <w:vMerge w:val="restart"/>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0110</w:t>
            </w:r>
          </w:p>
        </w:tc>
        <w:tc>
          <w:tcPr>
            <w:tcW w:w="0" w:type="auto"/>
            <w:vMerge w:val="restart"/>
          </w:tcPr>
          <w:p w:rsidR="00011AC3" w:rsidRPr="007B7769" w:rsidRDefault="00011AC3" w:rsidP="00853277">
            <w:pPr>
              <w:pStyle w:val="ConsPlusNormal"/>
              <w:rPr>
                <w:rFonts w:ascii="Times New Roman" w:hAnsi="Times New Roman" w:cs="Times New Roman"/>
              </w:rPr>
            </w:pPr>
          </w:p>
        </w:tc>
        <w:tc>
          <w:tcPr>
            <w:tcW w:w="0" w:type="auto"/>
            <w:vMerge w:val="restart"/>
          </w:tcPr>
          <w:p w:rsidR="00011AC3" w:rsidRPr="007B7769" w:rsidRDefault="00011AC3" w:rsidP="00853277">
            <w:pPr>
              <w:pStyle w:val="ConsPlusNormal"/>
              <w:rPr>
                <w:rFonts w:ascii="Times New Roman" w:hAnsi="Times New Roman" w:cs="Times New Roman"/>
              </w:rPr>
            </w:pPr>
          </w:p>
        </w:tc>
      </w:tr>
      <w:tr w:rsidR="00011AC3" w:rsidRPr="007B7769" w:rsidTr="008A448C">
        <w:trPr>
          <w:trHeight w:val="84"/>
        </w:trPr>
        <w:tc>
          <w:tcPr>
            <w:tcW w:w="0" w:type="auto"/>
          </w:tcPr>
          <w:p w:rsidR="00011AC3" w:rsidRPr="007B7769" w:rsidRDefault="00011AC3" w:rsidP="00853277">
            <w:pPr>
              <w:pStyle w:val="ConsPlusNormal"/>
              <w:rPr>
                <w:rFonts w:ascii="Times New Roman" w:hAnsi="Times New Roman" w:cs="Times New Roman"/>
              </w:rPr>
            </w:pPr>
            <w:proofErr w:type="gramStart"/>
            <w:r w:rsidRPr="007B7769">
              <w:rPr>
                <w:rFonts w:ascii="Times New Roman" w:hAnsi="Times New Roman" w:cs="Times New Roman"/>
              </w:rPr>
              <w:t>потребность</w:t>
            </w:r>
            <w:proofErr w:type="gramEnd"/>
            <w:r w:rsidRPr="007B7769">
              <w:rPr>
                <w:rFonts w:ascii="Times New Roman" w:hAnsi="Times New Roman" w:cs="Times New Roman"/>
              </w:rPr>
              <w:t xml:space="preserve"> в котором подтверждена</w:t>
            </w: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r>
      <w:tr w:rsidR="00011AC3" w:rsidRPr="007B7769" w:rsidTr="008A448C">
        <w:trPr>
          <w:trHeight w:val="175"/>
        </w:trPr>
        <w:tc>
          <w:tcPr>
            <w:tcW w:w="0" w:type="auto"/>
          </w:tcPr>
          <w:p w:rsidR="00011AC3" w:rsidRPr="00CA5B5E" w:rsidRDefault="00011AC3" w:rsidP="00853277">
            <w:pPr>
              <w:pStyle w:val="ConsPlusNormal"/>
              <w:rPr>
                <w:rFonts w:ascii="Times New Roman" w:hAnsi="Times New Roman" w:cs="Times New Roman"/>
              </w:rPr>
            </w:pPr>
            <w:proofErr w:type="gramStart"/>
            <w:r w:rsidRPr="00CA5B5E">
              <w:rPr>
                <w:rFonts w:ascii="Times New Roman" w:hAnsi="Times New Roman" w:cs="Times New Roman"/>
              </w:rPr>
              <w:t xml:space="preserve">подлежащий возврату в </w:t>
            </w:r>
            <w:r w:rsidR="00CA5B5E" w:rsidRPr="00CA5B5E">
              <w:rPr>
                <w:rFonts w:ascii="Times New Roman" w:hAnsi="Times New Roman" w:cs="Times New Roman"/>
              </w:rPr>
              <w:t>бюджет Тутаевского района</w:t>
            </w:r>
            <w:proofErr w:type="gramEnd"/>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0120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rPr>
          <w:trHeight w:val="295"/>
        </w:trPr>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Поступило средств,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0200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том числе:</w:t>
            </w:r>
          </w:p>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 xml:space="preserve">из </w:t>
            </w:r>
            <w:r w:rsidR="00CA5B5E">
              <w:rPr>
                <w:rFonts w:ascii="Times New Roman" w:hAnsi="Times New Roman" w:cs="Times New Roman"/>
              </w:rPr>
              <w:t>бюджета Тутаевского района</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0210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возврат дебиторской задолженности прошлых лет</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0220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возврат дебиторской задолженности прошлых лет, решение об использовании которой принято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0221</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возврат дебиторской задолженности прошлых лет, решение об использовании которой не принято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0222</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иные доходы в форме штрафов и пеней по обязательствам, источником финансового обеспечения которых являлись средства субсидии</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0230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Выплаты по расходам,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0300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том числе:</w:t>
            </w:r>
          </w:p>
        </w:tc>
        <w:tc>
          <w:tcPr>
            <w:tcW w:w="0" w:type="auto"/>
            <w:vMerge w:val="restart"/>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0310</w:t>
            </w:r>
          </w:p>
        </w:tc>
        <w:tc>
          <w:tcPr>
            <w:tcW w:w="0" w:type="auto"/>
            <w:vMerge w:val="restart"/>
          </w:tcPr>
          <w:p w:rsidR="00011AC3" w:rsidRPr="007B7769" w:rsidRDefault="00011AC3" w:rsidP="00853277">
            <w:pPr>
              <w:pStyle w:val="ConsPlusNormal"/>
              <w:rPr>
                <w:rFonts w:ascii="Times New Roman" w:hAnsi="Times New Roman" w:cs="Times New Roman"/>
              </w:rPr>
            </w:pPr>
          </w:p>
        </w:tc>
        <w:tc>
          <w:tcPr>
            <w:tcW w:w="0" w:type="auto"/>
            <w:vMerge w:val="restart"/>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выплаты персоналу, всего</w:t>
            </w: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закупка работ и услуг,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0320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EF1652">
        <w:trPr>
          <w:trHeight w:val="611"/>
        </w:trPr>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закупка непроизведенных активов, нематериальных активов, материальных запасов и основных средств,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0330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 xml:space="preserve">уплата налогов, сборов и иных платежей в бюджеты </w:t>
            </w:r>
            <w:r w:rsidRPr="007B7769">
              <w:rPr>
                <w:rFonts w:ascii="Times New Roman" w:hAnsi="Times New Roman" w:cs="Times New Roman"/>
              </w:rPr>
              <w:lastRenderedPageBreak/>
              <w:t>бюджетной системы Российской Федерации,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lastRenderedPageBreak/>
              <w:t>0340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lastRenderedPageBreak/>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rPr>
          <w:trHeight w:val="175"/>
        </w:trPr>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иные выплаты,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0350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из них:</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CA5B5E" w:rsidRDefault="00011AC3" w:rsidP="00853277">
            <w:pPr>
              <w:pStyle w:val="ConsPlusNormal"/>
              <w:rPr>
                <w:rFonts w:ascii="Times New Roman" w:hAnsi="Times New Roman" w:cs="Times New Roman"/>
              </w:rPr>
            </w:pPr>
            <w:r w:rsidRPr="00CA5B5E">
              <w:rPr>
                <w:rFonts w:ascii="Times New Roman" w:hAnsi="Times New Roman" w:cs="Times New Roman"/>
              </w:rPr>
              <w:t xml:space="preserve">Возвращено в </w:t>
            </w:r>
            <w:r w:rsidR="00CA5B5E" w:rsidRPr="00CA5B5E">
              <w:rPr>
                <w:rFonts w:ascii="Times New Roman" w:hAnsi="Times New Roman" w:cs="Times New Roman"/>
              </w:rPr>
              <w:t>бюджет Тутаевского района</w:t>
            </w:r>
            <w:r w:rsidRPr="00CA5B5E">
              <w:rPr>
                <w:rFonts w:ascii="Times New Roman" w:hAnsi="Times New Roman" w:cs="Times New Roman"/>
              </w:rPr>
              <w:t>,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0400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том числе:</w:t>
            </w:r>
          </w:p>
        </w:tc>
        <w:tc>
          <w:tcPr>
            <w:tcW w:w="0" w:type="auto"/>
            <w:vMerge w:val="restart"/>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0410</w:t>
            </w:r>
          </w:p>
        </w:tc>
        <w:tc>
          <w:tcPr>
            <w:tcW w:w="0" w:type="auto"/>
            <w:vMerge w:val="restart"/>
          </w:tcPr>
          <w:p w:rsidR="00011AC3" w:rsidRPr="007B7769" w:rsidRDefault="00011AC3" w:rsidP="00853277">
            <w:pPr>
              <w:pStyle w:val="ConsPlusNormal"/>
              <w:rPr>
                <w:rFonts w:ascii="Times New Roman" w:hAnsi="Times New Roman" w:cs="Times New Roman"/>
              </w:rPr>
            </w:pPr>
          </w:p>
        </w:tc>
        <w:tc>
          <w:tcPr>
            <w:tcW w:w="0" w:type="auto"/>
            <w:vMerge w:val="restart"/>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proofErr w:type="gramStart"/>
            <w:r w:rsidRPr="007B7769">
              <w:rPr>
                <w:rFonts w:ascii="Times New Roman" w:hAnsi="Times New Roman" w:cs="Times New Roman"/>
              </w:rPr>
              <w:t>израсходованных</w:t>
            </w:r>
            <w:proofErr w:type="gramEnd"/>
            <w:r w:rsidRPr="007B7769">
              <w:rPr>
                <w:rFonts w:ascii="Times New Roman" w:hAnsi="Times New Roman" w:cs="Times New Roman"/>
              </w:rPr>
              <w:t xml:space="preserve"> не по целевому назначению</w:t>
            </w: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результате применения штрафных санкций</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0420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сумме остатка субсидии на начало года, потребность в которой не подтверждена</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0430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rPr>
          <w:trHeight w:val="537"/>
        </w:trPr>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сумме возврата дебиторской задолженности прошлых лет, решение об использовании которой не принято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0440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Остаток субсидии на конец отчетного периода, всего</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0500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в том числе:</w:t>
            </w:r>
          </w:p>
        </w:tc>
        <w:tc>
          <w:tcPr>
            <w:tcW w:w="0" w:type="auto"/>
            <w:vMerge w:val="restart"/>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0510</w:t>
            </w:r>
          </w:p>
        </w:tc>
        <w:tc>
          <w:tcPr>
            <w:tcW w:w="0" w:type="auto"/>
            <w:vMerge w:val="restart"/>
          </w:tcPr>
          <w:p w:rsidR="00011AC3" w:rsidRPr="007B7769" w:rsidRDefault="00011AC3" w:rsidP="00853277">
            <w:pPr>
              <w:pStyle w:val="ConsPlusNormal"/>
              <w:rPr>
                <w:rFonts w:ascii="Times New Roman" w:hAnsi="Times New Roman" w:cs="Times New Roman"/>
              </w:rPr>
            </w:pPr>
          </w:p>
        </w:tc>
        <w:tc>
          <w:tcPr>
            <w:tcW w:w="0" w:type="auto"/>
            <w:vMerge w:val="restart"/>
          </w:tcPr>
          <w:p w:rsidR="00011AC3" w:rsidRPr="007B7769" w:rsidRDefault="00011AC3" w:rsidP="00853277">
            <w:pPr>
              <w:pStyle w:val="ConsPlusNormal"/>
              <w:rPr>
                <w:rFonts w:ascii="Times New Roman" w:hAnsi="Times New Roman"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 xml:space="preserve">требуется в направлении </w:t>
            </w:r>
            <w:proofErr w:type="gramStart"/>
            <w:r w:rsidRPr="007B7769">
              <w:rPr>
                <w:rFonts w:ascii="Times New Roman" w:hAnsi="Times New Roman" w:cs="Times New Roman"/>
              </w:rPr>
              <w:t>на те</w:t>
            </w:r>
            <w:proofErr w:type="gramEnd"/>
            <w:r w:rsidRPr="007B7769">
              <w:rPr>
                <w:rFonts w:ascii="Times New Roman" w:hAnsi="Times New Roman" w:cs="Times New Roman"/>
              </w:rPr>
              <w:t xml:space="preserve"> же цели</w:t>
            </w: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c>
          <w:tcPr>
            <w:tcW w:w="0" w:type="auto"/>
            <w:vMerge/>
          </w:tcPr>
          <w:p w:rsidR="00011AC3" w:rsidRPr="007B7769" w:rsidRDefault="00011AC3" w:rsidP="00853277">
            <w:pPr>
              <w:rPr>
                <w:rFonts w:cs="Times New Roman"/>
              </w:rPr>
            </w:pPr>
          </w:p>
        </w:tc>
      </w:tr>
      <w:tr w:rsidR="00011AC3" w:rsidRPr="007B7769" w:rsidTr="008A448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 xml:space="preserve">подлежит возврату в </w:t>
            </w:r>
            <w:r w:rsidR="00CA5B5E">
              <w:rPr>
                <w:rFonts w:ascii="Times New Roman" w:hAnsi="Times New Roman" w:cs="Times New Roman"/>
              </w:rPr>
              <w:t>бюджет Тутаевского района</w:t>
            </w:r>
          </w:p>
        </w:tc>
        <w:tc>
          <w:tcPr>
            <w:tcW w:w="0" w:type="auto"/>
          </w:tcPr>
          <w:p w:rsidR="00011AC3" w:rsidRPr="007B7769" w:rsidRDefault="00011AC3" w:rsidP="00853277">
            <w:pPr>
              <w:pStyle w:val="ConsPlusNormal"/>
              <w:rPr>
                <w:rFonts w:ascii="Times New Roman" w:hAnsi="Times New Roman" w:cs="Times New Roman"/>
              </w:rPr>
            </w:pPr>
            <w:r w:rsidRPr="007B7769">
              <w:rPr>
                <w:rFonts w:ascii="Times New Roman" w:hAnsi="Times New Roman" w:cs="Times New Roman"/>
              </w:rPr>
              <w:t>0520</w:t>
            </w:r>
          </w:p>
        </w:tc>
        <w:tc>
          <w:tcPr>
            <w:tcW w:w="0" w:type="auto"/>
          </w:tcPr>
          <w:p w:rsidR="00011AC3" w:rsidRPr="007B7769" w:rsidRDefault="00011AC3" w:rsidP="00853277">
            <w:pPr>
              <w:pStyle w:val="ConsPlusNormal"/>
              <w:rPr>
                <w:rFonts w:ascii="Times New Roman" w:hAnsi="Times New Roman" w:cs="Times New Roman"/>
              </w:rPr>
            </w:pPr>
          </w:p>
        </w:tc>
        <w:tc>
          <w:tcPr>
            <w:tcW w:w="0" w:type="auto"/>
          </w:tcPr>
          <w:p w:rsidR="00011AC3" w:rsidRPr="007B7769" w:rsidRDefault="00011AC3" w:rsidP="00853277">
            <w:pPr>
              <w:pStyle w:val="ConsPlusNormal"/>
              <w:rPr>
                <w:rFonts w:ascii="Times New Roman" w:hAnsi="Times New Roman" w:cs="Times New Roman"/>
              </w:rPr>
            </w:pPr>
          </w:p>
        </w:tc>
      </w:tr>
    </w:tbl>
    <w:p w:rsidR="00011AC3" w:rsidRPr="007B7769" w:rsidRDefault="00011AC3" w:rsidP="00853277">
      <w:pPr>
        <w:jc w:val="both"/>
        <w:rPr>
          <w:rFonts w:cs="Times New Roman"/>
          <w:szCs w:val="24"/>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283"/>
        <w:gridCol w:w="2410"/>
        <w:gridCol w:w="284"/>
        <w:gridCol w:w="1559"/>
        <w:gridCol w:w="283"/>
        <w:gridCol w:w="2658"/>
      </w:tblGrid>
      <w:tr w:rsidR="00011AC3" w:rsidRPr="007B7769" w:rsidTr="008A448C">
        <w:tc>
          <w:tcPr>
            <w:tcW w:w="2093" w:type="dxa"/>
          </w:tcPr>
          <w:p w:rsidR="00011AC3" w:rsidRPr="00AE6D13" w:rsidRDefault="00011AC3" w:rsidP="00853277">
            <w:pPr>
              <w:pStyle w:val="ConsPlusNonformat"/>
              <w:jc w:val="both"/>
              <w:rPr>
                <w:rFonts w:ascii="Times New Roman" w:hAnsi="Times New Roman" w:cs="Times New Roman"/>
                <w:sz w:val="24"/>
                <w:szCs w:val="24"/>
              </w:rPr>
            </w:pPr>
            <w:r w:rsidRPr="00AE6D13">
              <w:rPr>
                <w:rFonts w:ascii="Times New Roman" w:hAnsi="Times New Roman" w:cs="Times New Roman"/>
                <w:sz w:val="24"/>
                <w:szCs w:val="24"/>
              </w:rPr>
              <w:t>Руководитель</w:t>
            </w:r>
          </w:p>
          <w:p w:rsidR="00AE6D13" w:rsidRPr="00AE6D13" w:rsidRDefault="00011AC3" w:rsidP="00853277">
            <w:pPr>
              <w:ind w:firstLine="0"/>
              <w:rPr>
                <w:rFonts w:cs="Times New Roman"/>
                <w:sz w:val="24"/>
                <w:szCs w:val="24"/>
                <w:lang w:val="en-US"/>
              </w:rPr>
            </w:pPr>
            <w:r w:rsidRPr="00AE6D13">
              <w:rPr>
                <w:rFonts w:cs="Times New Roman"/>
                <w:sz w:val="24"/>
                <w:szCs w:val="24"/>
              </w:rPr>
              <w:t>(уполномоченное лицо)</w:t>
            </w:r>
          </w:p>
        </w:tc>
        <w:tc>
          <w:tcPr>
            <w:tcW w:w="283" w:type="dxa"/>
          </w:tcPr>
          <w:p w:rsidR="00011AC3" w:rsidRPr="007B7769" w:rsidRDefault="00011AC3" w:rsidP="00853277">
            <w:pPr>
              <w:rPr>
                <w:rFonts w:cs="Times New Roman"/>
                <w:sz w:val="24"/>
                <w:szCs w:val="24"/>
                <w:lang w:val="en-US"/>
              </w:rPr>
            </w:pPr>
          </w:p>
        </w:tc>
        <w:tc>
          <w:tcPr>
            <w:tcW w:w="2410" w:type="dxa"/>
            <w:tcBorders>
              <w:bottom w:val="single" w:sz="4" w:space="0" w:color="auto"/>
            </w:tcBorders>
          </w:tcPr>
          <w:p w:rsidR="00011AC3" w:rsidRPr="007B7769" w:rsidRDefault="00011AC3" w:rsidP="00853277">
            <w:pPr>
              <w:rPr>
                <w:rFonts w:cs="Times New Roman"/>
                <w:sz w:val="24"/>
                <w:szCs w:val="24"/>
                <w:lang w:val="en-US"/>
              </w:rPr>
            </w:pPr>
          </w:p>
        </w:tc>
        <w:tc>
          <w:tcPr>
            <w:tcW w:w="284" w:type="dxa"/>
          </w:tcPr>
          <w:p w:rsidR="00011AC3" w:rsidRPr="007B7769" w:rsidRDefault="00011AC3" w:rsidP="00853277">
            <w:pPr>
              <w:rPr>
                <w:rFonts w:cs="Times New Roman"/>
                <w:sz w:val="24"/>
                <w:szCs w:val="24"/>
                <w:lang w:val="en-US"/>
              </w:rPr>
            </w:pPr>
          </w:p>
        </w:tc>
        <w:tc>
          <w:tcPr>
            <w:tcW w:w="1559" w:type="dxa"/>
            <w:tcBorders>
              <w:bottom w:val="single" w:sz="4" w:space="0" w:color="auto"/>
            </w:tcBorders>
          </w:tcPr>
          <w:p w:rsidR="00011AC3" w:rsidRPr="007B7769" w:rsidRDefault="00011AC3" w:rsidP="00853277">
            <w:pPr>
              <w:rPr>
                <w:rFonts w:cs="Times New Roman"/>
                <w:sz w:val="24"/>
                <w:szCs w:val="24"/>
                <w:lang w:val="en-US"/>
              </w:rPr>
            </w:pPr>
          </w:p>
        </w:tc>
        <w:tc>
          <w:tcPr>
            <w:tcW w:w="283" w:type="dxa"/>
          </w:tcPr>
          <w:p w:rsidR="00011AC3" w:rsidRPr="007B7769" w:rsidRDefault="00011AC3" w:rsidP="00853277">
            <w:pPr>
              <w:rPr>
                <w:rFonts w:cs="Times New Roman"/>
                <w:sz w:val="24"/>
                <w:szCs w:val="24"/>
                <w:lang w:val="en-US"/>
              </w:rPr>
            </w:pPr>
          </w:p>
        </w:tc>
        <w:tc>
          <w:tcPr>
            <w:tcW w:w="2658" w:type="dxa"/>
            <w:tcBorders>
              <w:bottom w:val="single" w:sz="4" w:space="0" w:color="auto"/>
            </w:tcBorders>
          </w:tcPr>
          <w:p w:rsidR="00011AC3" w:rsidRPr="007B7769" w:rsidRDefault="00011AC3" w:rsidP="00853277">
            <w:pPr>
              <w:rPr>
                <w:rFonts w:cs="Times New Roman"/>
                <w:sz w:val="24"/>
                <w:szCs w:val="24"/>
                <w:lang w:val="en-US"/>
              </w:rPr>
            </w:pPr>
          </w:p>
        </w:tc>
      </w:tr>
      <w:tr w:rsidR="00011AC3" w:rsidRPr="007B7769" w:rsidTr="008A448C">
        <w:tc>
          <w:tcPr>
            <w:tcW w:w="2093" w:type="dxa"/>
          </w:tcPr>
          <w:p w:rsidR="00011AC3" w:rsidRPr="00AE6D13" w:rsidRDefault="00011AC3" w:rsidP="00853277">
            <w:pPr>
              <w:rPr>
                <w:rFonts w:cs="Times New Roman"/>
                <w:sz w:val="24"/>
                <w:szCs w:val="24"/>
                <w:lang w:val="en-US"/>
              </w:rPr>
            </w:pPr>
          </w:p>
        </w:tc>
        <w:tc>
          <w:tcPr>
            <w:tcW w:w="283" w:type="dxa"/>
          </w:tcPr>
          <w:p w:rsidR="00011AC3" w:rsidRPr="007B7769" w:rsidRDefault="00011AC3" w:rsidP="00853277">
            <w:pPr>
              <w:rPr>
                <w:rFonts w:cs="Times New Roman"/>
                <w:sz w:val="24"/>
                <w:szCs w:val="24"/>
                <w:lang w:val="en-US"/>
              </w:rPr>
            </w:pPr>
          </w:p>
        </w:tc>
        <w:tc>
          <w:tcPr>
            <w:tcW w:w="2410"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(должность)</w:t>
            </w:r>
          </w:p>
        </w:tc>
        <w:tc>
          <w:tcPr>
            <w:tcW w:w="284" w:type="dxa"/>
          </w:tcPr>
          <w:p w:rsidR="00011AC3" w:rsidRPr="00AE6D13" w:rsidRDefault="00011AC3" w:rsidP="00853277">
            <w:pPr>
              <w:jc w:val="center"/>
              <w:rPr>
                <w:rFonts w:cs="Times New Roman"/>
                <w:sz w:val="20"/>
                <w:szCs w:val="20"/>
                <w:lang w:val="en-US"/>
              </w:rPr>
            </w:pPr>
          </w:p>
        </w:tc>
        <w:tc>
          <w:tcPr>
            <w:tcW w:w="1559"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(подпись)</w:t>
            </w:r>
          </w:p>
        </w:tc>
        <w:tc>
          <w:tcPr>
            <w:tcW w:w="283" w:type="dxa"/>
          </w:tcPr>
          <w:p w:rsidR="00011AC3" w:rsidRPr="00AE6D13" w:rsidRDefault="00011AC3" w:rsidP="00853277">
            <w:pPr>
              <w:jc w:val="center"/>
              <w:rPr>
                <w:rFonts w:cs="Times New Roman"/>
                <w:sz w:val="20"/>
                <w:szCs w:val="20"/>
                <w:lang w:val="en-US"/>
              </w:rPr>
            </w:pPr>
          </w:p>
        </w:tc>
        <w:tc>
          <w:tcPr>
            <w:tcW w:w="2658"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(расшифровка подписи)</w:t>
            </w:r>
          </w:p>
        </w:tc>
      </w:tr>
      <w:tr w:rsidR="00011AC3" w:rsidRPr="007B7769" w:rsidTr="008A448C">
        <w:tc>
          <w:tcPr>
            <w:tcW w:w="2093" w:type="dxa"/>
          </w:tcPr>
          <w:p w:rsidR="00011AC3" w:rsidRPr="00AE6D13" w:rsidRDefault="00011AC3" w:rsidP="00853277">
            <w:pPr>
              <w:rPr>
                <w:rFonts w:cs="Times New Roman"/>
                <w:sz w:val="24"/>
                <w:szCs w:val="24"/>
              </w:rPr>
            </w:pPr>
          </w:p>
          <w:p w:rsidR="00011AC3" w:rsidRPr="00AE6D13" w:rsidRDefault="00011AC3" w:rsidP="00853277">
            <w:pPr>
              <w:ind w:firstLine="0"/>
              <w:rPr>
                <w:rFonts w:cs="Times New Roman"/>
                <w:sz w:val="24"/>
                <w:szCs w:val="24"/>
                <w:lang w:val="en-US"/>
              </w:rPr>
            </w:pPr>
            <w:r w:rsidRPr="00AE6D13">
              <w:rPr>
                <w:rFonts w:cs="Times New Roman"/>
                <w:sz w:val="24"/>
                <w:szCs w:val="24"/>
              </w:rPr>
              <w:t xml:space="preserve">Исполнитель </w:t>
            </w:r>
          </w:p>
        </w:tc>
        <w:tc>
          <w:tcPr>
            <w:tcW w:w="283" w:type="dxa"/>
          </w:tcPr>
          <w:p w:rsidR="00011AC3" w:rsidRPr="007B7769" w:rsidRDefault="00011AC3" w:rsidP="00853277">
            <w:pPr>
              <w:rPr>
                <w:rFonts w:cs="Times New Roman"/>
                <w:sz w:val="24"/>
                <w:szCs w:val="24"/>
                <w:lang w:val="en-US"/>
              </w:rPr>
            </w:pPr>
          </w:p>
        </w:tc>
        <w:tc>
          <w:tcPr>
            <w:tcW w:w="2410" w:type="dxa"/>
            <w:tcBorders>
              <w:bottom w:val="single" w:sz="4" w:space="0" w:color="auto"/>
            </w:tcBorders>
          </w:tcPr>
          <w:p w:rsidR="00011AC3" w:rsidRPr="00AE6D13" w:rsidRDefault="00011AC3" w:rsidP="00853277">
            <w:pPr>
              <w:jc w:val="center"/>
              <w:rPr>
                <w:rFonts w:cs="Times New Roman"/>
                <w:sz w:val="20"/>
                <w:szCs w:val="20"/>
              </w:rPr>
            </w:pPr>
          </w:p>
        </w:tc>
        <w:tc>
          <w:tcPr>
            <w:tcW w:w="284" w:type="dxa"/>
          </w:tcPr>
          <w:p w:rsidR="00011AC3" w:rsidRPr="00AE6D13" w:rsidRDefault="00011AC3" w:rsidP="00853277">
            <w:pPr>
              <w:jc w:val="center"/>
              <w:rPr>
                <w:rFonts w:cs="Times New Roman"/>
                <w:sz w:val="20"/>
                <w:szCs w:val="20"/>
                <w:lang w:val="en-US"/>
              </w:rPr>
            </w:pPr>
          </w:p>
        </w:tc>
        <w:tc>
          <w:tcPr>
            <w:tcW w:w="1559" w:type="dxa"/>
            <w:tcBorders>
              <w:bottom w:val="single" w:sz="4" w:space="0" w:color="auto"/>
            </w:tcBorders>
          </w:tcPr>
          <w:p w:rsidR="00011AC3" w:rsidRPr="00AE6D13" w:rsidRDefault="00011AC3" w:rsidP="00853277">
            <w:pPr>
              <w:jc w:val="center"/>
              <w:rPr>
                <w:rFonts w:cs="Times New Roman"/>
                <w:sz w:val="20"/>
                <w:szCs w:val="20"/>
              </w:rPr>
            </w:pPr>
          </w:p>
        </w:tc>
        <w:tc>
          <w:tcPr>
            <w:tcW w:w="283" w:type="dxa"/>
          </w:tcPr>
          <w:p w:rsidR="00011AC3" w:rsidRPr="00AE6D13" w:rsidRDefault="00011AC3" w:rsidP="00853277">
            <w:pPr>
              <w:jc w:val="center"/>
              <w:rPr>
                <w:rFonts w:cs="Times New Roman"/>
                <w:sz w:val="20"/>
                <w:szCs w:val="20"/>
                <w:lang w:val="en-US"/>
              </w:rPr>
            </w:pPr>
          </w:p>
        </w:tc>
        <w:tc>
          <w:tcPr>
            <w:tcW w:w="2658" w:type="dxa"/>
            <w:tcBorders>
              <w:bottom w:val="single" w:sz="4" w:space="0" w:color="auto"/>
            </w:tcBorders>
          </w:tcPr>
          <w:p w:rsidR="00011AC3" w:rsidRPr="00AE6D13" w:rsidRDefault="00011AC3" w:rsidP="00853277">
            <w:pPr>
              <w:jc w:val="center"/>
              <w:rPr>
                <w:rFonts w:cs="Times New Roman"/>
                <w:sz w:val="20"/>
                <w:szCs w:val="20"/>
              </w:rPr>
            </w:pPr>
          </w:p>
        </w:tc>
      </w:tr>
      <w:tr w:rsidR="00011AC3" w:rsidRPr="007B7769" w:rsidTr="008A448C">
        <w:tc>
          <w:tcPr>
            <w:tcW w:w="2093" w:type="dxa"/>
          </w:tcPr>
          <w:p w:rsidR="00011AC3" w:rsidRPr="007B7769" w:rsidRDefault="00011AC3" w:rsidP="00853277">
            <w:pPr>
              <w:rPr>
                <w:rFonts w:cs="Times New Roman"/>
                <w:sz w:val="24"/>
                <w:szCs w:val="24"/>
                <w:lang w:val="en-US"/>
              </w:rPr>
            </w:pPr>
          </w:p>
        </w:tc>
        <w:tc>
          <w:tcPr>
            <w:tcW w:w="283" w:type="dxa"/>
          </w:tcPr>
          <w:p w:rsidR="00011AC3" w:rsidRPr="007B7769" w:rsidRDefault="00011AC3" w:rsidP="00853277">
            <w:pPr>
              <w:rPr>
                <w:rFonts w:cs="Times New Roman"/>
                <w:sz w:val="24"/>
                <w:szCs w:val="24"/>
                <w:lang w:val="en-US"/>
              </w:rPr>
            </w:pPr>
          </w:p>
        </w:tc>
        <w:tc>
          <w:tcPr>
            <w:tcW w:w="2410"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(должность)</w:t>
            </w:r>
          </w:p>
        </w:tc>
        <w:tc>
          <w:tcPr>
            <w:tcW w:w="284" w:type="dxa"/>
          </w:tcPr>
          <w:p w:rsidR="00011AC3" w:rsidRPr="00AE6D13" w:rsidRDefault="00011AC3" w:rsidP="00853277">
            <w:pPr>
              <w:jc w:val="center"/>
              <w:rPr>
                <w:rFonts w:cs="Times New Roman"/>
                <w:sz w:val="20"/>
                <w:szCs w:val="20"/>
                <w:lang w:val="en-US"/>
              </w:rPr>
            </w:pPr>
          </w:p>
        </w:tc>
        <w:tc>
          <w:tcPr>
            <w:tcW w:w="1559"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(фамилия, инициалы)</w:t>
            </w:r>
          </w:p>
        </w:tc>
        <w:tc>
          <w:tcPr>
            <w:tcW w:w="283" w:type="dxa"/>
          </w:tcPr>
          <w:p w:rsidR="00011AC3" w:rsidRPr="00AE6D13" w:rsidRDefault="00011AC3" w:rsidP="00853277">
            <w:pPr>
              <w:jc w:val="center"/>
              <w:rPr>
                <w:rFonts w:cs="Times New Roman"/>
                <w:sz w:val="20"/>
                <w:szCs w:val="20"/>
                <w:lang w:val="en-US"/>
              </w:rPr>
            </w:pPr>
          </w:p>
        </w:tc>
        <w:tc>
          <w:tcPr>
            <w:tcW w:w="2658" w:type="dxa"/>
            <w:tcBorders>
              <w:top w:val="single" w:sz="4" w:space="0" w:color="auto"/>
            </w:tcBorders>
          </w:tcPr>
          <w:p w:rsidR="00011AC3" w:rsidRPr="00AE6D13" w:rsidRDefault="00011AC3" w:rsidP="00853277">
            <w:pPr>
              <w:ind w:firstLine="0"/>
              <w:rPr>
                <w:rFonts w:cs="Times New Roman"/>
                <w:sz w:val="20"/>
                <w:szCs w:val="20"/>
                <w:lang w:val="en-US"/>
              </w:rPr>
            </w:pPr>
            <w:r w:rsidRPr="00AE6D13">
              <w:rPr>
                <w:rFonts w:cs="Times New Roman"/>
                <w:sz w:val="20"/>
                <w:szCs w:val="20"/>
              </w:rPr>
              <w:t>(телефон)</w:t>
            </w:r>
          </w:p>
        </w:tc>
      </w:tr>
    </w:tbl>
    <w:p w:rsidR="00011AC3" w:rsidRDefault="00011AC3" w:rsidP="00853277">
      <w:pPr>
        <w:pStyle w:val="ConsPlusNonformat"/>
        <w:jc w:val="both"/>
        <w:rPr>
          <w:rFonts w:ascii="Times New Roman" w:hAnsi="Times New Roman" w:cs="Times New Roman"/>
          <w:sz w:val="24"/>
          <w:szCs w:val="24"/>
        </w:rPr>
      </w:pPr>
      <w:r w:rsidRPr="007B7769">
        <w:rPr>
          <w:rFonts w:ascii="Times New Roman" w:hAnsi="Times New Roman" w:cs="Times New Roman"/>
          <w:sz w:val="24"/>
          <w:szCs w:val="24"/>
        </w:rPr>
        <w:t>«__» _____________ 20__ г.</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8A448C" w:rsidTr="00EF1652">
        <w:tc>
          <w:tcPr>
            <w:tcW w:w="9570" w:type="dxa"/>
          </w:tcPr>
          <w:p w:rsidR="008A448C" w:rsidRPr="00EF1652" w:rsidRDefault="008A448C" w:rsidP="00853277">
            <w:pPr>
              <w:ind w:firstLine="0"/>
              <w:jc w:val="right"/>
              <w:rPr>
                <w:rFonts w:cs="Times New Roman"/>
                <w:sz w:val="24"/>
                <w:szCs w:val="24"/>
              </w:rPr>
            </w:pPr>
            <w:r w:rsidRPr="00EF1652">
              <w:rPr>
                <w:rFonts w:cs="Times New Roman"/>
                <w:sz w:val="24"/>
                <w:szCs w:val="24"/>
              </w:rPr>
              <w:t>МКУ «Централизованная бухгалтерия» ТМР</w:t>
            </w:r>
          </w:p>
          <w:p w:rsidR="008A448C" w:rsidRPr="00EF1652" w:rsidRDefault="00EF1652" w:rsidP="00853277">
            <w:pPr>
              <w:ind w:firstLine="0"/>
              <w:jc w:val="center"/>
              <w:rPr>
                <w:rFonts w:cs="Times New Roman"/>
                <w:sz w:val="24"/>
                <w:szCs w:val="24"/>
              </w:rPr>
            </w:pPr>
            <w:r w:rsidRPr="00EF1652">
              <w:rPr>
                <w:rFonts w:cs="Times New Roman"/>
                <w:sz w:val="24"/>
                <w:szCs w:val="24"/>
              </w:rPr>
              <w:t xml:space="preserve"> </w:t>
            </w:r>
            <w:r>
              <w:rPr>
                <w:rFonts w:cs="Times New Roman"/>
                <w:sz w:val="24"/>
                <w:szCs w:val="24"/>
              </w:rPr>
              <w:t xml:space="preserve">                    </w:t>
            </w:r>
            <w:r w:rsidRPr="00EF1652">
              <w:rPr>
                <w:rFonts w:cs="Times New Roman"/>
                <w:sz w:val="24"/>
                <w:szCs w:val="24"/>
              </w:rPr>
              <w:t xml:space="preserve">      </w:t>
            </w:r>
            <w:r w:rsidR="008A448C" w:rsidRPr="00EF1652">
              <w:rPr>
                <w:rFonts w:cs="Times New Roman"/>
                <w:sz w:val="24"/>
                <w:szCs w:val="24"/>
              </w:rPr>
              <w:t>Отчет проверен</w:t>
            </w:r>
          </w:p>
          <w:p w:rsidR="008A448C" w:rsidRDefault="008A448C" w:rsidP="00853277">
            <w:pPr>
              <w:ind w:firstLine="0"/>
              <w:jc w:val="right"/>
              <w:rPr>
                <w:rFonts w:cs="Times New Roman"/>
                <w:szCs w:val="28"/>
              </w:rPr>
            </w:pPr>
            <w:r>
              <w:rPr>
                <w:rFonts w:cs="Times New Roman"/>
                <w:szCs w:val="28"/>
              </w:rPr>
              <w:t>__________  _______________</w:t>
            </w:r>
          </w:p>
          <w:p w:rsidR="008A448C" w:rsidRPr="008A448C" w:rsidRDefault="008A448C" w:rsidP="00853277">
            <w:pPr>
              <w:ind w:firstLine="0"/>
              <w:jc w:val="right"/>
              <w:rPr>
                <w:rFonts w:cs="Times New Roman"/>
                <w:szCs w:val="28"/>
                <w:vertAlign w:val="superscript"/>
              </w:rPr>
            </w:pPr>
            <w:r>
              <w:rPr>
                <w:rFonts w:cs="Times New Roman"/>
                <w:szCs w:val="28"/>
                <w:vertAlign w:val="superscript"/>
              </w:rPr>
              <w:t>(подпись)                  (расшифровка подписи)</w:t>
            </w:r>
          </w:p>
          <w:p w:rsidR="008A448C" w:rsidRDefault="00EF1652" w:rsidP="00853277">
            <w:pPr>
              <w:ind w:firstLine="0"/>
              <w:jc w:val="center"/>
              <w:rPr>
                <w:rFonts w:cs="Times New Roman"/>
                <w:szCs w:val="28"/>
              </w:rPr>
            </w:pPr>
            <w:r>
              <w:rPr>
                <w:rFonts w:cs="Times New Roman"/>
                <w:sz w:val="24"/>
                <w:szCs w:val="24"/>
              </w:rPr>
              <w:t xml:space="preserve">                                                                                        </w:t>
            </w:r>
            <w:r w:rsidRPr="007B7769">
              <w:rPr>
                <w:rFonts w:cs="Times New Roman"/>
                <w:sz w:val="24"/>
                <w:szCs w:val="24"/>
              </w:rPr>
              <w:t>«____» ________________ 20__ г.</w:t>
            </w:r>
            <w:r w:rsidR="008A448C">
              <w:rPr>
                <w:rFonts w:cs="Times New Roman"/>
                <w:szCs w:val="28"/>
              </w:rPr>
              <w:t xml:space="preserve"> </w:t>
            </w:r>
          </w:p>
        </w:tc>
      </w:tr>
    </w:tbl>
    <w:p w:rsidR="00011AC3" w:rsidRPr="00AE6D13" w:rsidRDefault="00011AC3" w:rsidP="00853277">
      <w:pPr>
        <w:jc w:val="both"/>
        <w:rPr>
          <w:rFonts w:cs="Times New Roman"/>
          <w:sz w:val="20"/>
          <w:szCs w:val="20"/>
        </w:rPr>
      </w:pPr>
      <w:r w:rsidRPr="00AE6D13">
        <w:rPr>
          <w:rFonts w:cs="Times New Roman"/>
          <w:sz w:val="20"/>
          <w:szCs w:val="20"/>
        </w:rPr>
        <w:t>________</w:t>
      </w:r>
    </w:p>
    <w:p w:rsidR="00011AC3" w:rsidRPr="00AE6D13" w:rsidRDefault="00011AC3" w:rsidP="00853277">
      <w:pPr>
        <w:jc w:val="both"/>
        <w:rPr>
          <w:rFonts w:cs="Times New Roman"/>
          <w:sz w:val="20"/>
          <w:szCs w:val="20"/>
        </w:rPr>
      </w:pPr>
      <w:r w:rsidRPr="00AE6D13">
        <w:rPr>
          <w:rFonts w:cs="Times New Roman"/>
          <w:sz w:val="20"/>
          <w:szCs w:val="20"/>
        </w:rPr>
        <w:t>&lt;1</w:t>
      </w:r>
      <w:proofErr w:type="gramStart"/>
      <w:r w:rsidRPr="00AE6D13">
        <w:rPr>
          <w:rFonts w:cs="Times New Roman"/>
          <w:sz w:val="20"/>
          <w:szCs w:val="20"/>
        </w:rPr>
        <w:t>&gt; З</w:t>
      </w:r>
      <w:proofErr w:type="gramEnd"/>
      <w:r w:rsidRPr="00AE6D13">
        <w:rPr>
          <w:rFonts w:cs="Times New Roman"/>
          <w:sz w:val="20"/>
          <w:szCs w:val="20"/>
        </w:rPr>
        <w:t>аполняется в случае, если получателем субсидии является индивидуальный предприниматель или физическое лицо – производитель товаров, работ, услуг.</w:t>
      </w:r>
    </w:p>
    <w:p w:rsidR="00011AC3" w:rsidRPr="00AE6D13" w:rsidRDefault="00011AC3" w:rsidP="00853277">
      <w:pPr>
        <w:jc w:val="both"/>
        <w:rPr>
          <w:rFonts w:cs="Times New Roman"/>
          <w:sz w:val="20"/>
          <w:szCs w:val="20"/>
        </w:rPr>
      </w:pPr>
      <w:r w:rsidRPr="00AE6D13">
        <w:rPr>
          <w:rFonts w:cs="Times New Roman"/>
          <w:sz w:val="20"/>
          <w:szCs w:val="20"/>
        </w:rPr>
        <w:t>&lt;2</w:t>
      </w:r>
      <w:proofErr w:type="gramStart"/>
      <w:r w:rsidRPr="00AE6D13">
        <w:rPr>
          <w:rFonts w:cs="Times New Roman"/>
          <w:sz w:val="20"/>
          <w:szCs w:val="20"/>
        </w:rPr>
        <w:t>&gt; У</w:t>
      </w:r>
      <w:proofErr w:type="gramEnd"/>
      <w:r w:rsidRPr="00AE6D13">
        <w:rPr>
          <w:rFonts w:cs="Times New Roman"/>
          <w:sz w:val="20"/>
          <w:szCs w:val="20"/>
        </w:rPr>
        <w:t xml:space="preserve">казывается в случае, если субсидия предоставляется в целях достижения результатов проекта. В кодовой зоне указываются 4 и 5 разряды целевой статьи расходов </w:t>
      </w:r>
      <w:r w:rsidR="00CA5B5E">
        <w:rPr>
          <w:rFonts w:cs="Times New Roman"/>
          <w:sz w:val="20"/>
          <w:szCs w:val="20"/>
        </w:rPr>
        <w:t>бюджета Тутаевского района.</w:t>
      </w:r>
    </w:p>
    <w:p w:rsidR="00011AC3" w:rsidRPr="00AE6D13" w:rsidRDefault="00011AC3" w:rsidP="00853277">
      <w:pPr>
        <w:jc w:val="both"/>
        <w:rPr>
          <w:rFonts w:cs="Times New Roman"/>
          <w:sz w:val="20"/>
          <w:szCs w:val="20"/>
        </w:rPr>
      </w:pPr>
      <w:r w:rsidRPr="00AE6D13">
        <w:rPr>
          <w:rFonts w:cs="Times New Roman"/>
          <w:sz w:val="20"/>
          <w:szCs w:val="20"/>
        </w:rPr>
        <w:t>&lt;3</w:t>
      </w:r>
      <w:proofErr w:type="gramStart"/>
      <w:r w:rsidRPr="00AE6D13">
        <w:rPr>
          <w:rFonts w:cs="Times New Roman"/>
          <w:sz w:val="20"/>
          <w:szCs w:val="20"/>
        </w:rPr>
        <w:t>&gt; П</w:t>
      </w:r>
      <w:proofErr w:type="gramEnd"/>
      <w:r w:rsidRPr="00AE6D13">
        <w:rPr>
          <w:rFonts w:cs="Times New Roman"/>
          <w:sz w:val="20"/>
          <w:szCs w:val="20"/>
        </w:rPr>
        <w:t>ри представлении уточненного отчета указывается номер корректировки.</w:t>
      </w:r>
    </w:p>
    <w:p w:rsidR="00011AC3" w:rsidRPr="00AE6D13" w:rsidRDefault="00011AC3" w:rsidP="00853277">
      <w:pPr>
        <w:jc w:val="both"/>
        <w:rPr>
          <w:rFonts w:cs="Times New Roman"/>
          <w:sz w:val="20"/>
          <w:szCs w:val="20"/>
        </w:rPr>
        <w:sectPr w:rsidR="00011AC3" w:rsidRPr="00AE6D13" w:rsidSect="00DF526C">
          <w:pgSz w:w="11906" w:h="16838"/>
          <w:pgMar w:top="1134" w:right="851" w:bottom="1134" w:left="1701" w:header="709" w:footer="709" w:gutter="0"/>
          <w:pgNumType w:start="1"/>
          <w:cols w:space="708"/>
          <w:titlePg/>
          <w:docGrid w:linePitch="360"/>
        </w:sectPr>
      </w:pPr>
    </w:p>
    <w:p w:rsidR="00AE6D13" w:rsidRPr="007B7769" w:rsidRDefault="00AE6D13" w:rsidP="00853277">
      <w:pPr>
        <w:ind w:left="5103"/>
        <w:rPr>
          <w:rFonts w:cs="Times New Roman"/>
          <w:szCs w:val="28"/>
        </w:rPr>
      </w:pPr>
      <w:r w:rsidRPr="007B7769">
        <w:rPr>
          <w:rFonts w:cs="Times New Roman"/>
          <w:szCs w:val="28"/>
        </w:rPr>
        <w:lastRenderedPageBreak/>
        <w:t xml:space="preserve">Приложение </w:t>
      </w:r>
      <w:r>
        <w:rPr>
          <w:rFonts w:cs="Times New Roman"/>
          <w:szCs w:val="28"/>
        </w:rPr>
        <w:t>6</w:t>
      </w:r>
    </w:p>
    <w:p w:rsidR="00AE6D13" w:rsidRPr="00AA2C05" w:rsidRDefault="00AE6D13" w:rsidP="00853277">
      <w:pPr>
        <w:ind w:left="5103"/>
        <w:rPr>
          <w:rFonts w:cs="Times New Roman"/>
          <w:szCs w:val="28"/>
        </w:rPr>
      </w:pPr>
      <w:r w:rsidRPr="007B7769">
        <w:rPr>
          <w:rFonts w:cs="Times New Roman"/>
          <w:szCs w:val="28"/>
        </w:rPr>
        <w:t xml:space="preserve">к соглашению № </w:t>
      </w:r>
      <w:r>
        <w:rPr>
          <w:rFonts w:cs="Times New Roman"/>
          <w:szCs w:val="28"/>
        </w:rPr>
        <w:t>________</w:t>
      </w:r>
    </w:p>
    <w:p w:rsidR="00AE6D13" w:rsidRDefault="00AE6D13" w:rsidP="00853277">
      <w:pPr>
        <w:ind w:left="5103"/>
        <w:rPr>
          <w:rFonts w:cs="Times New Roman"/>
          <w:szCs w:val="28"/>
        </w:rPr>
      </w:pPr>
      <w:r>
        <w:rPr>
          <w:rFonts w:cs="Times New Roman"/>
          <w:szCs w:val="28"/>
        </w:rPr>
        <w:t>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AE6D13" w:rsidRDefault="00AE6D13" w:rsidP="00853277">
      <w:pPr>
        <w:ind w:left="5103"/>
        <w:jc w:val="both"/>
        <w:rPr>
          <w:rFonts w:cs="Times New Roman"/>
          <w:szCs w:val="28"/>
        </w:rPr>
      </w:pPr>
    </w:p>
    <w:p w:rsidR="00AE6D13" w:rsidRDefault="00AE6D13" w:rsidP="00853277">
      <w:pPr>
        <w:ind w:left="5103"/>
        <w:jc w:val="both"/>
        <w:rPr>
          <w:rFonts w:cs="Times New Roman"/>
          <w:szCs w:val="28"/>
        </w:rPr>
      </w:pPr>
    </w:p>
    <w:p w:rsidR="00011AC3" w:rsidRDefault="00011AC3" w:rsidP="00853277">
      <w:pPr>
        <w:ind w:left="2835"/>
        <w:jc w:val="both"/>
        <w:rPr>
          <w:rFonts w:cs="Times New Roman"/>
          <w:szCs w:val="28"/>
        </w:rPr>
      </w:pPr>
    </w:p>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ОТЧЕТ</w:t>
      </w:r>
    </w:p>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о реализации плана мероприятий по достижению результатов</w:t>
      </w:r>
    </w:p>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предоставления субсидии</w:t>
      </w:r>
    </w:p>
    <w:p w:rsidR="00011AC3" w:rsidRPr="00014553" w:rsidRDefault="00011AC3" w:rsidP="00853277">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118"/>
        <w:gridCol w:w="340"/>
        <w:gridCol w:w="1814"/>
        <w:gridCol w:w="794"/>
      </w:tblGrid>
      <w:tr w:rsidR="00011AC3" w:rsidRPr="00014553" w:rsidTr="00DF526C">
        <w:tc>
          <w:tcPr>
            <w:tcW w:w="8277" w:type="dxa"/>
            <w:gridSpan w:val="4"/>
            <w:tcBorders>
              <w:right w:val="single" w:sz="4" w:space="0" w:color="auto"/>
            </w:tcBorders>
          </w:tcPr>
          <w:p w:rsidR="00011AC3" w:rsidRPr="00014553" w:rsidRDefault="00011AC3" w:rsidP="00853277">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Коды</w:t>
            </w:r>
          </w:p>
        </w:tc>
      </w:tr>
      <w:tr w:rsidR="00011AC3" w:rsidRPr="00014553" w:rsidTr="00DF526C">
        <w:tc>
          <w:tcPr>
            <w:tcW w:w="3005" w:type="dxa"/>
          </w:tcPr>
          <w:p w:rsidR="00011AC3" w:rsidRPr="00014553" w:rsidRDefault="00011AC3" w:rsidP="00853277">
            <w:pPr>
              <w:pStyle w:val="ConsPlusNormal"/>
              <w:rPr>
                <w:rFonts w:ascii="Times New Roman" w:hAnsi="Times New Roman" w:cs="Times New Roman"/>
              </w:rPr>
            </w:pPr>
          </w:p>
        </w:tc>
        <w:tc>
          <w:tcPr>
            <w:tcW w:w="3458" w:type="dxa"/>
            <w:gridSpan w:val="2"/>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по состоянию на _____ 20__ г.</w:t>
            </w: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Дата</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tcPr>
          <w:p w:rsidR="00011AC3" w:rsidRPr="00014553" w:rsidRDefault="00011AC3" w:rsidP="00853277">
            <w:pPr>
              <w:pStyle w:val="ConsPlusNormal"/>
              <w:rPr>
                <w:rFonts w:ascii="Times New Roman" w:hAnsi="Times New Roman" w:cs="Times New Roman"/>
              </w:rPr>
            </w:pPr>
          </w:p>
        </w:tc>
        <w:tc>
          <w:tcPr>
            <w:tcW w:w="3118" w:type="dxa"/>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Идентификационный номер налогоплательщика</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tcPr>
          <w:p w:rsidR="00011AC3" w:rsidRPr="00014553" w:rsidRDefault="00011AC3" w:rsidP="00853277">
            <w:pPr>
              <w:pStyle w:val="ConsPlusNormal"/>
              <w:rPr>
                <w:rFonts w:ascii="Times New Roman" w:hAnsi="Times New Roman" w:cs="Times New Roman"/>
              </w:rPr>
            </w:pPr>
          </w:p>
        </w:tc>
        <w:tc>
          <w:tcPr>
            <w:tcW w:w="3118" w:type="dxa"/>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Код причины постановки на учет в налоговом органе</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tcPr>
          <w:p w:rsidR="00011AC3" w:rsidRPr="00014553" w:rsidRDefault="00011AC3" w:rsidP="00853277">
            <w:pPr>
              <w:pStyle w:val="ConsPlusNormal"/>
              <w:rPr>
                <w:rFonts w:ascii="Times New Roman" w:hAnsi="Times New Roman" w:cs="Times New Roman"/>
              </w:rPr>
            </w:pPr>
          </w:p>
        </w:tc>
        <w:tc>
          <w:tcPr>
            <w:tcW w:w="3118" w:type="dxa"/>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по Сводному реестру</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Наименование получателя субсидии</w:t>
            </w:r>
          </w:p>
        </w:tc>
        <w:tc>
          <w:tcPr>
            <w:tcW w:w="3118" w:type="dxa"/>
            <w:tcBorders>
              <w:bottom w:val="single" w:sz="4" w:space="0" w:color="auto"/>
            </w:tcBorders>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номер лицевого счета</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Наименование главного распорядителя бюджетных средств</w:t>
            </w:r>
          </w:p>
        </w:tc>
        <w:tc>
          <w:tcPr>
            <w:tcW w:w="3118" w:type="dxa"/>
            <w:tcBorders>
              <w:top w:val="single" w:sz="4" w:space="0" w:color="auto"/>
              <w:bottom w:val="single" w:sz="4" w:space="0" w:color="auto"/>
            </w:tcBorders>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по Сводному реестру</w:t>
            </w: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 xml:space="preserve">Наименование </w:t>
            </w:r>
            <w:r w:rsidR="00AE6D13">
              <w:rPr>
                <w:rFonts w:ascii="Times New Roman" w:hAnsi="Times New Roman" w:cs="Times New Roman"/>
              </w:rPr>
              <w:t xml:space="preserve">муниципальной целевой программы </w:t>
            </w:r>
            <w:hyperlink w:anchor="Par811" w:tooltip="&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history="1">
              <w:r w:rsidRPr="00014553">
                <w:rPr>
                  <w:rFonts w:ascii="Times New Roman" w:hAnsi="Times New Roman" w:cs="Times New Roman"/>
                  <w:color w:val="0000FF"/>
                </w:rPr>
                <w:t>&lt;1&gt;</w:t>
              </w:r>
            </w:hyperlink>
          </w:p>
        </w:tc>
        <w:tc>
          <w:tcPr>
            <w:tcW w:w="3118" w:type="dxa"/>
            <w:tcBorders>
              <w:top w:val="single" w:sz="4" w:space="0" w:color="auto"/>
              <w:bottom w:val="single" w:sz="4" w:space="0" w:color="auto"/>
            </w:tcBorders>
          </w:tcPr>
          <w:p w:rsidR="00011AC3" w:rsidRPr="00014553" w:rsidRDefault="00AE6D13" w:rsidP="00853277">
            <w:pPr>
              <w:pStyle w:val="ConsPlusNormal"/>
              <w:rPr>
                <w:rFonts w:ascii="Times New Roman" w:hAnsi="Times New Roman" w:cs="Times New Roman"/>
              </w:rPr>
            </w:pPr>
            <w:r w:rsidRPr="00AE6D13">
              <w:rPr>
                <w:rFonts w:ascii="Times New Roman" w:eastAsia="Calibri" w:hAnsi="Times New Roman" w:cs="Times New Roman"/>
                <w:sz w:val="20"/>
                <w:szCs w:val="20"/>
              </w:rPr>
              <w:t xml:space="preserve">"Поддержка гражданских инициатив, социально </w:t>
            </w:r>
            <w:proofErr w:type="gramStart"/>
            <w:r w:rsidRPr="00AE6D13">
              <w:rPr>
                <w:rFonts w:ascii="Times New Roman" w:eastAsia="Calibri" w:hAnsi="Times New Roman" w:cs="Times New Roman"/>
                <w:sz w:val="20"/>
                <w:szCs w:val="20"/>
              </w:rPr>
              <w:t>ориентированных</w:t>
            </w:r>
            <w:proofErr w:type="gramEnd"/>
            <w:r w:rsidRPr="00AE6D13">
              <w:rPr>
                <w:rFonts w:ascii="Times New Roman" w:eastAsia="Calibri" w:hAnsi="Times New Roman" w:cs="Times New Roman"/>
                <w:sz w:val="20"/>
                <w:szCs w:val="20"/>
              </w:rPr>
              <w:t xml:space="preserve"> некоммерческих организаций и территориального общественного самоуправления Тутаевского муниципального района"</w:t>
            </w:r>
            <w:r w:rsidRPr="00AE6D13">
              <w:rPr>
                <w:rFonts w:ascii="Times New Roman" w:hAnsi="Times New Roman" w:cs="Times New Roman"/>
                <w:sz w:val="20"/>
                <w:szCs w:val="20"/>
              </w:rPr>
              <w:t xml:space="preserve"> на 2023-2025 годы</w:t>
            </w: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 xml:space="preserve">по БК </w:t>
            </w:r>
            <w:hyperlink w:anchor="Par811" w:tooltip="&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history="1">
              <w:r w:rsidRPr="00014553">
                <w:rPr>
                  <w:rFonts w:ascii="Times New Roman" w:hAnsi="Times New Roman" w:cs="Times New Roman"/>
                  <w:color w:val="0000FF"/>
                </w:rPr>
                <w:t>&lt;1&gt;</w:t>
              </w:r>
            </w:hyperlink>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Наименование субсидии</w:t>
            </w:r>
          </w:p>
        </w:tc>
        <w:tc>
          <w:tcPr>
            <w:tcW w:w="3118" w:type="dxa"/>
            <w:tcBorders>
              <w:top w:val="single" w:sz="4" w:space="0" w:color="auto"/>
              <w:bottom w:val="single" w:sz="4" w:space="0" w:color="auto"/>
            </w:tcBorders>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vAlign w:val="bottom"/>
          </w:tcPr>
          <w:p w:rsidR="00011AC3" w:rsidRPr="00014553" w:rsidRDefault="00011AC3" w:rsidP="00853277">
            <w:pPr>
              <w:pStyle w:val="ConsPlusNormal"/>
              <w:jc w:val="right"/>
              <w:rPr>
                <w:rFonts w:ascii="Times New Roman" w:hAnsi="Times New Roman" w:cs="Times New Roman"/>
              </w:rPr>
            </w:pPr>
            <w:r w:rsidRPr="00014553">
              <w:rPr>
                <w:rFonts w:ascii="Times New Roman" w:hAnsi="Times New Roman" w:cs="Times New Roman"/>
              </w:rPr>
              <w:t xml:space="preserve">по БК </w:t>
            </w:r>
            <w:hyperlink w:anchor="Par812" w:tooltip="&lt;2&gt; 13 - 17 разряды кода классификации расходов соответствующего бюджета бюджетной системы Российской Федерации в соответствии с соглашением." w:history="1">
              <w:r w:rsidRPr="00014553">
                <w:rPr>
                  <w:rFonts w:ascii="Times New Roman" w:hAnsi="Times New Roman" w:cs="Times New Roman"/>
                  <w:color w:val="0000FF"/>
                </w:rPr>
                <w:t>&lt;2&gt;</w:t>
              </w:r>
            </w:hyperlink>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Вид документа</w:t>
            </w:r>
          </w:p>
        </w:tc>
        <w:tc>
          <w:tcPr>
            <w:tcW w:w="3118" w:type="dxa"/>
            <w:tcBorders>
              <w:top w:val="single" w:sz="4" w:space="0" w:color="auto"/>
              <w:bottom w:val="single" w:sz="4" w:space="0" w:color="auto"/>
            </w:tcBorders>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tcPr>
          <w:p w:rsidR="00011AC3" w:rsidRPr="00014553" w:rsidRDefault="00011AC3" w:rsidP="00853277">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rPr>
                <w:rFonts w:ascii="Times New Roman" w:hAnsi="Times New Roman" w:cs="Times New Roman"/>
              </w:rPr>
            </w:pPr>
          </w:p>
        </w:tc>
        <w:tc>
          <w:tcPr>
            <w:tcW w:w="3118" w:type="dxa"/>
            <w:tcBorders>
              <w:top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(первичный - "0", уточненный - "1", "2", "3", "...") </w:t>
            </w:r>
            <w:hyperlink w:anchor="Par813" w:tooltip="&lt;3&gt; Номер корректировки (например, &quot;1&quot;, &quot;2&quot;, &quot;3&quot;, &quot;...&quot;) (при представлении уточненных значений)." w:history="1">
              <w:r w:rsidRPr="00014553">
                <w:rPr>
                  <w:rFonts w:ascii="Times New Roman" w:hAnsi="Times New Roman" w:cs="Times New Roman"/>
                  <w:color w:val="0000FF"/>
                </w:rPr>
                <w:t>&lt;3&gt;</w:t>
              </w:r>
            </w:hyperlink>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tcPr>
          <w:p w:rsidR="00011AC3" w:rsidRPr="00014553" w:rsidRDefault="00011AC3" w:rsidP="00853277">
            <w:pPr>
              <w:pStyle w:val="ConsPlusNormal"/>
              <w:rPr>
                <w:rFonts w:ascii="Times New Roman" w:hAnsi="Times New Roman" w:cs="Times New Roman"/>
              </w:rPr>
            </w:pPr>
          </w:p>
        </w:tc>
        <w:tc>
          <w:tcPr>
            <w:tcW w:w="794"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DF526C">
        <w:tc>
          <w:tcPr>
            <w:tcW w:w="3005" w:type="dxa"/>
            <w:vAlign w:val="bottom"/>
          </w:tcPr>
          <w:p w:rsidR="00011AC3" w:rsidRPr="00014553" w:rsidRDefault="00011AC3" w:rsidP="00853277">
            <w:pPr>
              <w:pStyle w:val="ConsPlusNormal"/>
              <w:jc w:val="both"/>
              <w:rPr>
                <w:rFonts w:ascii="Times New Roman" w:hAnsi="Times New Roman" w:cs="Times New Roman"/>
              </w:rPr>
            </w:pPr>
            <w:r w:rsidRPr="00014553">
              <w:rPr>
                <w:rFonts w:ascii="Times New Roman" w:hAnsi="Times New Roman" w:cs="Times New Roman"/>
              </w:rPr>
              <w:t>Периодичность</w:t>
            </w:r>
          </w:p>
        </w:tc>
        <w:tc>
          <w:tcPr>
            <w:tcW w:w="3118" w:type="dxa"/>
            <w:tcBorders>
              <w:bottom w:val="single" w:sz="4" w:space="0" w:color="auto"/>
            </w:tcBorders>
          </w:tcPr>
          <w:p w:rsidR="00011AC3" w:rsidRPr="00014553" w:rsidRDefault="00011AC3" w:rsidP="00853277">
            <w:pPr>
              <w:pStyle w:val="ConsPlusNormal"/>
              <w:rPr>
                <w:rFonts w:ascii="Times New Roman" w:hAnsi="Times New Roman" w:cs="Times New Roman"/>
              </w:rPr>
            </w:pPr>
          </w:p>
        </w:tc>
        <w:tc>
          <w:tcPr>
            <w:tcW w:w="340" w:type="dxa"/>
          </w:tcPr>
          <w:p w:rsidR="00011AC3" w:rsidRPr="00014553" w:rsidRDefault="00011AC3" w:rsidP="00853277">
            <w:pPr>
              <w:pStyle w:val="ConsPlusNormal"/>
              <w:rPr>
                <w:rFonts w:ascii="Times New Roman" w:hAnsi="Times New Roman" w:cs="Times New Roman"/>
              </w:rPr>
            </w:pPr>
          </w:p>
        </w:tc>
        <w:tc>
          <w:tcPr>
            <w:tcW w:w="1814" w:type="dxa"/>
            <w:tcBorders>
              <w:right w:val="single" w:sz="4" w:space="0" w:color="auto"/>
            </w:tcBorders>
          </w:tcPr>
          <w:p w:rsidR="00011AC3" w:rsidRPr="00014553" w:rsidRDefault="00011AC3" w:rsidP="00853277">
            <w:pPr>
              <w:pStyle w:val="ConsPlusNormal"/>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bl>
    <w:p w:rsidR="00011AC3" w:rsidRDefault="00011AC3" w:rsidP="00853277">
      <w:pPr>
        <w:ind w:left="2835"/>
        <w:jc w:val="both"/>
        <w:rPr>
          <w:rFonts w:cs="Times New Roman"/>
          <w:szCs w:val="28"/>
        </w:rPr>
        <w:sectPr w:rsidR="00011AC3" w:rsidSect="00DF526C">
          <w:pgSz w:w="11906" w:h="16838"/>
          <w:pgMar w:top="1134" w:right="851" w:bottom="1134" w:left="1701" w:header="709" w:footer="709" w:gutter="0"/>
          <w:pgNumType w:start="1"/>
          <w:cols w:space="708"/>
          <w:titlePg/>
          <w:docGrid w:linePitch="360"/>
        </w:sectPr>
      </w:pPr>
    </w:p>
    <w:tbl>
      <w:tblPr>
        <w:tblW w:w="15149" w:type="dxa"/>
        <w:tblLayout w:type="fixed"/>
        <w:tblCellMar>
          <w:top w:w="102" w:type="dxa"/>
          <w:left w:w="62" w:type="dxa"/>
          <w:bottom w:w="102" w:type="dxa"/>
          <w:right w:w="62" w:type="dxa"/>
        </w:tblCellMar>
        <w:tblLook w:val="0000" w:firstRow="0" w:lastRow="0" w:firstColumn="0" w:lastColumn="0" w:noHBand="0" w:noVBand="0"/>
      </w:tblPr>
      <w:tblGrid>
        <w:gridCol w:w="3156"/>
        <w:gridCol w:w="1515"/>
        <w:gridCol w:w="1515"/>
        <w:gridCol w:w="1010"/>
        <w:gridCol w:w="946"/>
        <w:gridCol w:w="1010"/>
        <w:gridCol w:w="1073"/>
        <w:gridCol w:w="1136"/>
        <w:gridCol w:w="1199"/>
        <w:gridCol w:w="1326"/>
        <w:gridCol w:w="1263"/>
      </w:tblGrid>
      <w:tr w:rsidR="00011AC3" w:rsidRPr="00014553" w:rsidTr="00AE6D13">
        <w:trPr>
          <w:trHeight w:val="593"/>
        </w:trPr>
        <w:tc>
          <w:tcPr>
            <w:tcW w:w="3156"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lastRenderedPageBreak/>
              <w:t xml:space="preserve">Наименование результата предоставления субсидии, контрольной точки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1515"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Код результата предоставления субсидии, контрольной точки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1515"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Тип результата предоставления субсидии, контрольной точки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1956" w:type="dxa"/>
            <w:gridSpan w:val="2"/>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Единица измерения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3219" w:type="dxa"/>
            <w:gridSpan w:val="3"/>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Значение результата предоставления субсидии, контрольной точки</w:t>
            </w:r>
          </w:p>
        </w:tc>
        <w:tc>
          <w:tcPr>
            <w:tcW w:w="2525" w:type="dxa"/>
            <w:gridSpan w:val="2"/>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Срок достижения результата предоставления субсидии, контрольной точки</w:t>
            </w:r>
          </w:p>
        </w:tc>
        <w:tc>
          <w:tcPr>
            <w:tcW w:w="1263"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Сведения об отклонениях (статус </w:t>
            </w:r>
            <w:hyperlink w:anchor="Par819" w:tooltip="&lt;7&gt; Статус:" w:history="1">
              <w:r w:rsidRPr="00014553">
                <w:rPr>
                  <w:rFonts w:ascii="Times New Roman" w:hAnsi="Times New Roman" w:cs="Times New Roman"/>
                  <w:color w:val="0000FF"/>
                </w:rPr>
                <w:t>&lt;7&gt;</w:t>
              </w:r>
            </w:hyperlink>
            <w:r w:rsidRPr="00014553">
              <w:rPr>
                <w:rFonts w:ascii="Times New Roman" w:hAnsi="Times New Roman" w:cs="Times New Roman"/>
              </w:rPr>
              <w:t>)</w:t>
            </w:r>
          </w:p>
        </w:tc>
      </w:tr>
      <w:tr w:rsidR="00011AC3" w:rsidRPr="00014553" w:rsidTr="00AE6D13">
        <w:trPr>
          <w:trHeight w:val="272"/>
        </w:trPr>
        <w:tc>
          <w:tcPr>
            <w:tcW w:w="3156"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515"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515"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010"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наименование</w:t>
            </w:r>
          </w:p>
        </w:tc>
        <w:tc>
          <w:tcPr>
            <w:tcW w:w="946" w:type="dxa"/>
            <w:vMerge w:val="restart"/>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код по ОКЕИ</w:t>
            </w:r>
          </w:p>
        </w:tc>
        <w:tc>
          <w:tcPr>
            <w:tcW w:w="3219" w:type="dxa"/>
            <w:gridSpan w:val="3"/>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2525" w:type="dxa"/>
            <w:gridSpan w:val="2"/>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263"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r>
      <w:tr w:rsidR="00011AC3" w:rsidRPr="00014553" w:rsidTr="00AE6D13">
        <w:trPr>
          <w:trHeight w:val="142"/>
        </w:trPr>
        <w:tc>
          <w:tcPr>
            <w:tcW w:w="3156"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515"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515"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010"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946"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плановое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фактическое </w:t>
            </w:r>
            <w:hyperlink w:anchor="Par815" w:tooltip="&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 w:history="1">
              <w:r w:rsidRPr="00014553">
                <w:rPr>
                  <w:rFonts w:ascii="Times New Roman" w:hAnsi="Times New Roman" w:cs="Times New Roman"/>
                  <w:color w:val="0000FF"/>
                </w:rPr>
                <w:t>&lt;5&gt;</w:t>
              </w:r>
            </w:hyperlink>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прогнозное </w:t>
            </w:r>
            <w:hyperlink w:anchor="Par816" w:tooltip="&lt;6&gt; Показатели графы 8:" w:history="1">
              <w:r w:rsidRPr="00014553">
                <w:rPr>
                  <w:rFonts w:ascii="Times New Roman" w:hAnsi="Times New Roman" w:cs="Times New Roman"/>
                  <w:color w:val="0000FF"/>
                </w:rPr>
                <w:t>&lt;6&gt;</w:t>
              </w:r>
            </w:hyperlink>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плановый </w:t>
            </w:r>
            <w:hyperlink w:anchor="Par814" w:tooltip="&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history="1">
              <w:r w:rsidRPr="00014553">
                <w:rPr>
                  <w:rFonts w:ascii="Times New Roman" w:hAnsi="Times New Roman" w:cs="Times New Roman"/>
                  <w:color w:val="0000FF"/>
                </w:rPr>
                <w:t>&lt;4&gt;</w:t>
              </w:r>
            </w:hyperlink>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 xml:space="preserve">фактический/прогнозный </w:t>
            </w:r>
            <w:hyperlink w:anchor="Par815" w:tooltip="&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 w:history="1">
              <w:r w:rsidRPr="00014553">
                <w:rPr>
                  <w:rFonts w:ascii="Times New Roman" w:hAnsi="Times New Roman" w:cs="Times New Roman"/>
                  <w:color w:val="0000FF"/>
                </w:rPr>
                <w:t>&lt;5&gt;</w:t>
              </w:r>
            </w:hyperlink>
          </w:p>
        </w:tc>
        <w:tc>
          <w:tcPr>
            <w:tcW w:w="1263" w:type="dxa"/>
            <w:vMerge/>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1</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2</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3</w:t>
            </w: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bookmarkStart w:id="11" w:name="Par572"/>
            <w:bookmarkEnd w:id="11"/>
            <w:r w:rsidRPr="00014553">
              <w:rPr>
                <w:rFonts w:ascii="Times New Roman" w:hAnsi="Times New Roman" w:cs="Times New Roman"/>
              </w:rPr>
              <w:t>4</w:t>
            </w: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5</w:t>
            </w: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6</w:t>
            </w: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bookmarkStart w:id="12" w:name="Par575"/>
            <w:bookmarkEnd w:id="12"/>
            <w:r w:rsidRPr="00014553">
              <w:rPr>
                <w:rFonts w:ascii="Times New Roman" w:hAnsi="Times New Roman" w:cs="Times New Roman"/>
              </w:rPr>
              <w:t>7</w:t>
            </w: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bookmarkStart w:id="13" w:name="Par576"/>
            <w:bookmarkEnd w:id="13"/>
            <w:r w:rsidRPr="00014553">
              <w:rPr>
                <w:rFonts w:ascii="Times New Roman" w:hAnsi="Times New Roman" w:cs="Times New Roman"/>
              </w:rPr>
              <w:t>8</w:t>
            </w: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bookmarkStart w:id="14" w:name="Par577"/>
            <w:bookmarkEnd w:id="14"/>
            <w:r w:rsidRPr="00014553">
              <w:rPr>
                <w:rFonts w:ascii="Times New Roman" w:hAnsi="Times New Roman" w:cs="Times New Roman"/>
              </w:rPr>
              <w:t>9</w:t>
            </w: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bookmarkStart w:id="15" w:name="Par578"/>
            <w:bookmarkEnd w:id="15"/>
            <w:r w:rsidRPr="00014553">
              <w:rPr>
                <w:rFonts w:ascii="Times New Roman" w:hAnsi="Times New Roman" w:cs="Times New Roman"/>
              </w:rPr>
              <w:t>10</w:t>
            </w: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jc w:val="center"/>
              <w:rPr>
                <w:rFonts w:ascii="Times New Roman" w:hAnsi="Times New Roman" w:cs="Times New Roman"/>
              </w:rPr>
            </w:pPr>
            <w:r w:rsidRPr="00014553">
              <w:rPr>
                <w:rFonts w:ascii="Times New Roman" w:hAnsi="Times New Roman" w:cs="Times New Roman"/>
              </w:rPr>
              <w:t>11</w:t>
            </w:r>
          </w:p>
        </w:tc>
      </w:tr>
      <w:tr w:rsidR="00011AC3" w:rsidRPr="00014553" w:rsidTr="00AE6D13">
        <w:trPr>
          <w:trHeight w:val="506"/>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Результат предоставления субсидии 1:</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Контрольная точка 1.1:</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59"/>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59"/>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506"/>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Результат предоставления субсидии 2:</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Контрольная точка 2.1:</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59"/>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47"/>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r w:rsidR="00011AC3" w:rsidRPr="00014553" w:rsidTr="00AE6D13">
        <w:trPr>
          <w:trHeight w:val="271"/>
        </w:trPr>
        <w:tc>
          <w:tcPr>
            <w:tcW w:w="315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w:t>
            </w: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3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199"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326"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c>
          <w:tcPr>
            <w:tcW w:w="1263" w:type="dxa"/>
            <w:tcBorders>
              <w:top w:val="single" w:sz="4" w:space="0" w:color="auto"/>
              <w:left w:val="single" w:sz="4" w:space="0" w:color="auto"/>
              <w:bottom w:val="single" w:sz="4" w:space="0" w:color="auto"/>
              <w:right w:val="single" w:sz="4" w:space="0" w:color="auto"/>
            </w:tcBorders>
          </w:tcPr>
          <w:p w:rsidR="00011AC3" w:rsidRPr="00014553" w:rsidRDefault="00011AC3" w:rsidP="00853277">
            <w:pPr>
              <w:pStyle w:val="ConsPlusNormal"/>
              <w:rPr>
                <w:rFonts w:ascii="Times New Roman" w:hAnsi="Times New Roman" w:cs="Times New Roman"/>
              </w:rPr>
            </w:pPr>
          </w:p>
        </w:tc>
      </w:tr>
    </w:tbl>
    <w:p w:rsidR="00011AC3" w:rsidRDefault="00011AC3" w:rsidP="00853277">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801"/>
        <w:gridCol w:w="2531"/>
        <w:gridCol w:w="421"/>
        <w:gridCol w:w="2111"/>
        <w:gridCol w:w="420"/>
        <w:gridCol w:w="2460"/>
        <w:gridCol w:w="420"/>
        <w:gridCol w:w="2530"/>
      </w:tblGrid>
      <w:tr w:rsidR="00011AC3" w:rsidRPr="00014553" w:rsidTr="00DF526C">
        <w:tc>
          <w:tcPr>
            <w:tcW w:w="1292" w:type="pct"/>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lastRenderedPageBreak/>
              <w:t>Руководитель (иное уполномоченное лицо) получателя субсидии</w:t>
            </w: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(должность)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(подпись)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(расшифровка подписи)</w:t>
            </w:r>
          </w:p>
        </w:tc>
      </w:tr>
      <w:tr w:rsidR="00011AC3" w:rsidRPr="00014553" w:rsidTr="00DF526C">
        <w:tc>
          <w:tcPr>
            <w:tcW w:w="1292" w:type="pct"/>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Исполнитель</w:t>
            </w: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(должность)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(расшифровка подписи)</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(телефон)</w:t>
            </w: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"__" ______ 20__ г.</w:t>
            </w: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Руководитель (иное уполномоченное лицо) главного распорядителя бюджетных средств</w:t>
            </w:r>
          </w:p>
        </w:tc>
        <w:tc>
          <w:tcPr>
            <w:tcW w:w="861"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p>
        </w:tc>
        <w:tc>
          <w:tcPr>
            <w:tcW w:w="861"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(наименование главного распорядителя бюджетных средств)</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(должность)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(подпись)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(расшифровка подписи)</w:t>
            </w: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"__" ______ 20__ г.</w:t>
            </w: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vAlign w:val="bottom"/>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Исполнитель</w:t>
            </w: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bottom w:val="single" w:sz="4" w:space="0" w:color="auto"/>
            </w:tcBorders>
          </w:tcPr>
          <w:p w:rsidR="00011AC3" w:rsidRPr="00061D6A" w:rsidRDefault="00011AC3" w:rsidP="00853277">
            <w:pPr>
              <w:pStyle w:val="ConsPlusNormal"/>
              <w:rPr>
                <w:rFonts w:ascii="Times New Roman" w:hAnsi="Times New Roman" w:cs="Times New Roman"/>
                <w:sz w:val="20"/>
                <w:szCs w:val="20"/>
              </w:rPr>
            </w:pP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p>
        </w:tc>
        <w:tc>
          <w:tcPr>
            <w:tcW w:w="861" w:type="pct"/>
          </w:tcPr>
          <w:p w:rsidR="00011AC3" w:rsidRPr="00061D6A" w:rsidRDefault="00011AC3" w:rsidP="00853277">
            <w:pPr>
              <w:pStyle w:val="ConsPlusNormal"/>
              <w:rPr>
                <w:rFonts w:ascii="Times New Roman" w:hAnsi="Times New Roman" w:cs="Times New Roman"/>
                <w:sz w:val="20"/>
                <w:szCs w:val="20"/>
              </w:rPr>
            </w:pP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718"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(должность)</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37"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(расшифровка подписи)</w:t>
            </w:r>
          </w:p>
        </w:tc>
        <w:tc>
          <w:tcPr>
            <w:tcW w:w="143" w:type="pct"/>
          </w:tcPr>
          <w:p w:rsidR="00011AC3" w:rsidRPr="00061D6A" w:rsidRDefault="00011AC3" w:rsidP="00853277">
            <w:pPr>
              <w:pStyle w:val="ConsPlusNormal"/>
              <w:rPr>
                <w:rFonts w:ascii="Times New Roman" w:hAnsi="Times New Roman" w:cs="Times New Roman"/>
                <w:sz w:val="20"/>
                <w:szCs w:val="20"/>
              </w:rPr>
            </w:pPr>
          </w:p>
        </w:tc>
        <w:tc>
          <w:tcPr>
            <w:tcW w:w="861" w:type="pct"/>
            <w:tcBorders>
              <w:top w:val="single" w:sz="4" w:space="0" w:color="auto"/>
            </w:tcBorders>
          </w:tcPr>
          <w:p w:rsidR="00011AC3" w:rsidRPr="00061D6A" w:rsidRDefault="00011AC3" w:rsidP="00853277">
            <w:pPr>
              <w:pStyle w:val="ConsPlusNormal"/>
              <w:jc w:val="center"/>
              <w:rPr>
                <w:rFonts w:ascii="Times New Roman" w:hAnsi="Times New Roman" w:cs="Times New Roman"/>
                <w:sz w:val="20"/>
                <w:szCs w:val="20"/>
              </w:rPr>
            </w:pPr>
            <w:r w:rsidRPr="00061D6A">
              <w:rPr>
                <w:rFonts w:ascii="Times New Roman" w:hAnsi="Times New Roman" w:cs="Times New Roman"/>
                <w:sz w:val="20"/>
                <w:szCs w:val="20"/>
              </w:rPr>
              <w:t>(телефон)</w:t>
            </w:r>
          </w:p>
        </w:tc>
      </w:tr>
      <w:tr w:rsidR="00011AC3" w:rsidRPr="00014553" w:rsidTr="00DF526C">
        <w:tc>
          <w:tcPr>
            <w:tcW w:w="1292" w:type="pct"/>
          </w:tcPr>
          <w:p w:rsidR="00011AC3" w:rsidRPr="00014553" w:rsidRDefault="00011AC3" w:rsidP="00853277">
            <w:pPr>
              <w:pStyle w:val="ConsPlusNormal"/>
              <w:rPr>
                <w:rFonts w:ascii="Times New Roman" w:hAnsi="Times New Roman" w:cs="Times New Roman"/>
              </w:rPr>
            </w:pPr>
            <w:r w:rsidRPr="00014553">
              <w:rPr>
                <w:rFonts w:ascii="Times New Roman" w:hAnsi="Times New Roman" w:cs="Times New Roman"/>
              </w:rPr>
              <w:t>"__" ______ 20__ г.</w:t>
            </w:r>
          </w:p>
        </w:tc>
        <w:tc>
          <w:tcPr>
            <w:tcW w:w="861" w:type="pct"/>
          </w:tcPr>
          <w:p w:rsidR="00011AC3" w:rsidRPr="00014553" w:rsidRDefault="00011AC3" w:rsidP="00853277">
            <w:pPr>
              <w:pStyle w:val="ConsPlusNormal"/>
              <w:rPr>
                <w:rFonts w:ascii="Times New Roman" w:hAnsi="Times New Roman" w:cs="Times New Roman"/>
              </w:rPr>
            </w:pPr>
          </w:p>
        </w:tc>
        <w:tc>
          <w:tcPr>
            <w:tcW w:w="143" w:type="pct"/>
          </w:tcPr>
          <w:p w:rsidR="00011AC3" w:rsidRPr="00014553" w:rsidRDefault="00011AC3" w:rsidP="00853277">
            <w:pPr>
              <w:pStyle w:val="ConsPlusNormal"/>
              <w:rPr>
                <w:rFonts w:ascii="Times New Roman" w:hAnsi="Times New Roman" w:cs="Times New Roman"/>
              </w:rPr>
            </w:pPr>
          </w:p>
        </w:tc>
        <w:tc>
          <w:tcPr>
            <w:tcW w:w="718" w:type="pct"/>
          </w:tcPr>
          <w:p w:rsidR="00011AC3" w:rsidRPr="00014553" w:rsidRDefault="00011AC3" w:rsidP="00853277">
            <w:pPr>
              <w:pStyle w:val="ConsPlusNormal"/>
              <w:rPr>
                <w:rFonts w:ascii="Times New Roman" w:hAnsi="Times New Roman" w:cs="Times New Roman"/>
              </w:rPr>
            </w:pPr>
          </w:p>
        </w:tc>
        <w:tc>
          <w:tcPr>
            <w:tcW w:w="143" w:type="pct"/>
          </w:tcPr>
          <w:p w:rsidR="00011AC3" w:rsidRPr="00014553" w:rsidRDefault="00011AC3" w:rsidP="00853277">
            <w:pPr>
              <w:pStyle w:val="ConsPlusNormal"/>
              <w:rPr>
                <w:rFonts w:ascii="Times New Roman" w:hAnsi="Times New Roman" w:cs="Times New Roman"/>
              </w:rPr>
            </w:pPr>
          </w:p>
        </w:tc>
        <w:tc>
          <w:tcPr>
            <w:tcW w:w="837" w:type="pct"/>
          </w:tcPr>
          <w:p w:rsidR="00011AC3" w:rsidRPr="00014553" w:rsidRDefault="00011AC3" w:rsidP="00853277">
            <w:pPr>
              <w:pStyle w:val="ConsPlusNormal"/>
              <w:rPr>
                <w:rFonts w:ascii="Times New Roman" w:hAnsi="Times New Roman" w:cs="Times New Roman"/>
              </w:rPr>
            </w:pPr>
          </w:p>
        </w:tc>
        <w:tc>
          <w:tcPr>
            <w:tcW w:w="143" w:type="pct"/>
          </w:tcPr>
          <w:p w:rsidR="00011AC3" w:rsidRPr="00014553" w:rsidRDefault="00011AC3" w:rsidP="00853277">
            <w:pPr>
              <w:pStyle w:val="ConsPlusNormal"/>
              <w:rPr>
                <w:rFonts w:ascii="Times New Roman" w:hAnsi="Times New Roman" w:cs="Times New Roman"/>
              </w:rPr>
            </w:pPr>
          </w:p>
        </w:tc>
        <w:tc>
          <w:tcPr>
            <w:tcW w:w="861" w:type="pct"/>
          </w:tcPr>
          <w:p w:rsidR="00011AC3" w:rsidRPr="00014553" w:rsidRDefault="00011AC3" w:rsidP="00853277">
            <w:pPr>
              <w:pStyle w:val="ConsPlusNormal"/>
              <w:rPr>
                <w:rFonts w:ascii="Times New Roman" w:hAnsi="Times New Roman" w:cs="Times New Roman"/>
              </w:rPr>
            </w:pPr>
          </w:p>
        </w:tc>
      </w:tr>
    </w:tbl>
    <w:p w:rsidR="00011AC3" w:rsidRPr="00014553" w:rsidRDefault="00011AC3" w:rsidP="00853277">
      <w:pPr>
        <w:ind w:left="2835"/>
        <w:jc w:val="both"/>
        <w:rPr>
          <w:rFonts w:cs="Times New Roman"/>
          <w:szCs w:val="28"/>
        </w:rPr>
      </w:pPr>
    </w:p>
    <w:p w:rsidR="00011AC3" w:rsidRDefault="00011AC3" w:rsidP="00853277">
      <w:pPr>
        <w:ind w:left="2835"/>
        <w:jc w:val="both"/>
        <w:rPr>
          <w:szCs w:val="28"/>
        </w:rPr>
        <w:sectPr w:rsidR="00011AC3" w:rsidSect="00DF526C">
          <w:pgSz w:w="16838" w:h="11906" w:orient="landscape"/>
          <w:pgMar w:top="1701" w:right="1134" w:bottom="851" w:left="1134" w:header="709" w:footer="709" w:gutter="0"/>
          <w:pgNumType w:start="1"/>
          <w:cols w:space="708"/>
          <w:titlePg/>
          <w:docGrid w:linePitch="360"/>
        </w:sectPr>
      </w:pPr>
    </w:p>
    <w:p w:rsidR="00011AC3" w:rsidRDefault="00011AC3" w:rsidP="00853277">
      <w:pPr>
        <w:ind w:left="2835"/>
        <w:jc w:val="both"/>
        <w:rPr>
          <w:szCs w:val="28"/>
        </w:rPr>
        <w:sectPr w:rsidR="00011AC3" w:rsidSect="00DF526C">
          <w:type w:val="continuous"/>
          <w:pgSz w:w="16838" w:h="11906" w:orient="landscape"/>
          <w:pgMar w:top="1701" w:right="1134" w:bottom="851" w:left="1134" w:header="709" w:footer="709" w:gutter="0"/>
          <w:pgNumType w:start="1"/>
          <w:cols w:space="708"/>
          <w:titlePg/>
          <w:docGrid w:linePitch="360"/>
        </w:sectPr>
      </w:pPr>
    </w:p>
    <w:p w:rsidR="00011AC3" w:rsidRPr="00014553" w:rsidRDefault="00011AC3" w:rsidP="00853277">
      <w:pPr>
        <w:pStyle w:val="ConsPlusNormal"/>
        <w:ind w:firstLine="540"/>
        <w:jc w:val="both"/>
        <w:rPr>
          <w:rFonts w:ascii="Times New Roman" w:hAnsi="Times New Roman" w:cs="Times New Roman"/>
          <w:sz w:val="20"/>
        </w:rPr>
      </w:pPr>
      <w:proofErr w:type="gramStart"/>
      <w:r w:rsidRPr="00014553">
        <w:rPr>
          <w:rFonts w:ascii="Times New Roman" w:hAnsi="Times New Roman" w:cs="Times New Roman"/>
          <w:sz w:val="20"/>
        </w:rPr>
        <w:lastRenderedPageBreak/>
        <w:t>&lt;1&gt;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 в том числе гранта в форме субсидии (далее - соглашение).</w:t>
      </w:r>
      <w:proofErr w:type="gramEnd"/>
    </w:p>
    <w:p w:rsidR="00011AC3" w:rsidRPr="00014553" w:rsidRDefault="00011AC3" w:rsidP="00853277">
      <w:pPr>
        <w:pStyle w:val="ConsPlusNormal"/>
        <w:ind w:firstLine="540"/>
        <w:jc w:val="both"/>
        <w:rPr>
          <w:rFonts w:ascii="Times New Roman" w:hAnsi="Times New Roman" w:cs="Times New Roman"/>
          <w:sz w:val="20"/>
        </w:rPr>
      </w:pPr>
      <w:bookmarkStart w:id="16" w:name="Par812"/>
      <w:bookmarkEnd w:id="16"/>
      <w:r w:rsidRPr="00014553">
        <w:rPr>
          <w:rFonts w:ascii="Times New Roman" w:hAnsi="Times New Roman" w:cs="Times New Roman"/>
          <w:sz w:val="20"/>
        </w:rPr>
        <w:t xml:space="preserve">&lt;2&gt; 13 - 17 разряды </w:t>
      </w:r>
      <w:proofErr w:type="gramStart"/>
      <w:r w:rsidRPr="00014553">
        <w:rPr>
          <w:rFonts w:ascii="Times New Roman" w:hAnsi="Times New Roman" w:cs="Times New Roman"/>
          <w:sz w:val="20"/>
        </w:rPr>
        <w:t>кода классификации расходов соответствующего бюджета бюджетной системы Российской Федерации</w:t>
      </w:r>
      <w:proofErr w:type="gramEnd"/>
      <w:r w:rsidRPr="00014553">
        <w:rPr>
          <w:rFonts w:ascii="Times New Roman" w:hAnsi="Times New Roman" w:cs="Times New Roman"/>
          <w:sz w:val="20"/>
        </w:rPr>
        <w:t xml:space="preserve"> в соответствии с соглашением.</w:t>
      </w:r>
    </w:p>
    <w:p w:rsidR="00011AC3" w:rsidRPr="00014553" w:rsidRDefault="00011AC3" w:rsidP="00853277">
      <w:pPr>
        <w:pStyle w:val="ConsPlusNormal"/>
        <w:ind w:firstLine="540"/>
        <w:jc w:val="both"/>
        <w:rPr>
          <w:rFonts w:ascii="Times New Roman" w:hAnsi="Times New Roman" w:cs="Times New Roman"/>
          <w:sz w:val="20"/>
        </w:rPr>
      </w:pPr>
      <w:bookmarkStart w:id="17" w:name="Par813"/>
      <w:bookmarkEnd w:id="17"/>
      <w:r w:rsidRPr="00014553">
        <w:rPr>
          <w:rFonts w:ascii="Times New Roman" w:hAnsi="Times New Roman" w:cs="Times New Roman"/>
          <w:sz w:val="20"/>
        </w:rPr>
        <w:t>&lt;3&gt; Номер корректировки (например, "1", "2", "3", "...") (при представлении уточненных значений).</w:t>
      </w:r>
    </w:p>
    <w:p w:rsidR="00011AC3" w:rsidRPr="00014553" w:rsidRDefault="00011AC3" w:rsidP="00853277">
      <w:pPr>
        <w:pStyle w:val="ConsPlusNormal"/>
        <w:ind w:firstLine="540"/>
        <w:jc w:val="both"/>
        <w:rPr>
          <w:rFonts w:ascii="Times New Roman" w:hAnsi="Times New Roman" w:cs="Times New Roman"/>
          <w:sz w:val="20"/>
        </w:rPr>
      </w:pPr>
      <w:bookmarkStart w:id="18" w:name="Par814"/>
      <w:bookmarkEnd w:id="18"/>
      <w:r w:rsidRPr="00014553">
        <w:rPr>
          <w:rFonts w:ascii="Times New Roman" w:hAnsi="Times New Roman" w:cs="Times New Roman"/>
          <w:sz w:val="20"/>
        </w:rPr>
        <w:t xml:space="preserve">&lt;4&gt; Показатели соответствующих граф плана мероприятий по достижению результатов предоставления субсидии, утвержденного в соответствии с </w:t>
      </w:r>
      <w:hyperlink w:anchor="Par54" w:tooltip="5. В целях проведения мониторинга главный распорядитель бюджетных средств ежегодно формирует и утверждает одновременно с заключением соглашения план мероприятий по достижению результатов предоставления субсидии по форме согласно приложению N 2 к настоящему Пор" w:history="1">
        <w:r w:rsidRPr="00014553">
          <w:rPr>
            <w:rFonts w:ascii="Times New Roman" w:hAnsi="Times New Roman" w:cs="Times New Roman"/>
            <w:color w:val="0000FF"/>
            <w:sz w:val="20"/>
          </w:rPr>
          <w:t>пунктом 5</w:t>
        </w:r>
      </w:hyperlink>
      <w:r w:rsidRPr="00014553">
        <w:rPr>
          <w:rFonts w:ascii="Times New Roman" w:hAnsi="Times New Roman" w:cs="Times New Roman"/>
          <w:sz w:val="20"/>
        </w:rPr>
        <w:t xml:space="preserve"> настоящего Порядка.</w:t>
      </w:r>
    </w:p>
    <w:p w:rsidR="00011AC3" w:rsidRPr="00014553" w:rsidRDefault="00011AC3" w:rsidP="00853277">
      <w:pPr>
        <w:pStyle w:val="ConsPlusNormal"/>
        <w:ind w:firstLine="540"/>
        <w:jc w:val="both"/>
        <w:rPr>
          <w:rFonts w:ascii="Times New Roman" w:hAnsi="Times New Roman" w:cs="Times New Roman"/>
          <w:sz w:val="20"/>
        </w:rPr>
      </w:pPr>
      <w:bookmarkStart w:id="19" w:name="Par815"/>
      <w:bookmarkEnd w:id="19"/>
      <w:r w:rsidRPr="00014553">
        <w:rPr>
          <w:rFonts w:ascii="Times New Roman" w:hAnsi="Times New Roman" w:cs="Times New Roman"/>
          <w:sz w:val="20"/>
        </w:rPr>
        <w:t>&lt;5&gt;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предусмотренном в соглашении.</w:t>
      </w:r>
    </w:p>
    <w:p w:rsidR="00011AC3" w:rsidRPr="00014553" w:rsidRDefault="00011AC3" w:rsidP="00853277">
      <w:pPr>
        <w:pStyle w:val="ConsPlusNormal"/>
        <w:ind w:firstLine="540"/>
        <w:jc w:val="both"/>
        <w:rPr>
          <w:rFonts w:ascii="Times New Roman" w:hAnsi="Times New Roman" w:cs="Times New Roman"/>
          <w:sz w:val="20"/>
        </w:rPr>
      </w:pPr>
      <w:bookmarkStart w:id="20" w:name="Par816"/>
      <w:bookmarkEnd w:id="20"/>
      <w:r w:rsidRPr="00014553">
        <w:rPr>
          <w:rFonts w:ascii="Times New Roman" w:hAnsi="Times New Roman" w:cs="Times New Roman"/>
          <w:sz w:val="20"/>
        </w:rPr>
        <w:t xml:space="preserve">&lt;6&gt; Показатели </w:t>
      </w:r>
      <w:hyperlink w:anchor="Par576" w:tooltip="8" w:history="1">
        <w:r w:rsidRPr="00014553">
          <w:rPr>
            <w:rFonts w:ascii="Times New Roman" w:hAnsi="Times New Roman" w:cs="Times New Roman"/>
            <w:color w:val="0000FF"/>
            <w:sz w:val="20"/>
          </w:rPr>
          <w:t>графы 8</w:t>
        </w:r>
      </w:hyperlink>
      <w:r w:rsidRPr="00014553">
        <w:rPr>
          <w:rFonts w:ascii="Times New Roman" w:hAnsi="Times New Roman" w:cs="Times New Roman"/>
          <w:sz w:val="20"/>
        </w:rPr>
        <w:t>:</w:t>
      </w:r>
    </w:p>
    <w:p w:rsidR="00011AC3" w:rsidRPr="00014553" w:rsidRDefault="00011AC3" w:rsidP="00853277">
      <w:pPr>
        <w:pStyle w:val="ConsPlusNormal"/>
        <w:ind w:firstLine="540"/>
        <w:jc w:val="both"/>
        <w:rPr>
          <w:rFonts w:ascii="Times New Roman" w:hAnsi="Times New Roman" w:cs="Times New Roman"/>
          <w:sz w:val="20"/>
        </w:rPr>
      </w:pPr>
      <w:r w:rsidRPr="00014553">
        <w:rPr>
          <w:rFonts w:ascii="Times New Roman" w:hAnsi="Times New Roman" w:cs="Times New Roman"/>
          <w:sz w:val="20"/>
        </w:rPr>
        <w:t xml:space="preserve">по строкам "Результат предоставления субсидии" прогнозное значение на прогнозную дату, указанную в </w:t>
      </w:r>
      <w:hyperlink w:anchor="Par578" w:tooltip="10" w:history="1">
        <w:r w:rsidRPr="00014553">
          <w:rPr>
            <w:rFonts w:ascii="Times New Roman" w:hAnsi="Times New Roman" w:cs="Times New Roman"/>
            <w:color w:val="0000FF"/>
            <w:sz w:val="20"/>
          </w:rPr>
          <w:t>графе 10</w:t>
        </w:r>
      </w:hyperlink>
      <w:r w:rsidRPr="00014553">
        <w:rPr>
          <w:rFonts w:ascii="Times New Roman" w:hAnsi="Times New Roman" w:cs="Times New Roman"/>
          <w:sz w:val="20"/>
        </w:rPr>
        <w:t xml:space="preserve"> (случае </w:t>
      </w:r>
      <w:proofErr w:type="spellStart"/>
      <w:r w:rsidRPr="00014553">
        <w:rPr>
          <w:rFonts w:ascii="Times New Roman" w:hAnsi="Times New Roman" w:cs="Times New Roman"/>
          <w:sz w:val="20"/>
        </w:rPr>
        <w:t>недостижения</w:t>
      </w:r>
      <w:proofErr w:type="spellEnd"/>
      <w:r w:rsidRPr="00014553">
        <w:rPr>
          <w:rFonts w:ascii="Times New Roman" w:hAnsi="Times New Roman" w:cs="Times New Roman"/>
          <w:sz w:val="20"/>
        </w:rPr>
        <w:t xml:space="preserve"> планового значения результата предоставления субсидии на плановую дату);</w:t>
      </w:r>
    </w:p>
    <w:p w:rsidR="00011AC3" w:rsidRPr="00014553" w:rsidRDefault="00011AC3" w:rsidP="00853277">
      <w:pPr>
        <w:pStyle w:val="ConsPlusNormal"/>
        <w:ind w:firstLine="540"/>
        <w:jc w:val="both"/>
        <w:rPr>
          <w:rFonts w:ascii="Times New Roman" w:hAnsi="Times New Roman" w:cs="Times New Roman"/>
          <w:sz w:val="20"/>
        </w:rPr>
      </w:pPr>
      <w:r w:rsidRPr="00014553">
        <w:rPr>
          <w:rFonts w:ascii="Times New Roman" w:hAnsi="Times New Roman" w:cs="Times New Roman"/>
          <w:sz w:val="20"/>
        </w:rPr>
        <w:t xml:space="preserve">по строкам "Контрольная точка" прогнозное значение на прогнозную дату, указанную в </w:t>
      </w:r>
      <w:hyperlink w:anchor="Par578" w:tooltip="10" w:history="1">
        <w:r w:rsidRPr="00014553">
          <w:rPr>
            <w:rFonts w:ascii="Times New Roman" w:hAnsi="Times New Roman" w:cs="Times New Roman"/>
            <w:color w:val="0000FF"/>
            <w:sz w:val="20"/>
          </w:rPr>
          <w:t>графе 10</w:t>
        </w:r>
      </w:hyperlink>
      <w:r w:rsidRPr="00014553">
        <w:rPr>
          <w:rFonts w:ascii="Times New Roman" w:hAnsi="Times New Roman" w:cs="Times New Roman"/>
          <w:sz w:val="20"/>
        </w:rPr>
        <w:t xml:space="preserve"> (при заполнении показателей </w:t>
      </w:r>
      <w:hyperlink w:anchor="Par572" w:tooltip="4" w:history="1">
        <w:r w:rsidRPr="00014553">
          <w:rPr>
            <w:rFonts w:ascii="Times New Roman" w:hAnsi="Times New Roman" w:cs="Times New Roman"/>
            <w:color w:val="0000FF"/>
            <w:sz w:val="20"/>
          </w:rPr>
          <w:t>граф 4</w:t>
        </w:r>
      </w:hyperlink>
      <w:r w:rsidRPr="00014553">
        <w:rPr>
          <w:rFonts w:ascii="Times New Roman" w:hAnsi="Times New Roman" w:cs="Times New Roman"/>
          <w:sz w:val="20"/>
        </w:rPr>
        <w:t xml:space="preserve"> - </w:t>
      </w:r>
      <w:hyperlink w:anchor="Par575" w:tooltip="7" w:history="1">
        <w:r w:rsidRPr="00014553">
          <w:rPr>
            <w:rFonts w:ascii="Times New Roman" w:hAnsi="Times New Roman" w:cs="Times New Roman"/>
            <w:color w:val="0000FF"/>
            <w:sz w:val="20"/>
          </w:rPr>
          <w:t>7</w:t>
        </w:r>
      </w:hyperlink>
      <w:r w:rsidRPr="00014553">
        <w:rPr>
          <w:rFonts w:ascii="Times New Roman" w:hAnsi="Times New Roman" w:cs="Times New Roman"/>
          <w:sz w:val="20"/>
        </w:rPr>
        <w:t xml:space="preserve"> по данной строке в случае </w:t>
      </w:r>
      <w:proofErr w:type="spellStart"/>
      <w:r w:rsidRPr="00014553">
        <w:rPr>
          <w:rFonts w:ascii="Times New Roman" w:hAnsi="Times New Roman" w:cs="Times New Roman"/>
          <w:sz w:val="20"/>
        </w:rPr>
        <w:t>недостижения</w:t>
      </w:r>
      <w:proofErr w:type="spellEnd"/>
      <w:r w:rsidRPr="00014553">
        <w:rPr>
          <w:rFonts w:ascii="Times New Roman" w:hAnsi="Times New Roman" w:cs="Times New Roman"/>
          <w:sz w:val="20"/>
        </w:rPr>
        <w:t xml:space="preserve"> планового значения контрольной точки).</w:t>
      </w:r>
    </w:p>
    <w:p w:rsidR="00011AC3" w:rsidRPr="00014553" w:rsidRDefault="00011AC3" w:rsidP="00853277">
      <w:pPr>
        <w:pStyle w:val="ConsPlusNormal"/>
        <w:ind w:firstLine="540"/>
        <w:jc w:val="both"/>
        <w:rPr>
          <w:rFonts w:ascii="Times New Roman" w:hAnsi="Times New Roman" w:cs="Times New Roman"/>
          <w:sz w:val="20"/>
        </w:rPr>
      </w:pPr>
      <w:bookmarkStart w:id="21" w:name="Par819"/>
      <w:bookmarkEnd w:id="21"/>
      <w:r w:rsidRPr="00014553">
        <w:rPr>
          <w:rFonts w:ascii="Times New Roman" w:hAnsi="Times New Roman" w:cs="Times New Roman"/>
          <w:sz w:val="20"/>
        </w:rPr>
        <w:t>&lt;7&gt; Статус:</w:t>
      </w:r>
    </w:p>
    <w:p w:rsidR="00011AC3" w:rsidRPr="00014553" w:rsidRDefault="00011AC3" w:rsidP="00853277">
      <w:pPr>
        <w:pStyle w:val="ConsPlusNormal"/>
        <w:ind w:firstLine="540"/>
        <w:jc w:val="both"/>
        <w:rPr>
          <w:rFonts w:ascii="Times New Roman" w:hAnsi="Times New Roman" w:cs="Times New Roman"/>
          <w:sz w:val="20"/>
        </w:rPr>
      </w:pPr>
      <w:r w:rsidRPr="00014553">
        <w:rPr>
          <w:rFonts w:ascii="Times New Roman" w:hAnsi="Times New Roman" w:cs="Times New Roman"/>
          <w:sz w:val="20"/>
        </w:rPr>
        <w:t xml:space="preserve">"0 - отсутствие отклонений" - в случае если указанный в </w:t>
      </w:r>
      <w:hyperlink w:anchor="Par578" w:tooltip="10" w:history="1">
        <w:r w:rsidRPr="00014553">
          <w:rPr>
            <w:rFonts w:ascii="Times New Roman" w:hAnsi="Times New Roman" w:cs="Times New Roman"/>
            <w:color w:val="0000FF"/>
            <w:sz w:val="20"/>
          </w:rPr>
          <w:t>графе 10</w:t>
        </w:r>
      </w:hyperlink>
      <w:r w:rsidRPr="00014553">
        <w:rPr>
          <w:rFonts w:ascii="Times New Roman" w:hAnsi="Times New Roman" w:cs="Times New Roman"/>
          <w:sz w:val="20"/>
        </w:rPr>
        <w:t xml:space="preserve"> срок достижения результата предоставления субсидии, контрольной точки наступает ранее указанного в </w:t>
      </w:r>
      <w:hyperlink w:anchor="Par577" w:tooltip="9" w:history="1">
        <w:r w:rsidRPr="00014553">
          <w:rPr>
            <w:rFonts w:ascii="Times New Roman" w:hAnsi="Times New Roman" w:cs="Times New Roman"/>
            <w:color w:val="0000FF"/>
            <w:sz w:val="20"/>
          </w:rPr>
          <w:t>графе 9</w:t>
        </w:r>
      </w:hyperlink>
      <w:r w:rsidRPr="00014553">
        <w:rPr>
          <w:rFonts w:ascii="Times New Roman" w:hAnsi="Times New Roman" w:cs="Times New Roman"/>
          <w:sz w:val="20"/>
        </w:rPr>
        <w:t xml:space="preserve"> либо соответствует ему;</w:t>
      </w:r>
    </w:p>
    <w:p w:rsidR="00011AC3" w:rsidRPr="00014553" w:rsidRDefault="00011AC3" w:rsidP="00853277">
      <w:pPr>
        <w:rPr>
          <w:rFonts w:cs="Times New Roman"/>
          <w:sz w:val="20"/>
          <w:szCs w:val="20"/>
        </w:rPr>
      </w:pPr>
      <w:r w:rsidRPr="00014553">
        <w:rPr>
          <w:rFonts w:cs="Times New Roman"/>
          <w:sz w:val="20"/>
          <w:szCs w:val="20"/>
        </w:rPr>
        <w:t xml:space="preserve">"1 - наличие отклонений" - в случае если указанный в </w:t>
      </w:r>
      <w:hyperlink w:anchor="Par578" w:tooltip="10" w:history="1">
        <w:r w:rsidRPr="00014553">
          <w:rPr>
            <w:rFonts w:cs="Times New Roman"/>
            <w:color w:val="0000FF"/>
            <w:sz w:val="20"/>
            <w:szCs w:val="20"/>
          </w:rPr>
          <w:t>графе 10</w:t>
        </w:r>
      </w:hyperlink>
      <w:r w:rsidRPr="00014553">
        <w:rPr>
          <w:rFonts w:cs="Times New Roman"/>
          <w:sz w:val="20"/>
          <w:szCs w:val="20"/>
        </w:rPr>
        <w:t xml:space="preserve"> срок достижения результата предоставления субсидии, контрольной точки наступает позднее указанного в </w:t>
      </w:r>
      <w:hyperlink w:anchor="Par577" w:tooltip="9" w:history="1">
        <w:r w:rsidRPr="00014553">
          <w:rPr>
            <w:rFonts w:cs="Times New Roman"/>
            <w:color w:val="0000FF"/>
            <w:sz w:val="20"/>
            <w:szCs w:val="20"/>
          </w:rPr>
          <w:t>графе 9</w:t>
        </w:r>
      </w:hyperlink>
      <w:r w:rsidRPr="00014553">
        <w:rPr>
          <w:rFonts w:cs="Times New Roman"/>
          <w:sz w:val="20"/>
          <w:szCs w:val="20"/>
        </w:rPr>
        <w:t>.</w:t>
      </w:r>
    </w:p>
    <w:p w:rsidR="00011AC3" w:rsidRPr="007B7769" w:rsidRDefault="00011AC3" w:rsidP="00853277">
      <w:pPr>
        <w:ind w:left="2835"/>
        <w:jc w:val="both"/>
        <w:rPr>
          <w:szCs w:val="28"/>
        </w:rPr>
      </w:pPr>
    </w:p>
    <w:p w:rsidR="00011AC3" w:rsidRPr="001D4DAB" w:rsidRDefault="00011AC3" w:rsidP="00853277">
      <w:pPr>
        <w:rPr>
          <w:rFonts w:cs="Times New Roman"/>
          <w:szCs w:val="28"/>
          <w:lang w:eastAsia="ru-RU"/>
        </w:rPr>
        <w:sectPr w:rsidR="00011AC3" w:rsidRPr="001D4DAB" w:rsidSect="00DF526C">
          <w:pgSz w:w="11906" w:h="16838"/>
          <w:pgMar w:top="1134" w:right="851" w:bottom="1134" w:left="1701" w:header="709" w:footer="709" w:gutter="0"/>
          <w:pgNumType w:start="1"/>
          <w:cols w:space="708"/>
          <w:titlePg/>
          <w:docGrid w:linePitch="360"/>
        </w:sectPr>
      </w:pPr>
    </w:p>
    <w:p w:rsidR="00061D6A" w:rsidRPr="007B7769" w:rsidRDefault="00061D6A" w:rsidP="00853277">
      <w:pPr>
        <w:ind w:left="5103"/>
        <w:jc w:val="center"/>
        <w:rPr>
          <w:rFonts w:cs="Times New Roman"/>
          <w:szCs w:val="28"/>
        </w:rPr>
      </w:pPr>
      <w:r>
        <w:rPr>
          <w:rFonts w:cs="Times New Roman"/>
          <w:szCs w:val="28"/>
        </w:rPr>
        <w:lastRenderedPageBreak/>
        <w:t xml:space="preserve">                                                     </w:t>
      </w:r>
      <w:r w:rsidRPr="007B7769">
        <w:rPr>
          <w:rFonts w:cs="Times New Roman"/>
          <w:szCs w:val="28"/>
        </w:rPr>
        <w:t xml:space="preserve">Приложение </w:t>
      </w:r>
      <w:r>
        <w:rPr>
          <w:rFonts w:cs="Times New Roman"/>
          <w:szCs w:val="28"/>
        </w:rPr>
        <w:t>7</w:t>
      </w:r>
    </w:p>
    <w:p w:rsidR="00061D6A" w:rsidRPr="00AA2C05" w:rsidRDefault="00061D6A" w:rsidP="00853277">
      <w:pPr>
        <w:ind w:left="5103"/>
        <w:jc w:val="center"/>
        <w:rPr>
          <w:rFonts w:cs="Times New Roman"/>
          <w:szCs w:val="28"/>
        </w:rPr>
      </w:pPr>
      <w:r>
        <w:rPr>
          <w:rFonts w:cs="Times New Roman"/>
          <w:szCs w:val="28"/>
        </w:rPr>
        <w:t xml:space="preserve">                                                                         </w:t>
      </w:r>
      <w:r w:rsidRPr="007B7769">
        <w:rPr>
          <w:rFonts w:cs="Times New Roman"/>
          <w:szCs w:val="28"/>
        </w:rPr>
        <w:t xml:space="preserve">к соглашению № </w:t>
      </w:r>
      <w:r>
        <w:rPr>
          <w:rFonts w:cs="Times New Roman"/>
          <w:szCs w:val="28"/>
        </w:rPr>
        <w:t>________</w:t>
      </w:r>
    </w:p>
    <w:p w:rsidR="00061D6A" w:rsidRDefault="00061D6A" w:rsidP="00853277">
      <w:pPr>
        <w:ind w:left="5103"/>
        <w:jc w:val="right"/>
        <w:rPr>
          <w:rFonts w:cs="Times New Roman"/>
          <w:szCs w:val="28"/>
        </w:rPr>
      </w:pPr>
      <w:r>
        <w:rPr>
          <w:rFonts w:cs="Times New Roman"/>
          <w:szCs w:val="28"/>
        </w:rPr>
        <w:t xml:space="preserve"> 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011AC3" w:rsidRPr="001D4DAB" w:rsidRDefault="00011AC3" w:rsidP="00853277">
      <w:pPr>
        <w:rPr>
          <w:rFonts w:cs="Times New Roman"/>
          <w:szCs w:val="28"/>
          <w:lang w:eastAsia="ru-RU"/>
        </w:rPr>
      </w:pPr>
    </w:p>
    <w:p w:rsidR="00011AC3" w:rsidRPr="007B7769" w:rsidRDefault="00011AC3" w:rsidP="00853277">
      <w:pPr>
        <w:rPr>
          <w:rFonts w:cs="Times New Roman"/>
          <w:sz w:val="24"/>
          <w:szCs w:val="24"/>
        </w:rPr>
      </w:pPr>
    </w:p>
    <w:tbl>
      <w:tblPr>
        <w:tblW w:w="5000" w:type="pct"/>
        <w:tblLayout w:type="fixed"/>
        <w:tblLook w:val="04A0" w:firstRow="1" w:lastRow="0" w:firstColumn="1" w:lastColumn="0" w:noHBand="0" w:noVBand="1"/>
      </w:tblPr>
      <w:tblGrid>
        <w:gridCol w:w="4144"/>
        <w:gridCol w:w="1752"/>
        <w:gridCol w:w="2367"/>
        <w:gridCol w:w="1749"/>
        <w:gridCol w:w="1173"/>
        <w:gridCol w:w="1024"/>
        <w:gridCol w:w="914"/>
        <w:gridCol w:w="905"/>
        <w:gridCol w:w="899"/>
      </w:tblGrid>
      <w:tr w:rsidR="00011AC3" w:rsidRPr="00833B71" w:rsidTr="00DF526C">
        <w:trPr>
          <w:trHeight w:val="4281"/>
        </w:trPr>
        <w:tc>
          <w:tcPr>
            <w:tcW w:w="5000" w:type="pct"/>
            <w:gridSpan w:val="9"/>
            <w:shd w:val="clear" w:color="auto" w:fill="auto"/>
            <w:vAlign w:val="center"/>
            <w:hideMark/>
          </w:tcPr>
          <w:tbl>
            <w:tblPr>
              <w:tblW w:w="10260" w:type="dxa"/>
              <w:tblInd w:w="5187" w:type="dxa"/>
              <w:tblLayout w:type="fixed"/>
              <w:tblLook w:val="04A0" w:firstRow="1" w:lastRow="0" w:firstColumn="1" w:lastColumn="0" w:noHBand="0" w:noVBand="1"/>
            </w:tblPr>
            <w:tblGrid>
              <w:gridCol w:w="10260"/>
            </w:tblGrid>
            <w:tr w:rsidR="00011AC3" w:rsidRPr="00833B71" w:rsidTr="00DF526C">
              <w:trPr>
                <w:trHeight w:val="390"/>
              </w:trPr>
              <w:tc>
                <w:tcPr>
                  <w:tcW w:w="10260" w:type="dxa"/>
                  <w:tcBorders>
                    <w:top w:val="nil"/>
                    <w:left w:val="nil"/>
                    <w:bottom w:val="nil"/>
                    <w:right w:val="nil"/>
                  </w:tcBorders>
                  <w:shd w:val="clear" w:color="auto" w:fill="auto"/>
                  <w:noWrap/>
                  <w:vAlign w:val="center"/>
                  <w:hideMark/>
                </w:tcPr>
                <w:p w:rsidR="00011AC3" w:rsidRPr="00833B71" w:rsidRDefault="00011AC3" w:rsidP="00853277">
                  <w:pPr>
                    <w:jc w:val="center"/>
                    <w:rPr>
                      <w:rFonts w:cs="Times New Roman"/>
                      <w:sz w:val="24"/>
                      <w:szCs w:val="24"/>
                      <w:lang w:eastAsia="ru-RU"/>
                    </w:rPr>
                  </w:pPr>
                  <w:r w:rsidRPr="00833B71">
                    <w:rPr>
                      <w:rFonts w:cs="Times New Roman"/>
                      <w:sz w:val="24"/>
                      <w:szCs w:val="24"/>
                      <w:lang w:eastAsia="ru-RU"/>
                    </w:rPr>
                    <w:t>УТВЕРЖДАЮ</w:t>
                  </w:r>
                </w:p>
              </w:tc>
            </w:tr>
            <w:tr w:rsidR="00011AC3" w:rsidRPr="00833B71" w:rsidTr="00DF526C">
              <w:trPr>
                <w:trHeight w:val="390"/>
              </w:trPr>
              <w:tc>
                <w:tcPr>
                  <w:tcW w:w="10260" w:type="dxa"/>
                  <w:tcBorders>
                    <w:top w:val="nil"/>
                    <w:left w:val="nil"/>
                    <w:bottom w:val="single" w:sz="4" w:space="0" w:color="auto"/>
                    <w:right w:val="nil"/>
                  </w:tcBorders>
                  <w:shd w:val="clear" w:color="auto" w:fill="auto"/>
                  <w:noWrap/>
                  <w:vAlign w:val="center"/>
                  <w:hideMark/>
                </w:tcPr>
                <w:p w:rsidR="00011AC3" w:rsidRPr="00833B71" w:rsidRDefault="00011AC3" w:rsidP="00853277">
                  <w:pPr>
                    <w:jc w:val="right"/>
                    <w:rPr>
                      <w:rFonts w:cs="Times New Roman"/>
                      <w:sz w:val="24"/>
                      <w:szCs w:val="24"/>
                      <w:lang w:eastAsia="ru-RU"/>
                    </w:rPr>
                  </w:pPr>
                </w:p>
              </w:tc>
            </w:tr>
            <w:tr w:rsidR="00011AC3" w:rsidRPr="00833B71" w:rsidTr="00DF526C">
              <w:trPr>
                <w:trHeight w:val="390"/>
              </w:trPr>
              <w:tc>
                <w:tcPr>
                  <w:tcW w:w="10260" w:type="dxa"/>
                  <w:tcBorders>
                    <w:top w:val="nil"/>
                    <w:left w:val="nil"/>
                    <w:bottom w:val="single" w:sz="4" w:space="0" w:color="auto"/>
                    <w:right w:val="nil"/>
                  </w:tcBorders>
                  <w:shd w:val="clear" w:color="auto" w:fill="auto"/>
                  <w:noWrap/>
                  <w:vAlign w:val="center"/>
                  <w:hideMark/>
                </w:tcPr>
                <w:p w:rsidR="00011AC3" w:rsidRPr="00833B71" w:rsidRDefault="00011AC3" w:rsidP="00853277">
                  <w:pPr>
                    <w:jc w:val="right"/>
                    <w:rPr>
                      <w:rFonts w:cs="Times New Roman"/>
                      <w:sz w:val="24"/>
                      <w:szCs w:val="24"/>
                      <w:lang w:eastAsia="ru-RU"/>
                    </w:rPr>
                  </w:pPr>
                </w:p>
              </w:tc>
            </w:tr>
            <w:tr w:rsidR="00011AC3" w:rsidRPr="00833B71" w:rsidTr="00DF526C">
              <w:trPr>
                <w:trHeight w:val="390"/>
              </w:trPr>
              <w:tc>
                <w:tcPr>
                  <w:tcW w:w="10260" w:type="dxa"/>
                  <w:tcBorders>
                    <w:top w:val="nil"/>
                    <w:left w:val="nil"/>
                    <w:bottom w:val="single" w:sz="4" w:space="0" w:color="auto"/>
                    <w:right w:val="nil"/>
                  </w:tcBorders>
                  <w:shd w:val="clear" w:color="auto" w:fill="auto"/>
                  <w:noWrap/>
                  <w:vAlign w:val="center"/>
                  <w:hideMark/>
                </w:tcPr>
                <w:p w:rsidR="00011AC3" w:rsidRPr="00833B71" w:rsidRDefault="00011AC3" w:rsidP="00853277">
                  <w:pPr>
                    <w:jc w:val="right"/>
                    <w:rPr>
                      <w:rFonts w:cs="Times New Roman"/>
                      <w:sz w:val="24"/>
                      <w:szCs w:val="24"/>
                      <w:lang w:eastAsia="ru-RU"/>
                    </w:rPr>
                  </w:pPr>
                </w:p>
              </w:tc>
            </w:tr>
            <w:tr w:rsidR="00011AC3" w:rsidRPr="00833B71" w:rsidTr="00DF526C">
              <w:trPr>
                <w:trHeight w:val="390"/>
              </w:trPr>
              <w:tc>
                <w:tcPr>
                  <w:tcW w:w="10260" w:type="dxa"/>
                  <w:tcBorders>
                    <w:top w:val="nil"/>
                    <w:left w:val="nil"/>
                    <w:bottom w:val="nil"/>
                    <w:right w:val="nil"/>
                  </w:tcBorders>
                  <w:shd w:val="clear" w:color="auto" w:fill="auto"/>
                  <w:noWrap/>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(подпись)                           (расшифровка подписи)</w:t>
                  </w:r>
                </w:p>
              </w:tc>
            </w:tr>
            <w:tr w:rsidR="00011AC3" w:rsidRPr="00833B71" w:rsidTr="00DF526C">
              <w:trPr>
                <w:trHeight w:val="390"/>
              </w:trPr>
              <w:tc>
                <w:tcPr>
                  <w:tcW w:w="10260" w:type="dxa"/>
                  <w:tcBorders>
                    <w:top w:val="nil"/>
                    <w:left w:val="nil"/>
                    <w:bottom w:val="nil"/>
                    <w:right w:val="nil"/>
                  </w:tcBorders>
                  <w:shd w:val="clear" w:color="auto" w:fill="auto"/>
                  <w:noWrap/>
                  <w:vAlign w:val="center"/>
                  <w:hideMark/>
                </w:tcPr>
                <w:p w:rsidR="00011AC3" w:rsidRPr="00833B71" w:rsidRDefault="00011AC3" w:rsidP="00853277">
                  <w:pPr>
                    <w:rPr>
                      <w:rFonts w:cs="Times New Roman"/>
                      <w:sz w:val="24"/>
                      <w:szCs w:val="24"/>
                      <w:lang w:eastAsia="ru-RU"/>
                    </w:rPr>
                  </w:pPr>
                </w:p>
              </w:tc>
            </w:tr>
            <w:tr w:rsidR="00011AC3" w:rsidRPr="00833B71" w:rsidTr="00DF526C">
              <w:trPr>
                <w:trHeight w:val="390"/>
              </w:trPr>
              <w:tc>
                <w:tcPr>
                  <w:tcW w:w="10260" w:type="dxa"/>
                  <w:tcBorders>
                    <w:top w:val="nil"/>
                    <w:left w:val="nil"/>
                    <w:bottom w:val="nil"/>
                    <w:right w:val="nil"/>
                  </w:tcBorders>
                  <w:shd w:val="clear" w:color="auto" w:fill="auto"/>
                  <w:noWrap/>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"__________" ________________ 20___г.</w:t>
                  </w:r>
                </w:p>
              </w:tc>
            </w:tr>
          </w:tbl>
          <w:p w:rsidR="00011AC3" w:rsidRPr="00833B71" w:rsidRDefault="00011AC3" w:rsidP="00853277">
            <w:pPr>
              <w:jc w:val="center"/>
              <w:rPr>
                <w:rFonts w:cs="Times New Roman"/>
                <w:b/>
                <w:bCs/>
                <w:sz w:val="24"/>
                <w:szCs w:val="24"/>
                <w:lang w:eastAsia="ru-RU"/>
              </w:rPr>
            </w:pPr>
          </w:p>
          <w:p w:rsidR="00011AC3" w:rsidRPr="00833B71" w:rsidRDefault="00011AC3" w:rsidP="00853277">
            <w:pPr>
              <w:jc w:val="center"/>
              <w:rPr>
                <w:rFonts w:cs="Times New Roman"/>
                <w:b/>
                <w:bCs/>
                <w:sz w:val="24"/>
                <w:szCs w:val="24"/>
                <w:lang w:eastAsia="ru-RU"/>
              </w:rPr>
            </w:pPr>
            <w:r w:rsidRPr="00833B71">
              <w:rPr>
                <w:rFonts w:cs="Times New Roman"/>
                <w:b/>
                <w:bCs/>
                <w:sz w:val="24"/>
                <w:szCs w:val="24"/>
                <w:lang w:eastAsia="ru-RU"/>
              </w:rPr>
              <w:t>ОТЧЕТ</w:t>
            </w:r>
            <w:r>
              <w:rPr>
                <w:rFonts w:cs="Times New Roman"/>
                <w:b/>
                <w:bCs/>
                <w:sz w:val="24"/>
                <w:szCs w:val="24"/>
                <w:lang w:eastAsia="ru-RU"/>
              </w:rPr>
              <w:t>*</w:t>
            </w:r>
            <w:r w:rsidRPr="00833B71">
              <w:rPr>
                <w:rFonts w:cs="Times New Roman"/>
                <w:b/>
                <w:bCs/>
                <w:sz w:val="24"/>
                <w:szCs w:val="24"/>
                <w:lang w:eastAsia="ru-RU"/>
              </w:rPr>
              <w:t xml:space="preserve"> № ___</w:t>
            </w:r>
          </w:p>
          <w:p w:rsidR="00011AC3" w:rsidRPr="00833B71" w:rsidRDefault="00011AC3" w:rsidP="00853277">
            <w:pPr>
              <w:jc w:val="center"/>
              <w:rPr>
                <w:rFonts w:cs="Times New Roman"/>
                <w:b/>
                <w:bCs/>
                <w:sz w:val="24"/>
                <w:szCs w:val="24"/>
                <w:lang w:eastAsia="ru-RU"/>
              </w:rPr>
            </w:pPr>
            <w:r w:rsidRPr="00833B71">
              <w:rPr>
                <w:rFonts w:cs="Times New Roman"/>
                <w:b/>
                <w:bCs/>
                <w:sz w:val="24"/>
                <w:szCs w:val="24"/>
                <w:lang w:eastAsia="ru-RU"/>
              </w:rPr>
              <w:t>об использовании субсидии</w:t>
            </w:r>
          </w:p>
        </w:tc>
      </w:tr>
      <w:tr w:rsidR="00011AC3" w:rsidRPr="00833B71" w:rsidTr="00DF526C">
        <w:trPr>
          <w:trHeight w:val="555"/>
        </w:trPr>
        <w:tc>
          <w:tcPr>
            <w:tcW w:w="5000" w:type="pct"/>
            <w:gridSpan w:val="9"/>
            <w:shd w:val="clear" w:color="auto" w:fill="auto"/>
            <w:noWrap/>
            <w:vAlign w:val="center"/>
            <w:hideMark/>
          </w:tcPr>
          <w:p w:rsidR="00011AC3" w:rsidRPr="00833B71" w:rsidRDefault="00011AC3" w:rsidP="00853277">
            <w:pPr>
              <w:jc w:val="center"/>
              <w:rPr>
                <w:rFonts w:cs="Times New Roman"/>
                <w:b/>
                <w:bCs/>
                <w:sz w:val="24"/>
                <w:szCs w:val="24"/>
                <w:lang w:eastAsia="ru-RU"/>
              </w:rPr>
            </w:pPr>
            <w:r w:rsidRPr="00833B71">
              <w:rPr>
                <w:rFonts w:cs="Times New Roman"/>
                <w:b/>
                <w:bCs/>
                <w:sz w:val="24"/>
                <w:szCs w:val="24"/>
                <w:lang w:eastAsia="ru-RU"/>
              </w:rPr>
              <w:t xml:space="preserve">по состоянию на ___ ______________ 202__ г. </w:t>
            </w:r>
          </w:p>
        </w:tc>
      </w:tr>
      <w:tr w:rsidR="00011AC3" w:rsidRPr="00833B71" w:rsidTr="00DF526C">
        <w:trPr>
          <w:trHeight w:val="427"/>
        </w:trPr>
        <w:tc>
          <w:tcPr>
            <w:tcW w:w="1975" w:type="pct"/>
            <w:gridSpan w:val="2"/>
            <w:shd w:val="clear" w:color="auto" w:fill="auto"/>
            <w:noWrap/>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Наименование организации:</w:t>
            </w:r>
          </w:p>
        </w:tc>
        <w:tc>
          <w:tcPr>
            <w:tcW w:w="3025" w:type="pct"/>
            <w:gridSpan w:val="7"/>
            <w:shd w:val="clear" w:color="auto" w:fill="auto"/>
            <w:vAlign w:val="center"/>
            <w:hideMark/>
          </w:tcPr>
          <w:p w:rsidR="00011AC3" w:rsidRPr="00833B71" w:rsidRDefault="00011AC3" w:rsidP="00853277">
            <w:pPr>
              <w:rPr>
                <w:rFonts w:cs="Times New Roman"/>
                <w:b/>
                <w:bCs/>
                <w:sz w:val="24"/>
                <w:szCs w:val="24"/>
                <w:lang w:eastAsia="ru-RU"/>
              </w:rPr>
            </w:pPr>
            <w:r w:rsidRPr="00833B71">
              <w:rPr>
                <w:rFonts w:cs="Times New Roman"/>
                <w:b/>
                <w:bCs/>
                <w:sz w:val="24"/>
                <w:szCs w:val="24"/>
                <w:lang w:eastAsia="ru-RU"/>
              </w:rPr>
              <w:t> </w:t>
            </w:r>
          </w:p>
        </w:tc>
      </w:tr>
      <w:tr w:rsidR="00011AC3" w:rsidRPr="00833B71" w:rsidTr="00DF526C">
        <w:trPr>
          <w:trHeight w:val="425"/>
        </w:trPr>
        <w:tc>
          <w:tcPr>
            <w:tcW w:w="1975" w:type="pct"/>
            <w:gridSpan w:val="2"/>
            <w:shd w:val="clear" w:color="auto" w:fill="auto"/>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 xml:space="preserve">Соглашение о предоставлении субсидии </w:t>
            </w:r>
          </w:p>
        </w:tc>
        <w:tc>
          <w:tcPr>
            <w:tcW w:w="1379" w:type="pct"/>
            <w:gridSpan w:val="2"/>
            <w:shd w:val="clear" w:color="auto" w:fill="auto"/>
            <w:noWrap/>
            <w:vAlign w:val="center"/>
            <w:hideMark/>
          </w:tcPr>
          <w:p w:rsidR="00011AC3" w:rsidRPr="00833B71" w:rsidRDefault="00011AC3" w:rsidP="00853277">
            <w:pPr>
              <w:rPr>
                <w:rFonts w:cs="Times New Roman"/>
                <w:b/>
                <w:bCs/>
                <w:sz w:val="24"/>
                <w:szCs w:val="24"/>
                <w:lang w:eastAsia="ru-RU"/>
              </w:rPr>
            </w:pPr>
            <w:r w:rsidRPr="00833B71">
              <w:rPr>
                <w:rFonts w:cs="Times New Roman"/>
                <w:b/>
                <w:bCs/>
                <w:sz w:val="24"/>
                <w:szCs w:val="24"/>
                <w:lang w:eastAsia="ru-RU"/>
              </w:rPr>
              <w:t>от _______№____________</w:t>
            </w:r>
          </w:p>
        </w:tc>
        <w:tc>
          <w:tcPr>
            <w:tcW w:w="393" w:type="pct"/>
            <w:shd w:val="clear" w:color="auto" w:fill="auto"/>
            <w:noWrap/>
            <w:vAlign w:val="center"/>
            <w:hideMark/>
          </w:tcPr>
          <w:p w:rsidR="00011AC3" w:rsidRPr="00833B71" w:rsidRDefault="00011AC3" w:rsidP="00853277">
            <w:pPr>
              <w:jc w:val="center"/>
              <w:rPr>
                <w:rFonts w:cs="Times New Roman"/>
                <w:b/>
                <w:bCs/>
                <w:sz w:val="24"/>
                <w:szCs w:val="24"/>
                <w:lang w:eastAsia="ru-RU"/>
              </w:rPr>
            </w:pPr>
          </w:p>
        </w:tc>
        <w:tc>
          <w:tcPr>
            <w:tcW w:w="343" w:type="pct"/>
            <w:shd w:val="clear" w:color="auto" w:fill="auto"/>
            <w:noWrap/>
            <w:vAlign w:val="center"/>
            <w:hideMark/>
          </w:tcPr>
          <w:p w:rsidR="00011AC3" w:rsidRPr="00833B71" w:rsidRDefault="00011AC3" w:rsidP="00853277">
            <w:pPr>
              <w:jc w:val="center"/>
              <w:rPr>
                <w:rFonts w:cs="Times New Roman"/>
                <w:b/>
                <w:bCs/>
                <w:sz w:val="24"/>
                <w:szCs w:val="24"/>
                <w:lang w:eastAsia="ru-RU"/>
              </w:rPr>
            </w:pPr>
          </w:p>
        </w:tc>
        <w:tc>
          <w:tcPr>
            <w:tcW w:w="306" w:type="pct"/>
            <w:shd w:val="clear" w:color="auto" w:fill="auto"/>
            <w:noWrap/>
            <w:vAlign w:val="center"/>
            <w:hideMark/>
          </w:tcPr>
          <w:p w:rsidR="00011AC3" w:rsidRPr="00833B71" w:rsidRDefault="00011AC3" w:rsidP="00853277">
            <w:pPr>
              <w:jc w:val="center"/>
              <w:rPr>
                <w:rFonts w:cs="Times New Roman"/>
                <w:b/>
                <w:bCs/>
                <w:sz w:val="24"/>
                <w:szCs w:val="24"/>
                <w:lang w:eastAsia="ru-RU"/>
              </w:rPr>
            </w:pPr>
          </w:p>
        </w:tc>
        <w:tc>
          <w:tcPr>
            <w:tcW w:w="303" w:type="pct"/>
            <w:shd w:val="clear" w:color="auto" w:fill="auto"/>
            <w:noWrap/>
            <w:vAlign w:val="center"/>
            <w:hideMark/>
          </w:tcPr>
          <w:p w:rsidR="00011AC3" w:rsidRPr="00833B71" w:rsidRDefault="00011AC3" w:rsidP="00853277">
            <w:pPr>
              <w:jc w:val="center"/>
              <w:rPr>
                <w:rFonts w:cs="Times New Roman"/>
                <w:b/>
                <w:bCs/>
                <w:sz w:val="24"/>
                <w:szCs w:val="24"/>
                <w:lang w:eastAsia="ru-RU"/>
              </w:rPr>
            </w:pPr>
          </w:p>
        </w:tc>
        <w:tc>
          <w:tcPr>
            <w:tcW w:w="301" w:type="pct"/>
            <w:shd w:val="clear" w:color="auto" w:fill="auto"/>
            <w:noWrap/>
            <w:vAlign w:val="center"/>
            <w:hideMark/>
          </w:tcPr>
          <w:p w:rsidR="00011AC3" w:rsidRPr="00833B71" w:rsidRDefault="00011AC3" w:rsidP="00853277">
            <w:pPr>
              <w:rPr>
                <w:rFonts w:cs="Times New Roman"/>
                <w:b/>
                <w:bCs/>
                <w:sz w:val="24"/>
                <w:szCs w:val="24"/>
                <w:lang w:eastAsia="ru-RU"/>
              </w:rPr>
            </w:pPr>
          </w:p>
        </w:tc>
      </w:tr>
      <w:tr w:rsidR="00011AC3" w:rsidRPr="00833B71" w:rsidTr="00DF526C">
        <w:trPr>
          <w:trHeight w:val="400"/>
        </w:trPr>
        <w:tc>
          <w:tcPr>
            <w:tcW w:w="1388" w:type="pct"/>
            <w:shd w:val="clear" w:color="auto" w:fill="auto"/>
            <w:noWrap/>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Единица измерения:</w:t>
            </w:r>
          </w:p>
        </w:tc>
        <w:tc>
          <w:tcPr>
            <w:tcW w:w="587" w:type="pct"/>
            <w:shd w:val="clear" w:color="auto" w:fill="auto"/>
            <w:noWrap/>
            <w:vAlign w:val="center"/>
            <w:hideMark/>
          </w:tcPr>
          <w:p w:rsidR="00011AC3" w:rsidRPr="00833B71" w:rsidRDefault="00011AC3" w:rsidP="00853277">
            <w:pPr>
              <w:rPr>
                <w:rFonts w:cs="Times New Roman"/>
                <w:sz w:val="24"/>
                <w:szCs w:val="24"/>
                <w:lang w:eastAsia="ru-RU"/>
              </w:rPr>
            </w:pPr>
            <w:r w:rsidRPr="00833B71">
              <w:rPr>
                <w:rFonts w:cs="Times New Roman"/>
                <w:sz w:val="24"/>
                <w:szCs w:val="24"/>
                <w:lang w:eastAsia="ru-RU"/>
              </w:rPr>
              <w:t> </w:t>
            </w:r>
          </w:p>
        </w:tc>
        <w:tc>
          <w:tcPr>
            <w:tcW w:w="793" w:type="pct"/>
            <w:shd w:val="clear" w:color="auto" w:fill="auto"/>
            <w:noWrap/>
            <w:vAlign w:val="center"/>
            <w:hideMark/>
          </w:tcPr>
          <w:p w:rsidR="00011AC3" w:rsidRPr="00833B71" w:rsidRDefault="00011AC3" w:rsidP="00853277">
            <w:pPr>
              <w:rPr>
                <w:rFonts w:cs="Times New Roman"/>
                <w:b/>
                <w:bCs/>
                <w:sz w:val="24"/>
                <w:szCs w:val="24"/>
                <w:lang w:eastAsia="ru-RU"/>
              </w:rPr>
            </w:pPr>
            <w:r w:rsidRPr="00833B71">
              <w:rPr>
                <w:rFonts w:cs="Times New Roman"/>
                <w:b/>
                <w:bCs/>
                <w:sz w:val="24"/>
                <w:szCs w:val="24"/>
                <w:lang w:eastAsia="ru-RU"/>
              </w:rPr>
              <w:t>руб.</w:t>
            </w:r>
          </w:p>
        </w:tc>
        <w:tc>
          <w:tcPr>
            <w:tcW w:w="586" w:type="pct"/>
            <w:shd w:val="clear" w:color="auto" w:fill="auto"/>
            <w:noWrap/>
            <w:vAlign w:val="center"/>
            <w:hideMark/>
          </w:tcPr>
          <w:p w:rsidR="00011AC3" w:rsidRPr="00833B71" w:rsidRDefault="00011AC3" w:rsidP="00853277">
            <w:pPr>
              <w:rPr>
                <w:rFonts w:cs="Times New Roman"/>
                <w:sz w:val="24"/>
                <w:szCs w:val="24"/>
                <w:lang w:eastAsia="ru-RU"/>
              </w:rPr>
            </w:pPr>
          </w:p>
        </w:tc>
        <w:tc>
          <w:tcPr>
            <w:tcW w:w="393" w:type="pct"/>
            <w:shd w:val="clear" w:color="auto" w:fill="auto"/>
            <w:noWrap/>
            <w:vAlign w:val="center"/>
            <w:hideMark/>
          </w:tcPr>
          <w:p w:rsidR="00011AC3" w:rsidRPr="00833B71" w:rsidRDefault="00011AC3" w:rsidP="00853277">
            <w:pPr>
              <w:rPr>
                <w:rFonts w:cs="Times New Roman"/>
                <w:sz w:val="24"/>
                <w:szCs w:val="24"/>
                <w:lang w:eastAsia="ru-RU"/>
              </w:rPr>
            </w:pPr>
          </w:p>
        </w:tc>
        <w:tc>
          <w:tcPr>
            <w:tcW w:w="343" w:type="pct"/>
            <w:shd w:val="clear" w:color="auto" w:fill="auto"/>
            <w:noWrap/>
            <w:vAlign w:val="center"/>
            <w:hideMark/>
          </w:tcPr>
          <w:p w:rsidR="00011AC3" w:rsidRPr="00833B71" w:rsidRDefault="00011AC3" w:rsidP="00853277">
            <w:pPr>
              <w:rPr>
                <w:rFonts w:cs="Times New Roman"/>
                <w:sz w:val="24"/>
                <w:szCs w:val="24"/>
                <w:lang w:eastAsia="ru-RU"/>
              </w:rPr>
            </w:pPr>
          </w:p>
        </w:tc>
        <w:tc>
          <w:tcPr>
            <w:tcW w:w="306" w:type="pct"/>
            <w:shd w:val="clear" w:color="auto" w:fill="auto"/>
            <w:noWrap/>
            <w:vAlign w:val="center"/>
            <w:hideMark/>
          </w:tcPr>
          <w:p w:rsidR="00011AC3" w:rsidRPr="00833B71" w:rsidRDefault="00011AC3" w:rsidP="00853277">
            <w:pPr>
              <w:rPr>
                <w:rFonts w:cs="Times New Roman"/>
                <w:sz w:val="24"/>
                <w:szCs w:val="24"/>
                <w:lang w:eastAsia="ru-RU"/>
              </w:rPr>
            </w:pPr>
          </w:p>
        </w:tc>
        <w:tc>
          <w:tcPr>
            <w:tcW w:w="303" w:type="pct"/>
            <w:shd w:val="clear" w:color="auto" w:fill="auto"/>
            <w:noWrap/>
            <w:vAlign w:val="center"/>
            <w:hideMark/>
          </w:tcPr>
          <w:p w:rsidR="00011AC3" w:rsidRPr="00833B71" w:rsidRDefault="00011AC3" w:rsidP="00853277">
            <w:pPr>
              <w:rPr>
                <w:rFonts w:cs="Times New Roman"/>
                <w:sz w:val="24"/>
                <w:szCs w:val="24"/>
                <w:lang w:eastAsia="ru-RU"/>
              </w:rPr>
            </w:pPr>
          </w:p>
        </w:tc>
        <w:tc>
          <w:tcPr>
            <w:tcW w:w="301" w:type="pct"/>
            <w:shd w:val="clear" w:color="auto" w:fill="auto"/>
            <w:noWrap/>
            <w:vAlign w:val="center"/>
            <w:hideMark/>
          </w:tcPr>
          <w:p w:rsidR="00011AC3" w:rsidRPr="00833B71" w:rsidRDefault="00011AC3" w:rsidP="00853277">
            <w:pPr>
              <w:rPr>
                <w:rFonts w:cs="Times New Roman"/>
                <w:sz w:val="24"/>
                <w:szCs w:val="24"/>
                <w:lang w:eastAsia="ru-RU"/>
              </w:rPr>
            </w:pPr>
          </w:p>
        </w:tc>
      </w:tr>
    </w:tbl>
    <w:p w:rsidR="00011AC3" w:rsidRDefault="00011AC3" w:rsidP="00853277">
      <w:pPr>
        <w:rPr>
          <w:rFonts w:cs="Times New Roman"/>
          <w:sz w:val="24"/>
          <w:szCs w:val="24"/>
        </w:rPr>
      </w:pPr>
    </w:p>
    <w:p w:rsidR="004D76F1" w:rsidRDefault="004D76F1" w:rsidP="00853277">
      <w:pPr>
        <w:rPr>
          <w:rFonts w:cs="Times New Roman"/>
          <w:sz w:val="24"/>
          <w:szCs w:val="24"/>
        </w:rPr>
      </w:pPr>
    </w:p>
    <w:p w:rsidR="004D76F1" w:rsidRDefault="004D76F1" w:rsidP="00853277">
      <w:pPr>
        <w:rPr>
          <w:rFonts w:cs="Times New Roman"/>
          <w:sz w:val="24"/>
          <w:szCs w:val="24"/>
        </w:rPr>
      </w:pPr>
    </w:p>
    <w:p w:rsidR="004D76F1" w:rsidRPr="00833B71" w:rsidRDefault="004D76F1" w:rsidP="00853277">
      <w:pPr>
        <w:rPr>
          <w:rFonts w:cs="Times New Roman"/>
          <w:sz w:val="24"/>
          <w:szCs w:val="24"/>
        </w:rPr>
      </w:pPr>
    </w:p>
    <w:p w:rsidR="00011AC3" w:rsidRPr="007B7769" w:rsidRDefault="00011AC3" w:rsidP="00853277">
      <w:pPr>
        <w:rPr>
          <w:rFonts w:cs="Times New Roman"/>
          <w:sz w:val="24"/>
          <w:szCs w:val="24"/>
        </w:rPr>
      </w:pPr>
    </w:p>
    <w:p w:rsidR="00011AC3" w:rsidRPr="007B7769" w:rsidRDefault="00011AC3" w:rsidP="00853277">
      <w:pPr>
        <w:rPr>
          <w:rFonts w:cs="Times New Roman"/>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5617"/>
        <w:gridCol w:w="1574"/>
        <w:gridCol w:w="1574"/>
        <w:gridCol w:w="1577"/>
        <w:gridCol w:w="1430"/>
        <w:gridCol w:w="2683"/>
      </w:tblGrid>
      <w:tr w:rsidR="00011AC3" w:rsidRPr="0073031E" w:rsidTr="00061D6A">
        <w:trPr>
          <w:trHeight w:val="900"/>
        </w:trPr>
        <w:tc>
          <w:tcPr>
            <w:tcW w:w="270" w:type="pct"/>
            <w:vMerge w:val="restar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lastRenderedPageBreak/>
              <w:t>Строка сметы</w:t>
            </w:r>
          </w:p>
        </w:tc>
        <w:tc>
          <w:tcPr>
            <w:tcW w:w="1838" w:type="pct"/>
            <w:vMerge w:val="restar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Наименование показателя сметы расходов</w:t>
            </w:r>
          </w:p>
        </w:tc>
        <w:tc>
          <w:tcPr>
            <w:tcW w:w="515" w:type="pct"/>
            <w:vMerge w:val="restar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Утверждено по смете</w:t>
            </w:r>
          </w:p>
        </w:tc>
        <w:tc>
          <w:tcPr>
            <w:tcW w:w="1030" w:type="pct"/>
            <w:gridSpan w:val="2"/>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Израсходовано, в том числе:</w:t>
            </w:r>
          </w:p>
        </w:tc>
        <w:tc>
          <w:tcPr>
            <w:tcW w:w="468" w:type="pct"/>
            <w:vMerge w:val="restar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Остаток</w:t>
            </w:r>
          </w:p>
        </w:tc>
        <w:tc>
          <w:tcPr>
            <w:tcW w:w="879" w:type="pct"/>
            <w:vMerge w:val="restar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 xml:space="preserve">Подтверждающие </w:t>
            </w:r>
            <w:r w:rsidRPr="00061D6A">
              <w:rPr>
                <w:rFonts w:cs="Times New Roman"/>
                <w:b/>
                <w:bCs/>
                <w:sz w:val="24"/>
                <w:szCs w:val="24"/>
                <w:lang w:eastAsia="ru-RU"/>
              </w:rPr>
              <w:br/>
              <w:t>документы (договоры, счета, платежные поручения, товарные накладные, акты выполненных работ и пр.)</w:t>
            </w:r>
          </w:p>
        </w:tc>
      </w:tr>
      <w:tr w:rsidR="00011AC3" w:rsidRPr="0073031E" w:rsidTr="00061D6A">
        <w:trPr>
          <w:trHeight w:val="1500"/>
        </w:trPr>
        <w:tc>
          <w:tcPr>
            <w:tcW w:w="270" w:type="pct"/>
            <w:vMerge/>
            <w:vAlign w:val="center"/>
            <w:hideMark/>
          </w:tcPr>
          <w:p w:rsidR="00011AC3" w:rsidRPr="00061D6A" w:rsidRDefault="00011AC3" w:rsidP="00853277">
            <w:pPr>
              <w:rPr>
                <w:rFonts w:cs="Times New Roman"/>
                <w:b/>
                <w:bCs/>
                <w:sz w:val="24"/>
                <w:szCs w:val="24"/>
                <w:lang w:eastAsia="ru-RU"/>
              </w:rPr>
            </w:pPr>
          </w:p>
        </w:tc>
        <w:tc>
          <w:tcPr>
            <w:tcW w:w="1838" w:type="pct"/>
            <w:vMerge/>
            <w:vAlign w:val="center"/>
            <w:hideMark/>
          </w:tcPr>
          <w:p w:rsidR="00011AC3" w:rsidRPr="00061D6A" w:rsidRDefault="00011AC3" w:rsidP="00853277">
            <w:pPr>
              <w:rPr>
                <w:rFonts w:cs="Times New Roman"/>
                <w:b/>
                <w:bCs/>
                <w:sz w:val="24"/>
                <w:szCs w:val="24"/>
                <w:lang w:eastAsia="ru-RU"/>
              </w:rPr>
            </w:pPr>
          </w:p>
        </w:tc>
        <w:tc>
          <w:tcPr>
            <w:tcW w:w="515" w:type="pct"/>
            <w:vMerge/>
            <w:vAlign w:val="center"/>
            <w:hideMark/>
          </w:tcPr>
          <w:p w:rsidR="00011AC3" w:rsidRPr="00061D6A" w:rsidRDefault="00011AC3" w:rsidP="00853277">
            <w:pPr>
              <w:rPr>
                <w:rFonts w:cs="Times New Roman"/>
                <w:b/>
                <w:bCs/>
                <w:sz w:val="24"/>
                <w:szCs w:val="24"/>
                <w:lang w:eastAsia="ru-RU"/>
              </w:rPr>
            </w:pPr>
          </w:p>
        </w:tc>
        <w:tc>
          <w:tcPr>
            <w:tcW w:w="515" w:type="pc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с начала реализации</w:t>
            </w:r>
            <w:r w:rsidRPr="00061D6A">
              <w:rPr>
                <w:rFonts w:cs="Times New Roman"/>
                <w:b/>
                <w:bCs/>
                <w:sz w:val="24"/>
                <w:szCs w:val="24"/>
                <w:lang w:eastAsia="ru-RU"/>
              </w:rPr>
              <w:br/>
              <w:t>проекта</w:t>
            </w:r>
          </w:p>
        </w:tc>
        <w:tc>
          <w:tcPr>
            <w:tcW w:w="516" w:type="pct"/>
            <w:shd w:val="clear" w:color="auto" w:fill="auto"/>
            <w:vAlign w:val="center"/>
            <w:hideMark/>
          </w:tcPr>
          <w:p w:rsidR="00011AC3" w:rsidRPr="00061D6A" w:rsidRDefault="00011AC3" w:rsidP="00853277">
            <w:pPr>
              <w:ind w:firstLine="0"/>
              <w:jc w:val="center"/>
              <w:rPr>
                <w:rFonts w:cs="Times New Roman"/>
                <w:b/>
                <w:bCs/>
                <w:sz w:val="24"/>
                <w:szCs w:val="24"/>
                <w:lang w:eastAsia="ru-RU"/>
              </w:rPr>
            </w:pPr>
            <w:r w:rsidRPr="00061D6A">
              <w:rPr>
                <w:rFonts w:cs="Times New Roman"/>
                <w:b/>
                <w:bCs/>
                <w:sz w:val="24"/>
                <w:szCs w:val="24"/>
                <w:lang w:eastAsia="ru-RU"/>
              </w:rPr>
              <w:t>за отчетный квартал</w:t>
            </w:r>
          </w:p>
        </w:tc>
        <w:tc>
          <w:tcPr>
            <w:tcW w:w="468" w:type="pct"/>
            <w:vMerge/>
            <w:vAlign w:val="center"/>
            <w:hideMark/>
          </w:tcPr>
          <w:p w:rsidR="00011AC3" w:rsidRPr="00061D6A" w:rsidRDefault="00011AC3" w:rsidP="00853277">
            <w:pPr>
              <w:rPr>
                <w:rFonts w:cs="Times New Roman"/>
                <w:b/>
                <w:bCs/>
                <w:sz w:val="24"/>
                <w:szCs w:val="24"/>
                <w:lang w:eastAsia="ru-RU"/>
              </w:rPr>
            </w:pPr>
          </w:p>
        </w:tc>
        <w:tc>
          <w:tcPr>
            <w:tcW w:w="879" w:type="pct"/>
            <w:vMerge/>
            <w:vAlign w:val="center"/>
            <w:hideMark/>
          </w:tcPr>
          <w:p w:rsidR="00011AC3" w:rsidRPr="00061D6A" w:rsidRDefault="00011AC3" w:rsidP="00853277">
            <w:pPr>
              <w:rPr>
                <w:rFonts w:cs="Times New Roman"/>
                <w:b/>
                <w:bCs/>
                <w:sz w:val="24"/>
                <w:szCs w:val="24"/>
                <w:lang w:eastAsia="ru-RU"/>
              </w:rPr>
            </w:pPr>
          </w:p>
        </w:tc>
      </w:tr>
      <w:tr w:rsidR="00011AC3" w:rsidRPr="0073031E" w:rsidTr="00061D6A">
        <w:trPr>
          <w:trHeight w:val="807"/>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Заработная плата штатных работников (физических лиц, работающих по трудовому договору) и вознаграждение специалистов (физических лиц, работающих по гражданско-правовому договору и (или) являющихся плательщиками налога на профессиональный доход) с начислениями, предусмотренными законодательством о налогах и сборах</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rPr>
                <w:rFonts w:cs="Times New Roman"/>
                <w:sz w:val="24"/>
                <w:szCs w:val="24"/>
                <w:lang w:eastAsia="ru-RU"/>
              </w:rPr>
            </w:pPr>
            <w:r w:rsidRPr="00061D6A">
              <w:rPr>
                <w:rFonts w:cs="Times New Roman"/>
                <w:sz w:val="24"/>
                <w:szCs w:val="24"/>
                <w:lang w:eastAsia="ru-RU"/>
              </w:rPr>
              <w:t> </w:t>
            </w:r>
          </w:p>
        </w:tc>
      </w:tr>
      <w:tr w:rsidR="00011AC3" w:rsidRPr="0073031E" w:rsidTr="00061D6A">
        <w:trPr>
          <w:trHeight w:val="325"/>
        </w:trPr>
        <w:tc>
          <w:tcPr>
            <w:tcW w:w="270" w:type="pct"/>
            <w:shd w:val="clear" w:color="auto" w:fill="auto"/>
            <w:vAlign w:val="center"/>
          </w:tcPr>
          <w:p w:rsidR="00011AC3" w:rsidRPr="00061D6A" w:rsidRDefault="00011AC3" w:rsidP="00853277">
            <w:pPr>
              <w:pStyle w:val="a5"/>
              <w:numPr>
                <w:ilvl w:val="1"/>
                <w:numId w:val="11"/>
              </w:numPr>
              <w:ind w:left="0"/>
              <w:jc w:val="center"/>
              <w:rPr>
                <w:rFonts w:cs="Times New Roman"/>
                <w:sz w:val="24"/>
                <w:szCs w:val="24"/>
                <w:lang w:eastAsia="ru-RU"/>
              </w:rPr>
            </w:pPr>
          </w:p>
        </w:tc>
        <w:tc>
          <w:tcPr>
            <w:tcW w:w="1838" w:type="pct"/>
            <w:shd w:val="clear" w:color="auto" w:fill="auto"/>
            <w:vAlign w:val="center"/>
          </w:tcPr>
          <w:p w:rsidR="00011AC3" w:rsidRPr="00061D6A" w:rsidRDefault="00011AC3" w:rsidP="00853277">
            <w:pPr>
              <w:rPr>
                <w:rFonts w:cs="Times New Roman"/>
                <w:sz w:val="24"/>
                <w:szCs w:val="24"/>
                <w:lang w:eastAsia="ru-RU"/>
              </w:rPr>
            </w:pP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p>
        </w:tc>
        <w:tc>
          <w:tcPr>
            <w:tcW w:w="516" w:type="pct"/>
            <w:shd w:val="clear" w:color="auto" w:fill="auto"/>
            <w:vAlign w:val="center"/>
          </w:tcPr>
          <w:p w:rsidR="00011AC3" w:rsidRPr="00061D6A" w:rsidRDefault="00011AC3" w:rsidP="00853277">
            <w:pPr>
              <w:jc w:val="center"/>
              <w:rPr>
                <w:rFonts w:cs="Times New Roman"/>
                <w:sz w:val="24"/>
                <w:szCs w:val="24"/>
                <w:lang w:eastAsia="ru-RU"/>
              </w:rPr>
            </w:pPr>
          </w:p>
          <w:p w:rsidR="00011AC3" w:rsidRPr="00061D6A" w:rsidRDefault="00011AC3" w:rsidP="00853277">
            <w:pPr>
              <w:ind w:firstLine="0"/>
              <w:rPr>
                <w:rFonts w:cs="Times New Roman"/>
                <w:sz w:val="24"/>
                <w:szCs w:val="24"/>
                <w:lang w:eastAsia="ru-RU"/>
              </w:rPr>
            </w:pP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543"/>
        </w:trPr>
        <w:tc>
          <w:tcPr>
            <w:tcW w:w="270" w:type="pct"/>
            <w:shd w:val="clear" w:color="auto" w:fill="auto"/>
            <w:vAlign w:val="center"/>
          </w:tcPr>
          <w:p w:rsidR="00011AC3" w:rsidRPr="00061D6A" w:rsidRDefault="00011AC3" w:rsidP="00853277">
            <w:pPr>
              <w:ind w:firstLine="0"/>
              <w:rPr>
                <w:rFonts w:cs="Times New Roman"/>
                <w:sz w:val="24"/>
                <w:szCs w:val="24"/>
                <w:lang w:val="en-US" w:eastAsia="ru-RU"/>
              </w:rPr>
            </w:pPr>
            <w:r w:rsidRPr="00061D6A">
              <w:rPr>
                <w:rFonts w:cs="Times New Roman"/>
                <w:sz w:val="24"/>
                <w:szCs w:val="24"/>
                <w:lang w:val="en-US" w:eastAsia="ru-RU"/>
              </w:rPr>
              <w:t>1.n.</w:t>
            </w:r>
          </w:p>
        </w:tc>
        <w:tc>
          <w:tcPr>
            <w:tcW w:w="1838" w:type="pct"/>
            <w:shd w:val="clear" w:color="auto" w:fill="auto"/>
            <w:vAlign w:val="center"/>
          </w:tcPr>
          <w:p w:rsidR="00011AC3" w:rsidRPr="00061D6A" w:rsidRDefault="00011AC3" w:rsidP="00853277">
            <w:pPr>
              <w:rPr>
                <w:rFonts w:cs="Times New Roman"/>
                <w:sz w:val="24"/>
                <w:szCs w:val="24"/>
                <w:lang w:eastAsia="ru-RU"/>
              </w:rPr>
            </w:pP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701"/>
        </w:trPr>
        <w:tc>
          <w:tcPr>
            <w:tcW w:w="270" w:type="pct"/>
            <w:shd w:val="clear" w:color="auto" w:fill="auto"/>
            <w:vAlign w:val="center"/>
          </w:tcPr>
          <w:p w:rsidR="00011AC3" w:rsidRPr="00061D6A" w:rsidRDefault="00011AC3" w:rsidP="00853277">
            <w:pPr>
              <w:ind w:firstLine="0"/>
              <w:rPr>
                <w:rFonts w:cs="Times New Roman"/>
                <w:sz w:val="24"/>
                <w:szCs w:val="24"/>
                <w:lang w:val="en-US" w:eastAsia="ru-RU"/>
              </w:rPr>
            </w:pPr>
            <w:r w:rsidRPr="00061D6A">
              <w:rPr>
                <w:rFonts w:cs="Times New Roman"/>
                <w:sz w:val="24"/>
                <w:szCs w:val="24"/>
                <w:lang w:val="en-US" w:eastAsia="ru-RU"/>
              </w:rPr>
              <w:t>2.</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связанные со служебными командировками работников</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B87146">
        <w:trPr>
          <w:trHeight w:val="403"/>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3.</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Страховые взносы</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061D6A">
        <w:trPr>
          <w:trHeight w:val="697"/>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4.</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Оплата издательско-полиграфических услуг (в том числе изготовление макета, разработка дизайна издательско-полиграфической продукции)</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061D6A">
        <w:trPr>
          <w:trHeight w:val="848"/>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5.</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подарки, сувенирную продукцию, необходимые для проведения мероприятий в рамках реализации проекта</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061D6A">
        <w:trPr>
          <w:trHeight w:val="904"/>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6.</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проживание, проезд участников мероприятий, проводимых в рамках реализации проекта</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B87146">
        <w:trPr>
          <w:trHeight w:val="482"/>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lastRenderedPageBreak/>
              <w:t>7.</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оплату коммунальных услуг, оплату обслуживания охранно-пожарной сигнализации</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B87146">
        <w:trPr>
          <w:trHeight w:val="489"/>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8.</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Аренда помещений, необходимых для реализации проекта (за исключением жилых)</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B87146">
        <w:trPr>
          <w:trHeight w:val="625"/>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9.</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Аренда оборудования, необходимого для реализации проекта</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B87146">
        <w:trPr>
          <w:trHeight w:val="634"/>
        </w:trPr>
        <w:tc>
          <w:tcPr>
            <w:tcW w:w="270"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10.</w:t>
            </w:r>
          </w:p>
        </w:tc>
        <w:tc>
          <w:tcPr>
            <w:tcW w:w="183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Оплата информационных услуг (в том числе размещение информации о проекте в средствах массовой информации)</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 </w:t>
            </w:r>
          </w:p>
        </w:tc>
      </w:tr>
      <w:tr w:rsidR="00011AC3" w:rsidRPr="0073031E" w:rsidTr="00B87146">
        <w:trPr>
          <w:trHeight w:val="505"/>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11.</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Приобретение оборудования, необходимого для реализации проекта</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797"/>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12.</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Приобретение расходных материалов и комплектующих изделий, инвентаря, необходимых для реализации проекта</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695"/>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13.</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приобретение и/или создание программного обеспечения, необходимого для реализации проекта</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691"/>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14.</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создание и/или техническую поддержку сайта СОНКО в сети «Интернет»</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700"/>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15.</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телефонную связь (мобильную и стационарную), обеспечение доступа работников СОНКО к сети «Интернет», почтовые расходы</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B87146">
        <w:trPr>
          <w:trHeight w:val="417"/>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16.</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канцелярские принадлежности</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422"/>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17.</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Банковское обслуживание</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1120"/>
        </w:trPr>
        <w:tc>
          <w:tcPr>
            <w:tcW w:w="270"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18.</w:t>
            </w:r>
          </w:p>
        </w:tc>
        <w:tc>
          <w:tcPr>
            <w:tcW w:w="183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Расходы на подготовку и проведение мероприятий, реализуемых в рамках проекта, в том числе расходы на питание участников мероприятий; оплата работ и услуг, необходимых  для реализации проекта (прочие прямые расходы)</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5"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516"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468" w:type="pct"/>
            <w:shd w:val="clear" w:color="auto" w:fill="auto"/>
            <w:vAlign w:val="center"/>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t>0,00</w:t>
            </w:r>
          </w:p>
        </w:tc>
        <w:tc>
          <w:tcPr>
            <w:tcW w:w="879" w:type="pct"/>
            <w:shd w:val="clear" w:color="auto" w:fill="auto"/>
            <w:vAlign w:val="center"/>
          </w:tcPr>
          <w:p w:rsidR="00011AC3" w:rsidRPr="00061D6A" w:rsidRDefault="00011AC3" w:rsidP="00853277">
            <w:pPr>
              <w:ind w:firstLine="0"/>
              <w:rPr>
                <w:rFonts w:cs="Times New Roman"/>
                <w:sz w:val="24"/>
                <w:szCs w:val="24"/>
                <w:lang w:eastAsia="ru-RU"/>
              </w:rPr>
            </w:pPr>
          </w:p>
        </w:tc>
      </w:tr>
      <w:tr w:rsidR="00011AC3" w:rsidRPr="0073031E" w:rsidTr="00061D6A">
        <w:trPr>
          <w:trHeight w:val="735"/>
        </w:trPr>
        <w:tc>
          <w:tcPr>
            <w:tcW w:w="2108" w:type="pct"/>
            <w:gridSpan w:val="2"/>
            <w:shd w:val="clear" w:color="auto" w:fill="auto"/>
            <w:vAlign w:val="center"/>
            <w:hideMark/>
          </w:tcPr>
          <w:p w:rsidR="00011AC3" w:rsidRPr="00061D6A" w:rsidRDefault="00011AC3" w:rsidP="00853277">
            <w:pPr>
              <w:ind w:firstLine="0"/>
              <w:rPr>
                <w:rFonts w:cs="Times New Roman"/>
                <w:b/>
                <w:bCs/>
                <w:sz w:val="24"/>
                <w:szCs w:val="24"/>
                <w:lang w:eastAsia="ru-RU"/>
              </w:rPr>
            </w:pPr>
            <w:r w:rsidRPr="00061D6A">
              <w:rPr>
                <w:rFonts w:cs="Times New Roman"/>
                <w:b/>
                <w:bCs/>
                <w:sz w:val="24"/>
                <w:szCs w:val="24"/>
                <w:lang w:eastAsia="ru-RU"/>
              </w:rPr>
              <w:t>ВСЕГО:</w:t>
            </w:r>
          </w:p>
        </w:tc>
        <w:tc>
          <w:tcPr>
            <w:tcW w:w="515" w:type="pct"/>
            <w:shd w:val="clear" w:color="auto" w:fill="auto"/>
            <w:noWrap/>
            <w:vAlign w:val="center"/>
            <w:hideMark/>
          </w:tcPr>
          <w:p w:rsidR="00011AC3" w:rsidRPr="00061D6A" w:rsidRDefault="00011AC3" w:rsidP="00853277">
            <w:pPr>
              <w:ind w:firstLine="0"/>
              <w:rPr>
                <w:rFonts w:cs="Times New Roman"/>
                <w:b/>
                <w:bCs/>
                <w:sz w:val="24"/>
                <w:szCs w:val="24"/>
                <w:lang w:eastAsia="ru-RU"/>
              </w:rPr>
            </w:pPr>
            <w:r w:rsidRPr="00061D6A">
              <w:rPr>
                <w:rFonts w:cs="Times New Roman"/>
                <w:b/>
                <w:bCs/>
                <w:sz w:val="24"/>
                <w:szCs w:val="24"/>
                <w:lang w:eastAsia="ru-RU"/>
              </w:rPr>
              <w:t xml:space="preserve">0,00 </w:t>
            </w:r>
          </w:p>
        </w:tc>
        <w:tc>
          <w:tcPr>
            <w:tcW w:w="515" w:type="pct"/>
            <w:shd w:val="clear" w:color="auto" w:fill="auto"/>
            <w:noWrap/>
            <w:vAlign w:val="center"/>
            <w:hideMark/>
          </w:tcPr>
          <w:p w:rsidR="00011AC3" w:rsidRPr="00061D6A" w:rsidRDefault="00011AC3" w:rsidP="00853277">
            <w:pPr>
              <w:ind w:firstLine="0"/>
              <w:rPr>
                <w:rFonts w:cs="Times New Roman"/>
                <w:b/>
                <w:bCs/>
                <w:sz w:val="24"/>
                <w:szCs w:val="24"/>
                <w:lang w:eastAsia="ru-RU"/>
              </w:rPr>
            </w:pPr>
            <w:r w:rsidRPr="00061D6A">
              <w:rPr>
                <w:rFonts w:cs="Times New Roman"/>
                <w:b/>
                <w:bCs/>
                <w:sz w:val="24"/>
                <w:szCs w:val="24"/>
                <w:lang w:eastAsia="ru-RU"/>
              </w:rPr>
              <w:t xml:space="preserve">0,00 </w:t>
            </w:r>
          </w:p>
        </w:tc>
        <w:tc>
          <w:tcPr>
            <w:tcW w:w="516" w:type="pct"/>
            <w:shd w:val="clear" w:color="auto" w:fill="auto"/>
            <w:noWrap/>
            <w:vAlign w:val="center"/>
            <w:hideMark/>
          </w:tcPr>
          <w:p w:rsidR="00011AC3" w:rsidRPr="00061D6A" w:rsidRDefault="00011AC3" w:rsidP="00853277">
            <w:pPr>
              <w:ind w:firstLine="0"/>
              <w:rPr>
                <w:rFonts w:cs="Times New Roman"/>
                <w:b/>
                <w:bCs/>
                <w:sz w:val="24"/>
                <w:szCs w:val="24"/>
                <w:lang w:eastAsia="ru-RU"/>
              </w:rPr>
            </w:pPr>
            <w:r w:rsidRPr="00061D6A">
              <w:rPr>
                <w:rFonts w:cs="Times New Roman"/>
                <w:b/>
                <w:bCs/>
                <w:sz w:val="24"/>
                <w:szCs w:val="24"/>
                <w:lang w:eastAsia="ru-RU"/>
              </w:rPr>
              <w:t xml:space="preserve">0,00 </w:t>
            </w:r>
          </w:p>
        </w:tc>
        <w:tc>
          <w:tcPr>
            <w:tcW w:w="468" w:type="pct"/>
            <w:shd w:val="clear" w:color="auto" w:fill="auto"/>
            <w:noWrap/>
            <w:vAlign w:val="center"/>
            <w:hideMark/>
          </w:tcPr>
          <w:p w:rsidR="00011AC3" w:rsidRPr="00061D6A" w:rsidRDefault="00011AC3" w:rsidP="00853277">
            <w:pPr>
              <w:ind w:firstLine="0"/>
              <w:rPr>
                <w:rFonts w:cs="Times New Roman"/>
                <w:b/>
                <w:bCs/>
                <w:sz w:val="24"/>
                <w:szCs w:val="24"/>
                <w:lang w:eastAsia="ru-RU"/>
              </w:rPr>
            </w:pPr>
            <w:r w:rsidRPr="00061D6A">
              <w:rPr>
                <w:rFonts w:cs="Times New Roman"/>
                <w:b/>
                <w:bCs/>
                <w:sz w:val="24"/>
                <w:szCs w:val="24"/>
                <w:lang w:eastAsia="ru-RU"/>
              </w:rPr>
              <w:t xml:space="preserve">0,00 </w:t>
            </w:r>
          </w:p>
        </w:tc>
        <w:tc>
          <w:tcPr>
            <w:tcW w:w="879" w:type="pct"/>
            <w:shd w:val="clear" w:color="auto" w:fill="auto"/>
            <w:noWrap/>
            <w:vAlign w:val="center"/>
            <w:hideMark/>
          </w:tcPr>
          <w:p w:rsidR="00011AC3" w:rsidRPr="00061D6A" w:rsidRDefault="00011AC3" w:rsidP="00853277">
            <w:pPr>
              <w:rPr>
                <w:rFonts w:cs="Times New Roman"/>
                <w:b/>
                <w:bCs/>
                <w:sz w:val="24"/>
                <w:szCs w:val="24"/>
                <w:lang w:eastAsia="ru-RU"/>
              </w:rPr>
            </w:pPr>
            <w:r w:rsidRPr="00061D6A">
              <w:rPr>
                <w:rFonts w:cs="Times New Roman"/>
                <w:b/>
                <w:bCs/>
                <w:sz w:val="24"/>
                <w:szCs w:val="24"/>
                <w:lang w:eastAsia="ru-RU"/>
              </w:rPr>
              <w:t>Х</w:t>
            </w:r>
          </w:p>
        </w:tc>
      </w:tr>
      <w:tr w:rsidR="00011AC3" w:rsidRPr="0073031E" w:rsidTr="00061D6A">
        <w:trPr>
          <w:trHeight w:val="465"/>
        </w:trPr>
        <w:tc>
          <w:tcPr>
            <w:tcW w:w="2623" w:type="pct"/>
            <w:gridSpan w:val="3"/>
            <w:shd w:val="clear" w:color="auto" w:fill="auto"/>
            <w:noWrap/>
            <w:vAlign w:val="center"/>
            <w:hideMark/>
          </w:tcPr>
          <w:p w:rsidR="00011AC3" w:rsidRPr="00061D6A" w:rsidRDefault="00011AC3" w:rsidP="00853277">
            <w:pPr>
              <w:ind w:firstLine="0"/>
              <w:rPr>
                <w:rFonts w:cs="Times New Roman"/>
                <w:sz w:val="24"/>
                <w:szCs w:val="24"/>
                <w:lang w:eastAsia="ru-RU"/>
              </w:rPr>
            </w:pPr>
            <w:r w:rsidRPr="00061D6A">
              <w:rPr>
                <w:rFonts w:cs="Times New Roman"/>
                <w:sz w:val="24"/>
                <w:szCs w:val="24"/>
                <w:lang w:eastAsia="ru-RU"/>
              </w:rPr>
              <w:lastRenderedPageBreak/>
              <w:t>Остаток неиспользованной субсидии, подлежащей возврату в бюджет  (заполняется по итогу года)</w:t>
            </w:r>
          </w:p>
        </w:tc>
        <w:tc>
          <w:tcPr>
            <w:tcW w:w="515" w:type="pct"/>
            <w:shd w:val="clear" w:color="auto" w:fill="auto"/>
            <w:noWrap/>
            <w:vAlign w:val="center"/>
            <w:hideMark/>
          </w:tcPr>
          <w:p w:rsidR="00011AC3" w:rsidRPr="00061D6A" w:rsidRDefault="00011AC3" w:rsidP="00853277">
            <w:pPr>
              <w:rPr>
                <w:rFonts w:cs="Times New Roman"/>
                <w:sz w:val="24"/>
                <w:szCs w:val="24"/>
                <w:lang w:eastAsia="ru-RU"/>
              </w:rPr>
            </w:pPr>
            <w:r w:rsidRPr="00061D6A">
              <w:rPr>
                <w:rFonts w:cs="Times New Roman"/>
                <w:sz w:val="24"/>
                <w:szCs w:val="24"/>
                <w:lang w:eastAsia="ru-RU"/>
              </w:rPr>
              <w:t> </w:t>
            </w:r>
          </w:p>
        </w:tc>
        <w:tc>
          <w:tcPr>
            <w:tcW w:w="516" w:type="pct"/>
            <w:shd w:val="clear" w:color="auto" w:fill="auto"/>
            <w:noWrap/>
            <w:vAlign w:val="center"/>
            <w:hideMark/>
          </w:tcPr>
          <w:p w:rsidR="00011AC3" w:rsidRPr="00061D6A" w:rsidRDefault="00011AC3" w:rsidP="00853277">
            <w:pPr>
              <w:rPr>
                <w:rFonts w:cs="Times New Roman"/>
                <w:sz w:val="24"/>
                <w:szCs w:val="24"/>
                <w:lang w:eastAsia="ru-RU"/>
              </w:rPr>
            </w:pPr>
            <w:r w:rsidRPr="00061D6A">
              <w:rPr>
                <w:rFonts w:cs="Times New Roman"/>
                <w:sz w:val="24"/>
                <w:szCs w:val="24"/>
                <w:lang w:eastAsia="ru-RU"/>
              </w:rPr>
              <w:t> </w:t>
            </w:r>
          </w:p>
        </w:tc>
        <w:tc>
          <w:tcPr>
            <w:tcW w:w="468" w:type="pct"/>
            <w:shd w:val="clear" w:color="auto" w:fill="auto"/>
            <w:noWrap/>
            <w:vAlign w:val="center"/>
            <w:hideMark/>
          </w:tcPr>
          <w:p w:rsidR="00011AC3" w:rsidRPr="00061D6A" w:rsidRDefault="00011AC3" w:rsidP="00853277">
            <w:pPr>
              <w:rPr>
                <w:rFonts w:cs="Times New Roman"/>
                <w:sz w:val="24"/>
                <w:szCs w:val="24"/>
                <w:lang w:eastAsia="ru-RU"/>
              </w:rPr>
            </w:pPr>
            <w:r w:rsidRPr="00061D6A">
              <w:rPr>
                <w:rFonts w:cs="Times New Roman"/>
                <w:sz w:val="24"/>
                <w:szCs w:val="24"/>
                <w:lang w:eastAsia="ru-RU"/>
              </w:rPr>
              <w:t> </w:t>
            </w:r>
          </w:p>
        </w:tc>
        <w:tc>
          <w:tcPr>
            <w:tcW w:w="879" w:type="pct"/>
            <w:shd w:val="clear" w:color="auto" w:fill="auto"/>
            <w:noWrap/>
            <w:vAlign w:val="center"/>
            <w:hideMark/>
          </w:tcPr>
          <w:p w:rsidR="00011AC3" w:rsidRPr="00061D6A" w:rsidRDefault="00011AC3" w:rsidP="00853277">
            <w:pPr>
              <w:rPr>
                <w:rFonts w:cs="Times New Roman"/>
                <w:sz w:val="24"/>
                <w:szCs w:val="24"/>
                <w:lang w:eastAsia="ru-RU"/>
              </w:rPr>
            </w:pPr>
            <w:r w:rsidRPr="00061D6A">
              <w:rPr>
                <w:rFonts w:cs="Times New Roman"/>
                <w:sz w:val="24"/>
                <w:szCs w:val="24"/>
                <w:lang w:eastAsia="ru-RU"/>
              </w:rPr>
              <w:t> </w:t>
            </w:r>
          </w:p>
          <w:p w:rsidR="00011AC3" w:rsidRPr="00061D6A" w:rsidRDefault="00011AC3" w:rsidP="00853277">
            <w:pPr>
              <w:rPr>
                <w:rFonts w:cs="Times New Roman"/>
                <w:b/>
                <w:bCs/>
                <w:sz w:val="24"/>
                <w:szCs w:val="24"/>
                <w:lang w:eastAsia="ru-RU"/>
              </w:rPr>
            </w:pPr>
            <w:r w:rsidRPr="00061D6A">
              <w:rPr>
                <w:rFonts w:cs="Times New Roman"/>
                <w:b/>
                <w:bCs/>
                <w:sz w:val="24"/>
                <w:szCs w:val="24"/>
                <w:lang w:eastAsia="ru-RU"/>
              </w:rPr>
              <w:t> </w:t>
            </w:r>
          </w:p>
        </w:tc>
      </w:tr>
      <w:tr w:rsidR="00011AC3" w:rsidRPr="0073031E" w:rsidTr="00061D6A">
        <w:trPr>
          <w:trHeight w:val="390"/>
        </w:trPr>
        <w:tc>
          <w:tcPr>
            <w:tcW w:w="2623" w:type="pct"/>
            <w:gridSpan w:val="3"/>
            <w:shd w:val="clear" w:color="auto" w:fill="auto"/>
            <w:noWrap/>
            <w:vAlign w:val="center"/>
            <w:hideMark/>
          </w:tcPr>
          <w:p w:rsidR="00011AC3" w:rsidRPr="00061D6A" w:rsidRDefault="00011AC3" w:rsidP="00853277">
            <w:pPr>
              <w:rPr>
                <w:rFonts w:cs="Times New Roman"/>
                <w:sz w:val="24"/>
                <w:szCs w:val="24"/>
                <w:lang w:eastAsia="ru-RU"/>
              </w:rPr>
            </w:pPr>
          </w:p>
        </w:tc>
        <w:tc>
          <w:tcPr>
            <w:tcW w:w="2377" w:type="pct"/>
            <w:gridSpan w:val="4"/>
            <w:shd w:val="clear" w:color="auto" w:fill="auto"/>
            <w:noWrap/>
            <w:vAlign w:val="center"/>
            <w:hideMark/>
          </w:tcPr>
          <w:p w:rsidR="00011AC3" w:rsidRPr="00061D6A" w:rsidRDefault="00011AC3" w:rsidP="00853277">
            <w:pPr>
              <w:jc w:val="center"/>
              <w:rPr>
                <w:rFonts w:cs="Times New Roman"/>
                <w:sz w:val="24"/>
                <w:szCs w:val="24"/>
                <w:lang w:eastAsia="ru-RU"/>
              </w:rPr>
            </w:pPr>
            <w:r w:rsidRPr="00061D6A">
              <w:rPr>
                <w:rFonts w:cs="Times New Roman"/>
                <w:sz w:val="24"/>
                <w:szCs w:val="24"/>
                <w:lang w:eastAsia="ru-RU"/>
              </w:rPr>
              <w:t>(цифрами и прописью)</w:t>
            </w:r>
          </w:p>
        </w:tc>
      </w:tr>
    </w:tbl>
    <w:p w:rsidR="00011AC3" w:rsidRDefault="00011AC3" w:rsidP="00853277">
      <w:pPr>
        <w:jc w:val="center"/>
        <w:rPr>
          <w:rFonts w:cs="Times New Roman"/>
          <w:sz w:val="24"/>
          <w:szCs w:val="24"/>
        </w:rPr>
      </w:pPr>
    </w:p>
    <w:p w:rsidR="00011AC3" w:rsidRPr="007B7769" w:rsidRDefault="00011AC3" w:rsidP="00853277">
      <w:pPr>
        <w:jc w:val="center"/>
        <w:rPr>
          <w:rFonts w:cs="Times New Roman"/>
          <w:sz w:val="24"/>
          <w:szCs w:val="24"/>
        </w:rPr>
      </w:pPr>
    </w:p>
    <w:tbl>
      <w:tblPr>
        <w:tblW w:w="0" w:type="auto"/>
        <w:tblLayout w:type="fixed"/>
        <w:tblLook w:val="04A0" w:firstRow="1" w:lastRow="0" w:firstColumn="1" w:lastColumn="0" w:noHBand="0" w:noVBand="1"/>
      </w:tblPr>
      <w:tblGrid>
        <w:gridCol w:w="9180"/>
        <w:gridCol w:w="284"/>
        <w:gridCol w:w="2268"/>
        <w:gridCol w:w="238"/>
        <w:gridCol w:w="2816"/>
      </w:tblGrid>
      <w:tr w:rsidR="00011AC3" w:rsidRPr="007B7769" w:rsidTr="00DF526C">
        <w:tc>
          <w:tcPr>
            <w:tcW w:w="9180" w:type="dxa"/>
            <w:tcBorders>
              <w:top w:val="single" w:sz="4" w:space="0" w:color="auto"/>
              <w:left w:val="nil"/>
              <w:bottom w:val="nil"/>
              <w:right w:val="nil"/>
            </w:tcBorders>
            <w:hideMark/>
          </w:tcPr>
          <w:p w:rsidR="00011AC3" w:rsidRPr="007B7769" w:rsidRDefault="00011AC3" w:rsidP="00853277">
            <w:pPr>
              <w:ind w:firstLine="0"/>
              <w:rPr>
                <w:rFonts w:cs="Times New Roman"/>
                <w:sz w:val="24"/>
                <w:szCs w:val="24"/>
              </w:rPr>
            </w:pPr>
            <w:r w:rsidRPr="007B7769">
              <w:rPr>
                <w:rFonts w:cs="Times New Roman"/>
                <w:sz w:val="24"/>
                <w:szCs w:val="24"/>
              </w:rPr>
              <w:t>(наименование должности руководителя организации (или лица, его замещающего))</w:t>
            </w:r>
          </w:p>
        </w:tc>
        <w:tc>
          <w:tcPr>
            <w:tcW w:w="284" w:type="dxa"/>
          </w:tcPr>
          <w:p w:rsidR="00011AC3" w:rsidRPr="007B7769" w:rsidRDefault="00011AC3" w:rsidP="00853277">
            <w:pPr>
              <w:jc w:val="center"/>
              <w:rPr>
                <w:rFonts w:cs="Times New Roman"/>
                <w:sz w:val="24"/>
                <w:szCs w:val="24"/>
              </w:rPr>
            </w:pPr>
          </w:p>
        </w:tc>
        <w:tc>
          <w:tcPr>
            <w:tcW w:w="2268" w:type="dxa"/>
            <w:tcBorders>
              <w:top w:val="single" w:sz="4" w:space="0" w:color="auto"/>
              <w:left w:val="nil"/>
              <w:bottom w:val="nil"/>
              <w:right w:val="nil"/>
            </w:tcBorders>
            <w:shd w:val="clear" w:color="auto" w:fill="FFFFFF" w:themeFill="background1"/>
            <w:hideMark/>
          </w:tcPr>
          <w:p w:rsidR="00011AC3" w:rsidRPr="007B7769" w:rsidRDefault="00011AC3" w:rsidP="00853277">
            <w:pPr>
              <w:ind w:firstLine="0"/>
              <w:rPr>
                <w:rFonts w:cs="Times New Roman"/>
                <w:sz w:val="24"/>
                <w:szCs w:val="24"/>
              </w:rPr>
            </w:pPr>
            <w:r w:rsidRPr="007B7769">
              <w:rPr>
                <w:rFonts w:cs="Times New Roman"/>
                <w:sz w:val="24"/>
                <w:szCs w:val="24"/>
              </w:rPr>
              <w:t>(подпись)</w:t>
            </w:r>
          </w:p>
        </w:tc>
        <w:tc>
          <w:tcPr>
            <w:tcW w:w="238" w:type="dxa"/>
          </w:tcPr>
          <w:p w:rsidR="00011AC3" w:rsidRPr="007B7769" w:rsidRDefault="00011AC3" w:rsidP="00853277">
            <w:pPr>
              <w:jc w:val="center"/>
              <w:rPr>
                <w:rFonts w:cs="Times New Roman"/>
                <w:sz w:val="24"/>
                <w:szCs w:val="24"/>
              </w:rPr>
            </w:pPr>
          </w:p>
        </w:tc>
        <w:tc>
          <w:tcPr>
            <w:tcW w:w="2816" w:type="dxa"/>
            <w:tcBorders>
              <w:top w:val="single" w:sz="4" w:space="0" w:color="auto"/>
              <w:left w:val="nil"/>
              <w:bottom w:val="nil"/>
              <w:right w:val="nil"/>
            </w:tcBorders>
            <w:hideMark/>
          </w:tcPr>
          <w:p w:rsidR="00011AC3" w:rsidRPr="007B7769" w:rsidRDefault="00011AC3" w:rsidP="00853277">
            <w:pPr>
              <w:ind w:firstLine="0"/>
              <w:rPr>
                <w:rFonts w:cs="Times New Roman"/>
                <w:sz w:val="24"/>
                <w:szCs w:val="24"/>
              </w:rPr>
            </w:pPr>
            <w:r w:rsidRPr="007B7769">
              <w:rPr>
                <w:rFonts w:cs="Times New Roman"/>
                <w:sz w:val="24"/>
                <w:szCs w:val="24"/>
              </w:rPr>
              <w:t>(расшифровка подписи)</w:t>
            </w:r>
          </w:p>
        </w:tc>
      </w:tr>
    </w:tbl>
    <w:p w:rsidR="00011AC3" w:rsidRPr="007B7769" w:rsidRDefault="00011AC3" w:rsidP="00853277">
      <w:pPr>
        <w:jc w:val="center"/>
        <w:rPr>
          <w:rFonts w:cs="Times New Roman"/>
          <w:sz w:val="24"/>
          <w:szCs w:val="24"/>
        </w:rPr>
      </w:pPr>
      <w:r w:rsidRPr="007B7769">
        <w:rPr>
          <w:rFonts w:cs="Times New Roman"/>
          <w:sz w:val="24"/>
          <w:szCs w:val="24"/>
        </w:rPr>
        <w:t xml:space="preserve">                                                              </w:t>
      </w:r>
    </w:p>
    <w:p w:rsidR="00011AC3" w:rsidRPr="007B7769" w:rsidRDefault="00011AC3" w:rsidP="00853277">
      <w:pPr>
        <w:rPr>
          <w:rFonts w:cs="Times New Roman"/>
          <w:sz w:val="24"/>
          <w:szCs w:val="24"/>
        </w:rPr>
      </w:pPr>
      <w:r w:rsidRPr="007B7769">
        <w:rPr>
          <w:rFonts w:cs="Times New Roman"/>
          <w:sz w:val="24"/>
          <w:szCs w:val="24"/>
        </w:rPr>
        <w:t>М.П.</w:t>
      </w:r>
      <w:r w:rsidRPr="007B7769">
        <w:rPr>
          <w:rFonts w:cs="Times New Roman"/>
          <w:sz w:val="24"/>
          <w:szCs w:val="24"/>
        </w:rPr>
        <w:tab/>
        <w:t>(при наличии)</w:t>
      </w:r>
    </w:p>
    <w:p w:rsidR="00011AC3" w:rsidRPr="007B7769" w:rsidRDefault="00011AC3" w:rsidP="00853277">
      <w:pPr>
        <w:jc w:val="center"/>
        <w:rPr>
          <w:rFonts w:cs="Times New Roman"/>
          <w:sz w:val="24"/>
          <w:szCs w:val="24"/>
        </w:rPr>
      </w:pPr>
      <w:r w:rsidRPr="007B7769">
        <w:rPr>
          <w:rFonts w:cs="Times New Roman"/>
          <w:sz w:val="24"/>
          <w:szCs w:val="24"/>
        </w:rPr>
        <w:tab/>
      </w:r>
      <w:r w:rsidRPr="007B7769">
        <w:rPr>
          <w:rFonts w:cs="Times New Roman"/>
          <w:sz w:val="24"/>
          <w:szCs w:val="24"/>
        </w:rPr>
        <w:tab/>
      </w:r>
      <w:r w:rsidRPr="007B7769">
        <w:rPr>
          <w:rFonts w:cs="Times New Roman"/>
          <w:sz w:val="24"/>
          <w:szCs w:val="24"/>
        </w:rPr>
        <w:tab/>
      </w:r>
      <w:r w:rsidRPr="007B7769">
        <w:rPr>
          <w:rFonts w:cs="Times New Roman"/>
          <w:sz w:val="24"/>
          <w:szCs w:val="24"/>
        </w:rPr>
        <w:tab/>
      </w:r>
      <w:r w:rsidRPr="007B7769">
        <w:rPr>
          <w:rFonts w:cs="Times New Roman"/>
          <w:sz w:val="24"/>
          <w:szCs w:val="24"/>
        </w:rPr>
        <w:tab/>
      </w:r>
      <w:r w:rsidRPr="007B7769">
        <w:rPr>
          <w:rFonts w:cs="Times New Roman"/>
          <w:sz w:val="24"/>
          <w:szCs w:val="24"/>
        </w:rPr>
        <w:tab/>
      </w:r>
    </w:p>
    <w:p w:rsidR="00011AC3" w:rsidRPr="007B7769" w:rsidRDefault="00011AC3" w:rsidP="00853277">
      <w:pPr>
        <w:ind w:firstLine="0"/>
        <w:rPr>
          <w:rFonts w:cs="Times New Roman"/>
          <w:sz w:val="24"/>
          <w:szCs w:val="24"/>
        </w:rPr>
      </w:pPr>
      <w:r w:rsidRPr="007B7769">
        <w:rPr>
          <w:rFonts w:cs="Times New Roman"/>
          <w:sz w:val="24"/>
          <w:szCs w:val="24"/>
          <w:u w:val="single"/>
        </w:rPr>
        <w:t>Главный бухгалтер</w:t>
      </w:r>
      <w:r w:rsidRPr="007B7769">
        <w:rPr>
          <w:rFonts w:cs="Times New Roman"/>
          <w:sz w:val="24"/>
          <w:szCs w:val="24"/>
        </w:rPr>
        <w:t xml:space="preserve"> ______________________________________________________             ___________________     ______________________</w:t>
      </w:r>
    </w:p>
    <w:p w:rsidR="00011AC3" w:rsidRPr="007B7769" w:rsidRDefault="00011AC3" w:rsidP="00853277">
      <w:pPr>
        <w:rPr>
          <w:rFonts w:cs="Times New Roman"/>
          <w:sz w:val="24"/>
          <w:szCs w:val="24"/>
        </w:rPr>
      </w:pPr>
      <w:r w:rsidRPr="007B7769">
        <w:rPr>
          <w:rFonts w:cs="Times New Roman"/>
          <w:sz w:val="24"/>
          <w:szCs w:val="24"/>
        </w:rPr>
        <w:tab/>
      </w:r>
      <w:r w:rsidRPr="007B7769">
        <w:rPr>
          <w:rFonts w:cs="Times New Roman"/>
          <w:sz w:val="24"/>
          <w:szCs w:val="24"/>
        </w:rPr>
        <w:tab/>
        <w:t xml:space="preserve"> </w:t>
      </w:r>
    </w:p>
    <w:p w:rsidR="001B00C0" w:rsidRDefault="001B00C0" w:rsidP="00853277">
      <w:pPr>
        <w:jc w:val="center"/>
        <w:rPr>
          <w:rFonts w:cs="Times New Roman"/>
          <w:sz w:val="24"/>
          <w:szCs w:val="24"/>
        </w:rPr>
      </w:pPr>
    </w:p>
    <w:p w:rsidR="008A448C" w:rsidRDefault="008A448C" w:rsidP="00853277">
      <w:pPr>
        <w:jc w:val="center"/>
        <w:rPr>
          <w:rFonts w:cs="Times New Roman"/>
          <w:sz w:val="24"/>
          <w:szCs w:val="24"/>
        </w:rPr>
      </w:pPr>
    </w:p>
    <w:p w:rsidR="001B00C0" w:rsidRPr="00474BFA" w:rsidRDefault="001B00C0" w:rsidP="00853277">
      <w:pPr>
        <w:ind w:firstLine="0"/>
        <w:jc w:val="right"/>
        <w:rPr>
          <w:rFonts w:cs="Times New Roman"/>
          <w:szCs w:val="28"/>
        </w:rPr>
      </w:pPr>
      <w:r w:rsidRPr="00474BFA">
        <w:rPr>
          <w:rFonts w:cs="Times New Roman"/>
          <w:szCs w:val="28"/>
        </w:rPr>
        <w:t>МКУ «Централизованная бухгалтерия» ТМР</w:t>
      </w:r>
    </w:p>
    <w:p w:rsidR="00011AC3" w:rsidRDefault="001B00C0" w:rsidP="00853277">
      <w:pPr>
        <w:jc w:val="center"/>
        <w:rPr>
          <w:rFonts w:cs="Times New Roman"/>
          <w:sz w:val="24"/>
          <w:szCs w:val="24"/>
        </w:rPr>
      </w:pPr>
      <w:r>
        <w:rPr>
          <w:rFonts w:cs="Times New Roman"/>
          <w:sz w:val="24"/>
          <w:szCs w:val="24"/>
        </w:rPr>
        <w:t xml:space="preserve">                                                                            </w:t>
      </w:r>
      <w:r w:rsidR="00EF1652">
        <w:rPr>
          <w:rFonts w:cs="Times New Roman"/>
          <w:sz w:val="24"/>
          <w:szCs w:val="24"/>
        </w:rPr>
        <w:t xml:space="preserve"> </w:t>
      </w:r>
      <w:r>
        <w:rPr>
          <w:rFonts w:cs="Times New Roman"/>
          <w:sz w:val="24"/>
          <w:szCs w:val="24"/>
        </w:rPr>
        <w:t xml:space="preserve">  </w:t>
      </w:r>
      <w:r w:rsidR="00011AC3" w:rsidRPr="007B7769">
        <w:rPr>
          <w:rFonts w:cs="Times New Roman"/>
          <w:sz w:val="24"/>
          <w:szCs w:val="24"/>
        </w:rPr>
        <w:t xml:space="preserve">Отчет проверен: </w:t>
      </w:r>
    </w:p>
    <w:p w:rsidR="001B00C0" w:rsidRPr="007B7769" w:rsidRDefault="001B00C0" w:rsidP="00853277">
      <w:pPr>
        <w:jc w:val="center"/>
        <w:rPr>
          <w:rFonts w:cs="Times New Roman"/>
          <w:sz w:val="24"/>
          <w:szCs w:val="24"/>
        </w:rPr>
      </w:pPr>
    </w:p>
    <w:p w:rsidR="00011AC3" w:rsidRPr="007B7769" w:rsidRDefault="00011AC3" w:rsidP="00853277">
      <w:pPr>
        <w:ind w:left="9072"/>
        <w:rPr>
          <w:rFonts w:cs="Times New Roman"/>
          <w:sz w:val="24"/>
          <w:szCs w:val="24"/>
        </w:rPr>
      </w:pPr>
      <w:r w:rsidRPr="007B7769">
        <w:rPr>
          <w:rFonts w:cs="Times New Roman"/>
          <w:sz w:val="24"/>
          <w:szCs w:val="24"/>
        </w:rPr>
        <w:t>___________   _________________________</w:t>
      </w:r>
    </w:p>
    <w:p w:rsidR="00011AC3" w:rsidRPr="00EF1652" w:rsidRDefault="00011AC3" w:rsidP="00853277">
      <w:pPr>
        <w:ind w:left="9072"/>
        <w:rPr>
          <w:rFonts w:cs="Times New Roman"/>
          <w:sz w:val="24"/>
          <w:szCs w:val="24"/>
          <w:vertAlign w:val="superscript"/>
        </w:rPr>
      </w:pPr>
      <w:r w:rsidRPr="00EF1652">
        <w:rPr>
          <w:rFonts w:cs="Times New Roman"/>
          <w:sz w:val="24"/>
          <w:szCs w:val="24"/>
          <w:vertAlign w:val="superscript"/>
        </w:rPr>
        <w:t xml:space="preserve">      (подпись)     </w:t>
      </w:r>
      <w:r w:rsidR="00EF1652">
        <w:rPr>
          <w:rFonts w:cs="Times New Roman"/>
          <w:sz w:val="24"/>
          <w:szCs w:val="24"/>
          <w:vertAlign w:val="superscript"/>
        </w:rPr>
        <w:t xml:space="preserve">                 </w:t>
      </w:r>
      <w:r w:rsidRPr="00EF1652">
        <w:rPr>
          <w:rFonts w:cs="Times New Roman"/>
          <w:sz w:val="24"/>
          <w:szCs w:val="24"/>
          <w:vertAlign w:val="superscript"/>
        </w:rPr>
        <w:t xml:space="preserve">  (расшифровка подписи)</w:t>
      </w:r>
    </w:p>
    <w:p w:rsidR="00011AC3" w:rsidRPr="007B7769" w:rsidRDefault="00011AC3" w:rsidP="00853277">
      <w:pPr>
        <w:ind w:left="9072"/>
        <w:rPr>
          <w:rFonts w:cs="Times New Roman"/>
          <w:sz w:val="24"/>
          <w:szCs w:val="24"/>
        </w:rPr>
      </w:pPr>
      <w:r w:rsidRPr="007B7769">
        <w:rPr>
          <w:rFonts w:cs="Times New Roman"/>
          <w:sz w:val="24"/>
          <w:szCs w:val="24"/>
        </w:rPr>
        <w:t>___________    ________________________</w:t>
      </w:r>
    </w:p>
    <w:p w:rsidR="00011AC3" w:rsidRPr="00EF1652" w:rsidRDefault="00011AC3" w:rsidP="00853277">
      <w:pPr>
        <w:ind w:left="9072"/>
        <w:rPr>
          <w:rFonts w:cs="Times New Roman"/>
          <w:sz w:val="24"/>
          <w:szCs w:val="24"/>
          <w:vertAlign w:val="superscript"/>
        </w:rPr>
      </w:pPr>
      <w:r w:rsidRPr="00EF1652">
        <w:rPr>
          <w:rFonts w:cs="Times New Roman"/>
          <w:sz w:val="24"/>
          <w:szCs w:val="24"/>
          <w:vertAlign w:val="superscript"/>
        </w:rPr>
        <w:t xml:space="preserve">      (подпись)    </w:t>
      </w:r>
      <w:r w:rsidR="00EF1652">
        <w:rPr>
          <w:rFonts w:cs="Times New Roman"/>
          <w:sz w:val="24"/>
          <w:szCs w:val="24"/>
          <w:vertAlign w:val="superscript"/>
        </w:rPr>
        <w:t xml:space="preserve">                </w:t>
      </w:r>
      <w:r w:rsidRPr="00EF1652">
        <w:rPr>
          <w:rFonts w:cs="Times New Roman"/>
          <w:sz w:val="24"/>
          <w:szCs w:val="24"/>
          <w:vertAlign w:val="superscript"/>
        </w:rPr>
        <w:t xml:space="preserve">     (расшифровка подписи)</w:t>
      </w:r>
    </w:p>
    <w:p w:rsidR="00011AC3" w:rsidRPr="007B7769" w:rsidRDefault="00011AC3" w:rsidP="00853277">
      <w:pPr>
        <w:ind w:left="9072"/>
        <w:rPr>
          <w:rFonts w:cs="Times New Roman"/>
          <w:sz w:val="24"/>
          <w:szCs w:val="24"/>
        </w:rPr>
      </w:pPr>
      <w:r w:rsidRPr="007B7769">
        <w:rPr>
          <w:rFonts w:cs="Times New Roman"/>
          <w:sz w:val="24"/>
          <w:szCs w:val="24"/>
        </w:rPr>
        <w:t xml:space="preserve">  «____» ________________ 20__ г.</w:t>
      </w:r>
    </w:p>
    <w:p w:rsidR="00011AC3" w:rsidRPr="007B7769" w:rsidRDefault="00011AC3" w:rsidP="00853277">
      <w:pPr>
        <w:rPr>
          <w:rFonts w:cs="Times New Roman"/>
          <w:sz w:val="24"/>
          <w:szCs w:val="24"/>
        </w:rPr>
      </w:pPr>
    </w:p>
    <w:p w:rsidR="00011AC3" w:rsidRPr="007B7769" w:rsidRDefault="00011AC3" w:rsidP="00853277">
      <w:pPr>
        <w:rPr>
          <w:rFonts w:cs="Times New Roman"/>
          <w:sz w:val="24"/>
          <w:szCs w:val="24"/>
        </w:rPr>
      </w:pPr>
    </w:p>
    <w:p w:rsidR="00011AC3" w:rsidRDefault="00011AC3" w:rsidP="00853277">
      <w:pPr>
        <w:rPr>
          <w:rFonts w:cs="Times New Roman"/>
          <w:sz w:val="24"/>
          <w:szCs w:val="24"/>
        </w:rPr>
      </w:pPr>
    </w:p>
    <w:p w:rsidR="004D76F1" w:rsidRPr="007B7769" w:rsidRDefault="004D76F1" w:rsidP="00853277">
      <w:pPr>
        <w:rPr>
          <w:rFonts w:cs="Times New Roman"/>
          <w:sz w:val="24"/>
          <w:szCs w:val="24"/>
        </w:rPr>
      </w:pPr>
    </w:p>
    <w:p w:rsidR="00011AC3" w:rsidRDefault="00011AC3"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Default="001B00C0" w:rsidP="00853277">
      <w:pPr>
        <w:rPr>
          <w:rFonts w:cs="Times New Roman"/>
          <w:sz w:val="24"/>
          <w:szCs w:val="24"/>
        </w:rPr>
      </w:pPr>
    </w:p>
    <w:p w:rsidR="001B00C0" w:rsidRPr="007B7769" w:rsidRDefault="001B00C0" w:rsidP="00853277">
      <w:pPr>
        <w:rPr>
          <w:rFonts w:cs="Times New Roman"/>
          <w:sz w:val="24"/>
          <w:szCs w:val="24"/>
        </w:rPr>
      </w:pPr>
    </w:p>
    <w:p w:rsidR="00061D6A" w:rsidRPr="007B7769" w:rsidRDefault="00061D6A" w:rsidP="00853277">
      <w:pPr>
        <w:ind w:left="5103"/>
        <w:jc w:val="center"/>
        <w:rPr>
          <w:rFonts w:cs="Times New Roman"/>
          <w:szCs w:val="28"/>
        </w:rPr>
      </w:pPr>
      <w:r>
        <w:rPr>
          <w:rFonts w:cs="Times New Roman"/>
          <w:szCs w:val="28"/>
        </w:rPr>
        <w:lastRenderedPageBreak/>
        <w:t xml:space="preserve">                                                     </w:t>
      </w:r>
      <w:r w:rsidRPr="007B7769">
        <w:rPr>
          <w:rFonts w:cs="Times New Roman"/>
          <w:szCs w:val="28"/>
        </w:rPr>
        <w:t xml:space="preserve">Приложение </w:t>
      </w:r>
      <w:r>
        <w:rPr>
          <w:rFonts w:cs="Times New Roman"/>
          <w:szCs w:val="28"/>
        </w:rPr>
        <w:t>8</w:t>
      </w:r>
    </w:p>
    <w:p w:rsidR="00061D6A" w:rsidRPr="00AA2C05" w:rsidRDefault="00061D6A" w:rsidP="00853277">
      <w:pPr>
        <w:ind w:left="5103"/>
        <w:jc w:val="center"/>
        <w:rPr>
          <w:rFonts w:cs="Times New Roman"/>
          <w:szCs w:val="28"/>
        </w:rPr>
      </w:pPr>
      <w:r>
        <w:rPr>
          <w:rFonts w:cs="Times New Roman"/>
          <w:szCs w:val="28"/>
        </w:rPr>
        <w:t xml:space="preserve">                                                                         </w:t>
      </w:r>
      <w:r w:rsidRPr="007B7769">
        <w:rPr>
          <w:rFonts w:cs="Times New Roman"/>
          <w:szCs w:val="28"/>
        </w:rPr>
        <w:t xml:space="preserve">к соглашению № </w:t>
      </w:r>
      <w:r>
        <w:rPr>
          <w:rFonts w:cs="Times New Roman"/>
          <w:szCs w:val="28"/>
        </w:rPr>
        <w:t>________</w:t>
      </w:r>
    </w:p>
    <w:p w:rsidR="00061D6A" w:rsidRDefault="00061D6A" w:rsidP="00853277">
      <w:pPr>
        <w:ind w:left="5103"/>
        <w:jc w:val="right"/>
        <w:rPr>
          <w:rFonts w:cs="Times New Roman"/>
          <w:szCs w:val="28"/>
        </w:rPr>
      </w:pPr>
      <w:r>
        <w:rPr>
          <w:rFonts w:cs="Times New Roman"/>
          <w:szCs w:val="28"/>
        </w:rPr>
        <w:t xml:space="preserve">  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011AC3" w:rsidRDefault="00011AC3" w:rsidP="00853277">
      <w:pPr>
        <w:ind w:left="9639"/>
        <w:rPr>
          <w:rFonts w:cs="Times New Roman"/>
          <w:szCs w:val="28"/>
          <w:lang w:eastAsia="ru-RU"/>
        </w:rPr>
      </w:pPr>
    </w:p>
    <w:p w:rsidR="00011AC3" w:rsidRPr="007B7769" w:rsidRDefault="00011AC3" w:rsidP="00853277">
      <w:pPr>
        <w:ind w:left="9639"/>
        <w:rPr>
          <w:rFonts w:cs="Times New Roman"/>
          <w:szCs w:val="28"/>
        </w:rPr>
      </w:pPr>
      <w:r w:rsidRPr="007B7769">
        <w:rPr>
          <w:rFonts w:cs="Times New Roman"/>
          <w:szCs w:val="28"/>
        </w:rPr>
        <w:t>УТВЕРЖДАЮ</w:t>
      </w:r>
    </w:p>
    <w:p w:rsidR="00011AC3" w:rsidRPr="007B7769" w:rsidRDefault="00011AC3" w:rsidP="00853277">
      <w:pPr>
        <w:ind w:left="9639"/>
        <w:rPr>
          <w:rFonts w:cs="Times New Roman"/>
          <w:szCs w:val="28"/>
        </w:rPr>
      </w:pPr>
      <w:r w:rsidRPr="007B7769">
        <w:rPr>
          <w:rFonts w:cs="Times New Roman"/>
          <w:szCs w:val="28"/>
        </w:rPr>
        <w:t>_____________________________</w:t>
      </w:r>
    </w:p>
    <w:p w:rsidR="00011AC3" w:rsidRPr="007B7769" w:rsidRDefault="00011AC3" w:rsidP="00853277">
      <w:pPr>
        <w:ind w:left="9639"/>
        <w:rPr>
          <w:rFonts w:cs="Times New Roman"/>
          <w:szCs w:val="28"/>
        </w:rPr>
      </w:pPr>
      <w:r w:rsidRPr="007B7769">
        <w:rPr>
          <w:rFonts w:cs="Times New Roman"/>
          <w:szCs w:val="28"/>
        </w:rPr>
        <w:t xml:space="preserve">_____________________________ </w:t>
      </w:r>
    </w:p>
    <w:p w:rsidR="00011AC3" w:rsidRPr="007B7769" w:rsidRDefault="00011AC3" w:rsidP="00853277">
      <w:pPr>
        <w:ind w:left="9639"/>
        <w:rPr>
          <w:rFonts w:cs="Times New Roman"/>
          <w:szCs w:val="28"/>
        </w:rPr>
      </w:pPr>
      <w:r w:rsidRPr="007B7769">
        <w:rPr>
          <w:rFonts w:cs="Times New Roman"/>
          <w:szCs w:val="28"/>
        </w:rPr>
        <w:t>________  ____________________</w:t>
      </w:r>
    </w:p>
    <w:p w:rsidR="00011AC3" w:rsidRPr="007B7769" w:rsidRDefault="00011AC3" w:rsidP="00853277">
      <w:pPr>
        <w:ind w:left="9639"/>
        <w:rPr>
          <w:rFonts w:cs="Times New Roman"/>
          <w:sz w:val="24"/>
          <w:szCs w:val="24"/>
        </w:rPr>
      </w:pPr>
      <w:r w:rsidRPr="007B7769">
        <w:rPr>
          <w:rFonts w:cs="Times New Roman"/>
          <w:sz w:val="24"/>
          <w:szCs w:val="24"/>
        </w:rPr>
        <w:t xml:space="preserve"> (подпись)      (расшифровка подписи)</w:t>
      </w:r>
    </w:p>
    <w:p w:rsidR="00011AC3" w:rsidRPr="007B7769" w:rsidRDefault="00011AC3" w:rsidP="00853277">
      <w:pPr>
        <w:ind w:left="9639"/>
        <w:rPr>
          <w:rFonts w:cs="Times New Roman"/>
          <w:szCs w:val="28"/>
        </w:rPr>
      </w:pPr>
      <w:r w:rsidRPr="007B7769">
        <w:rPr>
          <w:rFonts w:cs="Times New Roman"/>
          <w:szCs w:val="28"/>
        </w:rPr>
        <w:t>«____» ______________ 20____ г.</w:t>
      </w:r>
    </w:p>
    <w:p w:rsidR="00011AC3" w:rsidRPr="007B7769" w:rsidRDefault="00011AC3" w:rsidP="00853277">
      <w:pPr>
        <w:jc w:val="center"/>
        <w:rPr>
          <w:rFonts w:cs="Times New Roman"/>
          <w:szCs w:val="28"/>
        </w:rPr>
      </w:pPr>
    </w:p>
    <w:p w:rsidR="00011AC3" w:rsidRPr="007B7769" w:rsidRDefault="00011AC3" w:rsidP="00853277">
      <w:pPr>
        <w:jc w:val="center"/>
        <w:rPr>
          <w:rFonts w:cs="Times New Roman"/>
          <w:b/>
          <w:szCs w:val="28"/>
        </w:rPr>
      </w:pPr>
      <w:r w:rsidRPr="007B7769">
        <w:rPr>
          <w:rFonts w:cs="Times New Roman"/>
          <w:b/>
          <w:szCs w:val="28"/>
        </w:rPr>
        <w:t xml:space="preserve">ОТЧЕТ </w:t>
      </w:r>
    </w:p>
    <w:p w:rsidR="00011AC3" w:rsidRDefault="00011AC3" w:rsidP="00853277">
      <w:pPr>
        <w:ind w:left="142"/>
        <w:jc w:val="center"/>
        <w:rPr>
          <w:rFonts w:cs="Times New Roman"/>
          <w:b/>
          <w:szCs w:val="28"/>
        </w:rPr>
      </w:pPr>
      <w:r w:rsidRPr="007B7769">
        <w:rPr>
          <w:rFonts w:cs="Times New Roman"/>
          <w:b/>
          <w:szCs w:val="28"/>
        </w:rPr>
        <w:t xml:space="preserve">о достижении результатов предоставления субсидии </w:t>
      </w:r>
    </w:p>
    <w:p w:rsidR="00B87146" w:rsidRPr="007B7769" w:rsidRDefault="00B87146" w:rsidP="00853277">
      <w:pPr>
        <w:ind w:left="142"/>
        <w:jc w:val="center"/>
        <w:rPr>
          <w:rFonts w:cs="Times New Roman"/>
          <w:b/>
          <w:szCs w:val="28"/>
        </w:rPr>
      </w:pPr>
    </w:p>
    <w:p w:rsidR="00011AC3" w:rsidRPr="007B7769" w:rsidRDefault="00011AC3" w:rsidP="00853277">
      <w:pPr>
        <w:ind w:left="142" w:firstLine="0"/>
        <w:rPr>
          <w:rFonts w:cs="Times New Roman"/>
          <w:szCs w:val="28"/>
        </w:rPr>
      </w:pPr>
      <w:r w:rsidRPr="007B7769">
        <w:rPr>
          <w:rFonts w:cs="Times New Roman"/>
          <w:szCs w:val="28"/>
        </w:rPr>
        <w:t xml:space="preserve">Наименование организации: </w:t>
      </w:r>
    </w:p>
    <w:p w:rsidR="00011AC3" w:rsidRPr="007B7769" w:rsidRDefault="00011AC3" w:rsidP="00853277">
      <w:pPr>
        <w:ind w:left="142" w:firstLine="0"/>
        <w:rPr>
          <w:rFonts w:cs="Times New Roman"/>
          <w:szCs w:val="28"/>
        </w:rPr>
      </w:pPr>
      <w:r w:rsidRPr="007B7769">
        <w:rPr>
          <w:rFonts w:cs="Times New Roman"/>
          <w:szCs w:val="28"/>
        </w:rPr>
        <w:t xml:space="preserve">Соглашение о предоставлении субсидии (дата/номер): </w:t>
      </w:r>
    </w:p>
    <w:p w:rsidR="00011AC3" w:rsidRPr="007B7769" w:rsidRDefault="00011AC3" w:rsidP="00853277">
      <w:pPr>
        <w:ind w:left="142" w:firstLine="0"/>
        <w:rPr>
          <w:rFonts w:cs="Times New Roman"/>
          <w:szCs w:val="28"/>
        </w:rPr>
      </w:pPr>
      <w:r w:rsidRPr="007B7769">
        <w:rPr>
          <w:rFonts w:cs="Times New Roman"/>
          <w:szCs w:val="28"/>
        </w:rPr>
        <w:t>Дата представления отчета (в соответствии с условиями соглашения):</w:t>
      </w:r>
    </w:p>
    <w:tbl>
      <w:tblPr>
        <w:tblW w:w="14396" w:type="dxa"/>
        <w:jc w:val="center"/>
        <w:tblInd w:w="-124" w:type="dxa"/>
        <w:tblLayout w:type="fixed"/>
        <w:tblLook w:val="04A0" w:firstRow="1" w:lastRow="0" w:firstColumn="1" w:lastColumn="0" w:noHBand="0" w:noVBand="1"/>
      </w:tblPr>
      <w:tblGrid>
        <w:gridCol w:w="638"/>
        <w:gridCol w:w="5690"/>
        <w:gridCol w:w="3402"/>
        <w:gridCol w:w="2021"/>
        <w:gridCol w:w="2645"/>
      </w:tblGrid>
      <w:tr w:rsidR="00011AC3" w:rsidRPr="007B7769" w:rsidTr="00B87146">
        <w:trPr>
          <w:trHeight w:val="504"/>
          <w:jc w:val="center"/>
        </w:trPr>
        <w:tc>
          <w:tcPr>
            <w:tcW w:w="638" w:type="dxa"/>
            <w:vMerge w:val="restart"/>
            <w:tcBorders>
              <w:top w:val="single" w:sz="4" w:space="0" w:color="000000"/>
              <w:left w:val="single" w:sz="4" w:space="0" w:color="000000"/>
              <w:right w:val="nil"/>
            </w:tcBorders>
            <w:vAlign w:val="center"/>
          </w:tcPr>
          <w:p w:rsidR="00011AC3" w:rsidRPr="007B7769" w:rsidRDefault="00011AC3" w:rsidP="00853277">
            <w:pPr>
              <w:snapToGrid w:val="0"/>
              <w:ind w:left="-92" w:right="-108" w:firstLine="0"/>
              <w:jc w:val="center"/>
              <w:rPr>
                <w:rFonts w:cs="Times New Roman"/>
                <w:sz w:val="24"/>
                <w:szCs w:val="24"/>
                <w:lang w:eastAsia="ru-RU"/>
              </w:rPr>
            </w:pPr>
            <w:r w:rsidRPr="007B7769">
              <w:rPr>
                <w:rFonts w:cs="Times New Roman"/>
                <w:sz w:val="24"/>
                <w:szCs w:val="24"/>
                <w:lang w:eastAsia="ru-RU"/>
              </w:rPr>
              <w:t>№</w:t>
            </w:r>
          </w:p>
          <w:p w:rsidR="00011AC3" w:rsidRPr="007B7769" w:rsidRDefault="00011AC3" w:rsidP="00853277">
            <w:pPr>
              <w:snapToGrid w:val="0"/>
              <w:ind w:left="-92" w:right="-108" w:firstLine="0"/>
              <w:jc w:val="center"/>
              <w:rPr>
                <w:rFonts w:cs="Times New Roman"/>
                <w:sz w:val="24"/>
                <w:szCs w:val="24"/>
                <w:lang w:eastAsia="ru-RU"/>
              </w:rPr>
            </w:pPr>
            <w:proofErr w:type="gramStart"/>
            <w:r w:rsidRPr="007B7769">
              <w:rPr>
                <w:rFonts w:cs="Times New Roman"/>
                <w:sz w:val="24"/>
                <w:szCs w:val="24"/>
                <w:lang w:eastAsia="ru-RU"/>
              </w:rPr>
              <w:t>п</w:t>
            </w:r>
            <w:proofErr w:type="gramEnd"/>
            <w:r w:rsidRPr="007B7769">
              <w:rPr>
                <w:rFonts w:cs="Times New Roman"/>
                <w:sz w:val="24"/>
                <w:szCs w:val="24"/>
                <w:lang w:eastAsia="ru-RU"/>
              </w:rPr>
              <w:t>/п</w:t>
            </w:r>
          </w:p>
        </w:tc>
        <w:tc>
          <w:tcPr>
            <w:tcW w:w="5690" w:type="dxa"/>
            <w:vMerge w:val="restart"/>
            <w:tcBorders>
              <w:top w:val="single" w:sz="4" w:space="0" w:color="000000"/>
              <w:left w:val="single" w:sz="4" w:space="0" w:color="000000"/>
              <w:right w:val="nil"/>
            </w:tcBorders>
            <w:vAlign w:val="center"/>
            <w:hideMark/>
          </w:tcPr>
          <w:p w:rsidR="00011AC3" w:rsidRPr="007B7769" w:rsidRDefault="00011AC3" w:rsidP="00853277">
            <w:pPr>
              <w:snapToGrid w:val="0"/>
              <w:ind w:firstLine="0"/>
              <w:jc w:val="center"/>
              <w:rPr>
                <w:rFonts w:cs="Times New Roman"/>
                <w:sz w:val="24"/>
                <w:szCs w:val="24"/>
                <w:lang w:eastAsia="ru-RU"/>
              </w:rPr>
            </w:pPr>
            <w:r w:rsidRPr="007B7769">
              <w:rPr>
                <w:sz w:val="24"/>
                <w:szCs w:val="24"/>
              </w:rPr>
              <w:t>Наименование результата предоставления субсидии</w:t>
            </w:r>
          </w:p>
        </w:tc>
        <w:tc>
          <w:tcPr>
            <w:tcW w:w="8068" w:type="dxa"/>
            <w:gridSpan w:val="3"/>
            <w:tcBorders>
              <w:top w:val="single" w:sz="4" w:space="0" w:color="000000"/>
              <w:left w:val="single" w:sz="4" w:space="0" w:color="000000"/>
              <w:right w:val="single" w:sz="4" w:space="0" w:color="000000"/>
            </w:tcBorders>
            <w:vAlign w:val="center"/>
          </w:tcPr>
          <w:p w:rsidR="00011AC3" w:rsidRPr="007B7769" w:rsidRDefault="00011AC3" w:rsidP="00853277">
            <w:pPr>
              <w:snapToGrid w:val="0"/>
              <w:ind w:firstLine="0"/>
              <w:jc w:val="center"/>
              <w:rPr>
                <w:rFonts w:cs="Times New Roman"/>
                <w:sz w:val="24"/>
                <w:szCs w:val="24"/>
                <w:lang w:eastAsia="ru-RU"/>
              </w:rPr>
            </w:pPr>
            <w:r w:rsidRPr="007B7769">
              <w:rPr>
                <w:rFonts w:cs="Times New Roman"/>
                <w:sz w:val="24"/>
                <w:szCs w:val="24"/>
                <w:lang w:eastAsia="ru-RU"/>
              </w:rPr>
              <w:t>Значения показателей результативности использования субсидии</w:t>
            </w:r>
          </w:p>
        </w:tc>
      </w:tr>
      <w:tr w:rsidR="00011AC3" w:rsidRPr="007B7769" w:rsidTr="00B87146">
        <w:trPr>
          <w:trHeight w:val="696"/>
          <w:jc w:val="center"/>
        </w:trPr>
        <w:tc>
          <w:tcPr>
            <w:tcW w:w="638" w:type="dxa"/>
            <w:vMerge/>
            <w:tcBorders>
              <w:left w:val="single" w:sz="4" w:space="0" w:color="000000"/>
              <w:bottom w:val="single" w:sz="4" w:space="0" w:color="000000"/>
              <w:right w:val="nil"/>
            </w:tcBorders>
            <w:vAlign w:val="center"/>
          </w:tcPr>
          <w:p w:rsidR="00011AC3" w:rsidRPr="007B7769" w:rsidRDefault="00011AC3" w:rsidP="00853277">
            <w:pPr>
              <w:snapToGrid w:val="0"/>
              <w:ind w:left="-92" w:right="-108"/>
              <w:jc w:val="center"/>
              <w:rPr>
                <w:rFonts w:cs="Times New Roman"/>
                <w:sz w:val="24"/>
                <w:szCs w:val="24"/>
                <w:lang w:eastAsia="ru-RU"/>
              </w:rPr>
            </w:pPr>
          </w:p>
        </w:tc>
        <w:tc>
          <w:tcPr>
            <w:tcW w:w="5690" w:type="dxa"/>
            <w:vMerge/>
            <w:tcBorders>
              <w:left w:val="single" w:sz="4" w:space="0" w:color="000000"/>
              <w:bottom w:val="single" w:sz="4" w:space="0" w:color="000000"/>
              <w:right w:val="nil"/>
            </w:tcBorders>
            <w:vAlign w:val="center"/>
          </w:tcPr>
          <w:p w:rsidR="00011AC3" w:rsidRPr="007B7769" w:rsidRDefault="00011AC3" w:rsidP="00853277">
            <w:pPr>
              <w:snapToGrid w:val="0"/>
              <w:ind w:left="-92" w:right="-108"/>
              <w:jc w:val="center"/>
              <w:rPr>
                <w:rFonts w:cs="Times New Roman"/>
                <w:sz w:val="24"/>
                <w:szCs w:val="24"/>
                <w:lang w:eastAsia="ru-RU"/>
              </w:rPr>
            </w:pPr>
          </w:p>
        </w:tc>
        <w:tc>
          <w:tcPr>
            <w:tcW w:w="3402" w:type="dxa"/>
            <w:tcBorders>
              <w:top w:val="single" w:sz="4" w:space="0" w:color="000000"/>
              <w:left w:val="single" w:sz="4" w:space="0" w:color="000000"/>
              <w:bottom w:val="single" w:sz="4" w:space="0" w:color="000000"/>
              <w:right w:val="nil"/>
            </w:tcBorders>
            <w:vAlign w:val="center"/>
          </w:tcPr>
          <w:p w:rsidR="00011AC3" w:rsidRPr="00B87146" w:rsidRDefault="00011AC3" w:rsidP="00853277">
            <w:pPr>
              <w:snapToGrid w:val="0"/>
              <w:ind w:right="-108" w:firstLine="0"/>
              <w:jc w:val="center"/>
              <w:rPr>
                <w:rFonts w:cs="Times New Roman"/>
                <w:sz w:val="24"/>
                <w:szCs w:val="24"/>
                <w:lang w:eastAsia="ru-RU"/>
              </w:rPr>
            </w:pPr>
            <w:r w:rsidRPr="00B87146">
              <w:rPr>
                <w:rFonts w:cs="Times New Roman"/>
                <w:sz w:val="24"/>
                <w:szCs w:val="24"/>
                <w:lang w:eastAsia="ru-RU"/>
              </w:rPr>
              <w:t>планируемые результаты</w:t>
            </w:r>
          </w:p>
          <w:p w:rsidR="00011AC3" w:rsidRPr="00B87146" w:rsidRDefault="00011AC3" w:rsidP="00853277">
            <w:pPr>
              <w:snapToGrid w:val="0"/>
              <w:ind w:left="-92" w:right="-108" w:firstLine="0"/>
              <w:jc w:val="center"/>
              <w:rPr>
                <w:rFonts w:cs="Times New Roman"/>
                <w:sz w:val="24"/>
                <w:szCs w:val="24"/>
                <w:lang w:eastAsia="ru-RU"/>
              </w:rPr>
            </w:pPr>
            <w:r w:rsidRPr="00B87146">
              <w:rPr>
                <w:rFonts w:cs="Times New Roman"/>
                <w:sz w:val="24"/>
                <w:szCs w:val="24"/>
                <w:lang w:eastAsia="ru-RU"/>
              </w:rPr>
              <w:t>(в соответствии с соглашением)</w:t>
            </w:r>
          </w:p>
          <w:p w:rsidR="00B87146" w:rsidRPr="00B87146" w:rsidRDefault="00B87146" w:rsidP="00853277">
            <w:pPr>
              <w:snapToGrid w:val="0"/>
              <w:ind w:left="-92" w:right="-108" w:firstLine="0"/>
              <w:jc w:val="center"/>
              <w:rPr>
                <w:rFonts w:cs="Times New Roman"/>
                <w:sz w:val="24"/>
                <w:szCs w:val="24"/>
                <w:lang w:eastAsia="ru-RU"/>
              </w:rPr>
            </w:pPr>
            <w:r w:rsidRPr="00B87146">
              <w:rPr>
                <w:rFonts w:cs="Times New Roman"/>
                <w:sz w:val="24"/>
                <w:szCs w:val="24"/>
                <w:lang w:eastAsia="ru-RU"/>
              </w:rPr>
              <w:t>(план)</w:t>
            </w:r>
          </w:p>
        </w:tc>
        <w:tc>
          <w:tcPr>
            <w:tcW w:w="2021" w:type="dxa"/>
            <w:tcBorders>
              <w:top w:val="single" w:sz="4" w:space="0" w:color="000000"/>
              <w:left w:val="single" w:sz="4" w:space="0" w:color="000000"/>
              <w:bottom w:val="single" w:sz="4" w:space="0" w:color="000000"/>
              <w:right w:val="single" w:sz="4" w:space="0" w:color="000000"/>
            </w:tcBorders>
            <w:vAlign w:val="center"/>
          </w:tcPr>
          <w:p w:rsidR="00011AC3" w:rsidRPr="00B87146" w:rsidRDefault="00011AC3" w:rsidP="00853277">
            <w:pPr>
              <w:snapToGrid w:val="0"/>
              <w:ind w:left="-92" w:right="-108" w:firstLine="0"/>
              <w:jc w:val="center"/>
              <w:rPr>
                <w:rFonts w:cs="Times New Roman"/>
                <w:sz w:val="24"/>
                <w:szCs w:val="24"/>
                <w:lang w:val="en-US" w:eastAsia="ru-RU"/>
              </w:rPr>
            </w:pPr>
            <w:r w:rsidRPr="00B87146">
              <w:rPr>
                <w:rFonts w:cs="Times New Roman"/>
                <w:sz w:val="24"/>
                <w:szCs w:val="24"/>
                <w:lang w:eastAsia="ru-RU"/>
              </w:rPr>
              <w:t>достигнутые</w:t>
            </w:r>
          </w:p>
          <w:p w:rsidR="00011AC3" w:rsidRPr="00B87146" w:rsidRDefault="00011AC3" w:rsidP="00853277">
            <w:pPr>
              <w:snapToGrid w:val="0"/>
              <w:ind w:right="-108" w:firstLine="0"/>
              <w:jc w:val="center"/>
              <w:rPr>
                <w:rFonts w:cs="Times New Roman"/>
                <w:sz w:val="24"/>
                <w:szCs w:val="24"/>
                <w:lang w:eastAsia="ru-RU"/>
              </w:rPr>
            </w:pPr>
            <w:r w:rsidRPr="00B87146">
              <w:rPr>
                <w:rFonts w:cs="Times New Roman"/>
                <w:sz w:val="24"/>
                <w:szCs w:val="24"/>
                <w:lang w:eastAsia="ru-RU"/>
              </w:rPr>
              <w:t>результаты</w:t>
            </w:r>
          </w:p>
          <w:p w:rsidR="00B87146" w:rsidRPr="00B87146" w:rsidRDefault="00B87146" w:rsidP="00853277">
            <w:pPr>
              <w:snapToGrid w:val="0"/>
              <w:ind w:right="-108" w:firstLine="0"/>
              <w:jc w:val="center"/>
              <w:rPr>
                <w:rFonts w:cs="Times New Roman"/>
                <w:sz w:val="24"/>
                <w:szCs w:val="24"/>
                <w:lang w:eastAsia="ru-RU"/>
              </w:rPr>
            </w:pPr>
            <w:r w:rsidRPr="00B87146">
              <w:rPr>
                <w:rFonts w:cs="Times New Roman"/>
                <w:sz w:val="24"/>
                <w:szCs w:val="24"/>
                <w:lang w:eastAsia="ru-RU"/>
              </w:rPr>
              <w:t>(факт)</w:t>
            </w:r>
          </w:p>
        </w:tc>
        <w:tc>
          <w:tcPr>
            <w:tcW w:w="2645" w:type="dxa"/>
            <w:tcBorders>
              <w:top w:val="single" w:sz="4" w:space="0" w:color="000000"/>
              <w:left w:val="single" w:sz="4" w:space="0" w:color="000000"/>
              <w:bottom w:val="single" w:sz="4" w:space="0" w:color="000000"/>
              <w:right w:val="single" w:sz="4" w:space="0" w:color="000000"/>
            </w:tcBorders>
            <w:vAlign w:val="center"/>
          </w:tcPr>
          <w:p w:rsidR="00011AC3" w:rsidRPr="00B87146" w:rsidRDefault="00B87146" w:rsidP="00853277">
            <w:pPr>
              <w:snapToGrid w:val="0"/>
              <w:ind w:left="-92" w:hanging="16"/>
              <w:jc w:val="center"/>
              <w:rPr>
                <w:rFonts w:cs="Times New Roman"/>
                <w:sz w:val="24"/>
                <w:szCs w:val="24"/>
                <w:lang w:eastAsia="ru-RU"/>
              </w:rPr>
            </w:pPr>
            <w:r>
              <w:rPr>
                <w:rFonts w:cs="Times New Roman"/>
                <w:sz w:val="24"/>
                <w:szCs w:val="24"/>
              </w:rPr>
              <w:t>и</w:t>
            </w:r>
            <w:r w:rsidRPr="00B87146">
              <w:rPr>
                <w:rFonts w:cs="Times New Roman"/>
                <w:sz w:val="24"/>
                <w:szCs w:val="24"/>
              </w:rPr>
              <w:t>ндекс результативности (Факт/План ×100%)</w:t>
            </w:r>
          </w:p>
        </w:tc>
      </w:tr>
      <w:tr w:rsidR="00011AC3" w:rsidRPr="007B7769" w:rsidTr="00B87146">
        <w:trPr>
          <w:trHeight w:val="248"/>
          <w:jc w:val="center"/>
        </w:trPr>
        <w:tc>
          <w:tcPr>
            <w:tcW w:w="638" w:type="dxa"/>
            <w:tcBorders>
              <w:top w:val="single" w:sz="4" w:space="0" w:color="000000"/>
              <w:left w:val="single" w:sz="4" w:space="0" w:color="000000"/>
              <w:bottom w:val="single" w:sz="4" w:space="0" w:color="auto"/>
              <w:right w:val="nil"/>
            </w:tcBorders>
          </w:tcPr>
          <w:p w:rsidR="00011AC3" w:rsidRPr="007B7769" w:rsidRDefault="00011AC3" w:rsidP="00853277">
            <w:pPr>
              <w:snapToGrid w:val="0"/>
              <w:ind w:right="-108" w:firstLine="0"/>
              <w:jc w:val="center"/>
              <w:rPr>
                <w:rFonts w:cs="Times New Roman"/>
                <w:sz w:val="24"/>
                <w:szCs w:val="24"/>
                <w:lang w:eastAsia="ru-RU"/>
              </w:rPr>
            </w:pPr>
            <w:r w:rsidRPr="007B7769">
              <w:rPr>
                <w:rFonts w:cs="Times New Roman"/>
                <w:sz w:val="24"/>
                <w:szCs w:val="24"/>
                <w:lang w:eastAsia="ru-RU"/>
              </w:rPr>
              <w:t>1</w:t>
            </w:r>
          </w:p>
        </w:tc>
        <w:tc>
          <w:tcPr>
            <w:tcW w:w="5690" w:type="dxa"/>
            <w:tcBorders>
              <w:top w:val="single" w:sz="4" w:space="0" w:color="000000"/>
              <w:left w:val="single" w:sz="4" w:space="0" w:color="000000"/>
              <w:bottom w:val="single" w:sz="4" w:space="0" w:color="auto"/>
              <w:right w:val="nil"/>
            </w:tcBorders>
          </w:tcPr>
          <w:p w:rsidR="00011AC3" w:rsidRPr="007B7769" w:rsidRDefault="00011AC3" w:rsidP="00853277">
            <w:pPr>
              <w:snapToGrid w:val="0"/>
              <w:ind w:right="-108" w:firstLine="0"/>
              <w:jc w:val="center"/>
              <w:rPr>
                <w:rFonts w:cs="Times New Roman"/>
                <w:sz w:val="24"/>
                <w:szCs w:val="24"/>
                <w:lang w:eastAsia="ru-RU"/>
              </w:rPr>
            </w:pPr>
            <w:r w:rsidRPr="007B7769">
              <w:rPr>
                <w:rFonts w:cs="Times New Roman"/>
                <w:sz w:val="24"/>
                <w:szCs w:val="24"/>
                <w:lang w:eastAsia="ru-RU"/>
              </w:rPr>
              <w:t>2</w:t>
            </w:r>
          </w:p>
        </w:tc>
        <w:tc>
          <w:tcPr>
            <w:tcW w:w="3402" w:type="dxa"/>
            <w:tcBorders>
              <w:top w:val="single" w:sz="4" w:space="0" w:color="000000"/>
              <w:left w:val="single" w:sz="4" w:space="0" w:color="000000"/>
              <w:bottom w:val="single" w:sz="4" w:space="0" w:color="000000"/>
              <w:right w:val="nil"/>
            </w:tcBorders>
          </w:tcPr>
          <w:p w:rsidR="00011AC3" w:rsidRPr="007B7769" w:rsidRDefault="00011AC3" w:rsidP="00853277">
            <w:pPr>
              <w:snapToGrid w:val="0"/>
              <w:ind w:right="-108" w:firstLine="0"/>
              <w:jc w:val="center"/>
              <w:rPr>
                <w:rFonts w:cs="Times New Roman"/>
                <w:sz w:val="24"/>
                <w:szCs w:val="24"/>
                <w:lang w:eastAsia="ru-RU"/>
              </w:rPr>
            </w:pPr>
            <w:r w:rsidRPr="007B7769">
              <w:rPr>
                <w:rFonts w:cs="Times New Roman"/>
                <w:sz w:val="24"/>
                <w:szCs w:val="24"/>
                <w:lang w:eastAsia="ru-RU"/>
              </w:rPr>
              <w:t>4</w:t>
            </w:r>
          </w:p>
        </w:tc>
        <w:tc>
          <w:tcPr>
            <w:tcW w:w="2021" w:type="dxa"/>
            <w:tcBorders>
              <w:top w:val="single" w:sz="4" w:space="0" w:color="000000"/>
              <w:left w:val="single" w:sz="4" w:space="0" w:color="000000"/>
              <w:bottom w:val="single" w:sz="4" w:space="0" w:color="000000"/>
              <w:right w:val="single" w:sz="4" w:space="0" w:color="000000"/>
            </w:tcBorders>
          </w:tcPr>
          <w:p w:rsidR="00011AC3" w:rsidRPr="007B7769" w:rsidRDefault="00011AC3" w:rsidP="00853277">
            <w:pPr>
              <w:snapToGrid w:val="0"/>
              <w:ind w:right="-108" w:firstLine="0"/>
              <w:jc w:val="center"/>
              <w:rPr>
                <w:rFonts w:cs="Times New Roman"/>
                <w:sz w:val="24"/>
                <w:szCs w:val="24"/>
                <w:lang w:eastAsia="ru-RU"/>
              </w:rPr>
            </w:pPr>
            <w:r w:rsidRPr="007B7769">
              <w:rPr>
                <w:rFonts w:cs="Times New Roman"/>
                <w:sz w:val="24"/>
                <w:szCs w:val="24"/>
                <w:lang w:eastAsia="ru-RU"/>
              </w:rPr>
              <w:t>5</w:t>
            </w:r>
          </w:p>
        </w:tc>
        <w:tc>
          <w:tcPr>
            <w:tcW w:w="2645" w:type="dxa"/>
            <w:tcBorders>
              <w:top w:val="single" w:sz="4" w:space="0" w:color="000000"/>
              <w:left w:val="single" w:sz="4" w:space="0" w:color="000000"/>
              <w:bottom w:val="single" w:sz="4" w:space="0" w:color="000000"/>
              <w:right w:val="single" w:sz="4" w:space="0" w:color="000000"/>
            </w:tcBorders>
          </w:tcPr>
          <w:p w:rsidR="00011AC3" w:rsidRPr="007B7769" w:rsidRDefault="00011AC3" w:rsidP="00853277">
            <w:pPr>
              <w:snapToGrid w:val="0"/>
              <w:ind w:right="-108" w:firstLine="0"/>
              <w:jc w:val="center"/>
              <w:rPr>
                <w:rFonts w:cs="Times New Roman"/>
                <w:sz w:val="24"/>
                <w:szCs w:val="24"/>
                <w:lang w:eastAsia="ru-RU"/>
              </w:rPr>
            </w:pPr>
            <w:r w:rsidRPr="007B7769">
              <w:rPr>
                <w:rFonts w:cs="Times New Roman"/>
                <w:sz w:val="24"/>
                <w:szCs w:val="24"/>
                <w:lang w:eastAsia="ru-RU"/>
              </w:rPr>
              <w:t>6</w:t>
            </w:r>
          </w:p>
        </w:tc>
      </w:tr>
      <w:tr w:rsidR="00011AC3" w:rsidRPr="007B7769" w:rsidTr="00B87146">
        <w:trPr>
          <w:trHeight w:val="457"/>
          <w:jc w:val="center"/>
        </w:trPr>
        <w:tc>
          <w:tcPr>
            <w:tcW w:w="638" w:type="dxa"/>
            <w:tcBorders>
              <w:top w:val="single" w:sz="4" w:space="0" w:color="auto"/>
              <w:left w:val="single" w:sz="4" w:space="0" w:color="000000"/>
              <w:bottom w:val="single" w:sz="4" w:space="0" w:color="auto"/>
              <w:right w:val="nil"/>
            </w:tcBorders>
            <w:vAlign w:val="center"/>
          </w:tcPr>
          <w:p w:rsidR="00011AC3" w:rsidRPr="007B7769" w:rsidRDefault="00011AC3" w:rsidP="00853277">
            <w:pPr>
              <w:snapToGrid w:val="0"/>
              <w:ind w:left="-92" w:right="-108" w:firstLine="0"/>
              <w:jc w:val="both"/>
              <w:rPr>
                <w:rFonts w:cs="Times New Roman"/>
                <w:sz w:val="24"/>
                <w:szCs w:val="24"/>
                <w:lang w:eastAsia="ru-RU"/>
              </w:rPr>
            </w:pPr>
            <w:r w:rsidRPr="007B7769">
              <w:rPr>
                <w:rFonts w:cs="Times New Roman"/>
                <w:sz w:val="24"/>
                <w:szCs w:val="24"/>
                <w:lang w:eastAsia="ru-RU"/>
              </w:rPr>
              <w:t>1.</w:t>
            </w:r>
          </w:p>
        </w:tc>
        <w:tc>
          <w:tcPr>
            <w:tcW w:w="5690" w:type="dxa"/>
            <w:tcBorders>
              <w:top w:val="single" w:sz="4" w:space="0" w:color="auto"/>
              <w:left w:val="single" w:sz="4" w:space="0" w:color="000000"/>
              <w:bottom w:val="single" w:sz="4" w:space="0" w:color="auto"/>
              <w:right w:val="nil"/>
            </w:tcBorders>
          </w:tcPr>
          <w:p w:rsidR="00011AC3" w:rsidRPr="004D76F1" w:rsidRDefault="009F3F38" w:rsidP="00853277">
            <w:pPr>
              <w:pStyle w:val="ConsPlusNormal"/>
              <w:jc w:val="both"/>
              <w:rPr>
                <w:rFonts w:cs="Times New Roman"/>
                <w:sz w:val="24"/>
                <w:szCs w:val="24"/>
              </w:rPr>
            </w:pPr>
            <w:r w:rsidRPr="004D76F1">
              <w:rPr>
                <w:rFonts w:ascii="Times New Roman" w:hAnsi="Times New Roman" w:cs="Times New Roman"/>
                <w:sz w:val="24"/>
                <w:szCs w:val="24"/>
              </w:rPr>
              <w:t>численность добровольцев (волонтеров), пр</w:t>
            </w:r>
            <w:r w:rsidR="00D62948" w:rsidRPr="004D76F1">
              <w:rPr>
                <w:rFonts w:ascii="Times New Roman" w:hAnsi="Times New Roman" w:cs="Times New Roman"/>
                <w:sz w:val="24"/>
                <w:szCs w:val="24"/>
              </w:rPr>
              <w:t>ивлекаемых к реализации проекта</w:t>
            </w:r>
          </w:p>
        </w:tc>
        <w:tc>
          <w:tcPr>
            <w:tcW w:w="3402" w:type="dxa"/>
            <w:tcBorders>
              <w:top w:val="nil"/>
              <w:left w:val="single" w:sz="4" w:space="0" w:color="000000"/>
              <w:bottom w:val="single" w:sz="4" w:space="0" w:color="auto"/>
              <w:right w:val="nil"/>
            </w:tcBorders>
          </w:tcPr>
          <w:p w:rsidR="00011AC3" w:rsidRPr="007B7769" w:rsidRDefault="00011AC3" w:rsidP="00853277">
            <w:pPr>
              <w:ind w:firstLine="0"/>
              <w:jc w:val="both"/>
              <w:rPr>
                <w:rFonts w:eastAsia="Calibri" w:cs="Times New Roman"/>
                <w:sz w:val="24"/>
                <w:szCs w:val="24"/>
              </w:rPr>
            </w:pPr>
          </w:p>
        </w:tc>
        <w:tc>
          <w:tcPr>
            <w:tcW w:w="2021" w:type="dxa"/>
            <w:tcBorders>
              <w:top w:val="nil"/>
              <w:left w:val="single" w:sz="4" w:space="0" w:color="000000"/>
              <w:bottom w:val="single" w:sz="4" w:space="0" w:color="auto"/>
              <w:right w:val="single" w:sz="4" w:space="0" w:color="000000"/>
            </w:tcBorders>
          </w:tcPr>
          <w:p w:rsidR="00011AC3" w:rsidRPr="007B7769" w:rsidRDefault="00011AC3" w:rsidP="00853277">
            <w:pPr>
              <w:snapToGrid w:val="0"/>
              <w:ind w:firstLine="0"/>
              <w:rPr>
                <w:rFonts w:cs="Times New Roman"/>
                <w:sz w:val="24"/>
                <w:szCs w:val="24"/>
                <w:lang w:eastAsia="ru-RU"/>
              </w:rPr>
            </w:pPr>
          </w:p>
        </w:tc>
        <w:tc>
          <w:tcPr>
            <w:tcW w:w="2645" w:type="dxa"/>
            <w:tcBorders>
              <w:top w:val="nil"/>
              <w:left w:val="single" w:sz="4" w:space="0" w:color="000000"/>
              <w:bottom w:val="single" w:sz="4" w:space="0" w:color="auto"/>
              <w:right w:val="single" w:sz="4" w:space="0" w:color="000000"/>
            </w:tcBorders>
          </w:tcPr>
          <w:p w:rsidR="00011AC3" w:rsidRPr="007B7769" w:rsidRDefault="00011AC3" w:rsidP="00853277">
            <w:pPr>
              <w:snapToGrid w:val="0"/>
              <w:ind w:right="-108" w:firstLine="0"/>
              <w:rPr>
                <w:rFonts w:cs="Times New Roman"/>
                <w:sz w:val="24"/>
                <w:szCs w:val="24"/>
                <w:lang w:eastAsia="ru-RU"/>
              </w:rPr>
            </w:pPr>
          </w:p>
        </w:tc>
      </w:tr>
      <w:tr w:rsidR="00011AC3" w:rsidRPr="007B7769" w:rsidTr="00B87146">
        <w:trPr>
          <w:trHeight w:val="403"/>
          <w:jc w:val="center"/>
        </w:trPr>
        <w:tc>
          <w:tcPr>
            <w:tcW w:w="638" w:type="dxa"/>
            <w:tcBorders>
              <w:top w:val="single" w:sz="4" w:space="0" w:color="auto"/>
              <w:left w:val="single" w:sz="4" w:space="0" w:color="000000"/>
              <w:bottom w:val="single" w:sz="4" w:space="0" w:color="auto"/>
              <w:right w:val="nil"/>
            </w:tcBorders>
            <w:vAlign w:val="center"/>
          </w:tcPr>
          <w:p w:rsidR="00011AC3" w:rsidRPr="007B7769" w:rsidRDefault="00011AC3" w:rsidP="00853277">
            <w:pPr>
              <w:snapToGrid w:val="0"/>
              <w:ind w:left="-92" w:right="-108" w:firstLine="0"/>
              <w:jc w:val="both"/>
              <w:rPr>
                <w:rFonts w:cs="Times New Roman"/>
                <w:sz w:val="24"/>
                <w:szCs w:val="24"/>
                <w:lang w:eastAsia="ru-RU"/>
              </w:rPr>
            </w:pPr>
            <w:r w:rsidRPr="007B7769">
              <w:rPr>
                <w:rFonts w:cs="Times New Roman"/>
                <w:sz w:val="24"/>
                <w:szCs w:val="24"/>
                <w:lang w:eastAsia="ru-RU"/>
              </w:rPr>
              <w:t>2.</w:t>
            </w:r>
          </w:p>
        </w:tc>
        <w:tc>
          <w:tcPr>
            <w:tcW w:w="5690" w:type="dxa"/>
            <w:tcBorders>
              <w:top w:val="single" w:sz="4" w:space="0" w:color="auto"/>
              <w:left w:val="single" w:sz="4" w:space="0" w:color="000000"/>
              <w:bottom w:val="single" w:sz="4" w:space="0" w:color="auto"/>
              <w:right w:val="nil"/>
            </w:tcBorders>
          </w:tcPr>
          <w:p w:rsidR="00011AC3" w:rsidRPr="004D76F1" w:rsidRDefault="009F3F38" w:rsidP="00853277">
            <w:pPr>
              <w:pStyle w:val="ConsPlusNormal"/>
              <w:jc w:val="both"/>
              <w:rPr>
                <w:rFonts w:cs="Times New Roman"/>
                <w:sz w:val="24"/>
                <w:szCs w:val="24"/>
              </w:rPr>
            </w:pPr>
            <w:r w:rsidRPr="004D76F1">
              <w:rPr>
                <w:rFonts w:ascii="Times New Roman" w:hAnsi="Times New Roman" w:cs="Times New Roman"/>
                <w:sz w:val="24"/>
                <w:szCs w:val="24"/>
              </w:rPr>
              <w:t>охват участников мероприятий, проводи</w:t>
            </w:r>
            <w:r w:rsidR="00D62948" w:rsidRPr="004D76F1">
              <w:rPr>
                <w:rFonts w:ascii="Times New Roman" w:hAnsi="Times New Roman" w:cs="Times New Roman"/>
                <w:sz w:val="24"/>
                <w:szCs w:val="24"/>
              </w:rPr>
              <w:t>мых в рамках реализации проекта</w:t>
            </w:r>
          </w:p>
        </w:tc>
        <w:tc>
          <w:tcPr>
            <w:tcW w:w="3402" w:type="dxa"/>
            <w:tcBorders>
              <w:top w:val="single" w:sz="4" w:space="0" w:color="auto"/>
              <w:left w:val="single" w:sz="4" w:space="0" w:color="000000"/>
              <w:bottom w:val="single" w:sz="4" w:space="0" w:color="auto"/>
              <w:right w:val="nil"/>
            </w:tcBorders>
          </w:tcPr>
          <w:p w:rsidR="00011AC3" w:rsidRPr="007B7769" w:rsidRDefault="00011AC3" w:rsidP="00853277">
            <w:pPr>
              <w:snapToGrid w:val="0"/>
              <w:ind w:right="-108" w:firstLine="0"/>
              <w:rPr>
                <w:rFonts w:cs="Times New Roman"/>
                <w:sz w:val="24"/>
                <w:szCs w:val="24"/>
                <w:highlight w:val="yellow"/>
                <w:lang w:eastAsia="ru-RU"/>
              </w:rPr>
            </w:pPr>
          </w:p>
        </w:tc>
        <w:tc>
          <w:tcPr>
            <w:tcW w:w="2021" w:type="dxa"/>
            <w:tcBorders>
              <w:top w:val="single" w:sz="4" w:space="0" w:color="auto"/>
              <w:left w:val="single" w:sz="4" w:space="0" w:color="000000"/>
              <w:bottom w:val="single" w:sz="4" w:space="0" w:color="auto"/>
              <w:right w:val="single" w:sz="4" w:space="0" w:color="000000"/>
            </w:tcBorders>
          </w:tcPr>
          <w:p w:rsidR="00011AC3" w:rsidRPr="007B7769" w:rsidRDefault="00011AC3" w:rsidP="00853277">
            <w:pPr>
              <w:snapToGrid w:val="0"/>
              <w:ind w:right="34" w:firstLine="0"/>
              <w:rPr>
                <w:rFonts w:cs="Times New Roman"/>
                <w:sz w:val="24"/>
                <w:szCs w:val="24"/>
                <w:lang w:eastAsia="ru-RU"/>
              </w:rPr>
            </w:pPr>
          </w:p>
        </w:tc>
        <w:tc>
          <w:tcPr>
            <w:tcW w:w="2645" w:type="dxa"/>
            <w:tcBorders>
              <w:top w:val="single" w:sz="4" w:space="0" w:color="auto"/>
              <w:left w:val="single" w:sz="4" w:space="0" w:color="000000"/>
              <w:bottom w:val="single" w:sz="4" w:space="0" w:color="auto"/>
              <w:right w:val="single" w:sz="4" w:space="0" w:color="000000"/>
            </w:tcBorders>
          </w:tcPr>
          <w:p w:rsidR="00011AC3" w:rsidRPr="007B7769" w:rsidRDefault="00011AC3" w:rsidP="00853277">
            <w:pPr>
              <w:snapToGrid w:val="0"/>
              <w:ind w:right="-108" w:firstLine="0"/>
              <w:rPr>
                <w:rFonts w:cs="Times New Roman"/>
                <w:sz w:val="24"/>
                <w:szCs w:val="24"/>
                <w:lang w:eastAsia="ru-RU"/>
              </w:rPr>
            </w:pPr>
          </w:p>
        </w:tc>
      </w:tr>
      <w:tr w:rsidR="00011AC3" w:rsidRPr="007B7769" w:rsidTr="00B87146">
        <w:trPr>
          <w:trHeight w:val="424"/>
          <w:jc w:val="center"/>
        </w:trPr>
        <w:tc>
          <w:tcPr>
            <w:tcW w:w="638" w:type="dxa"/>
            <w:tcBorders>
              <w:top w:val="single" w:sz="4" w:space="0" w:color="auto"/>
              <w:left w:val="single" w:sz="4" w:space="0" w:color="000000"/>
              <w:bottom w:val="single" w:sz="4" w:space="0" w:color="auto"/>
              <w:right w:val="nil"/>
            </w:tcBorders>
            <w:vAlign w:val="center"/>
          </w:tcPr>
          <w:p w:rsidR="00011AC3" w:rsidRPr="007B7769" w:rsidRDefault="009F3F38" w:rsidP="00853277">
            <w:pPr>
              <w:snapToGrid w:val="0"/>
              <w:ind w:left="-19" w:right="-108" w:firstLine="0"/>
              <w:jc w:val="both"/>
              <w:rPr>
                <w:rFonts w:cs="Times New Roman"/>
                <w:sz w:val="24"/>
                <w:szCs w:val="24"/>
                <w:lang w:eastAsia="ru-RU"/>
              </w:rPr>
            </w:pPr>
            <w:r>
              <w:rPr>
                <w:rFonts w:cs="Times New Roman"/>
                <w:sz w:val="24"/>
                <w:szCs w:val="24"/>
                <w:lang w:eastAsia="ru-RU"/>
              </w:rPr>
              <w:t>3.</w:t>
            </w:r>
          </w:p>
        </w:tc>
        <w:tc>
          <w:tcPr>
            <w:tcW w:w="5690" w:type="dxa"/>
            <w:tcBorders>
              <w:top w:val="single" w:sz="4" w:space="0" w:color="auto"/>
              <w:left w:val="single" w:sz="4" w:space="0" w:color="000000"/>
              <w:bottom w:val="single" w:sz="4" w:space="0" w:color="auto"/>
              <w:right w:val="nil"/>
            </w:tcBorders>
          </w:tcPr>
          <w:p w:rsidR="00011AC3" w:rsidRPr="004D76F1" w:rsidRDefault="009F3F38" w:rsidP="00853277">
            <w:pPr>
              <w:pStyle w:val="ConsPlusNormal"/>
              <w:jc w:val="both"/>
              <w:rPr>
                <w:rFonts w:cs="Times New Roman"/>
                <w:sz w:val="24"/>
                <w:szCs w:val="24"/>
              </w:rPr>
            </w:pPr>
            <w:r w:rsidRPr="004D76F1">
              <w:rPr>
                <w:rFonts w:ascii="Times New Roman" w:hAnsi="Times New Roman" w:cs="Times New Roman"/>
                <w:sz w:val="24"/>
                <w:szCs w:val="24"/>
              </w:rPr>
              <w:t>количество публикаций о ходе реализации проекта в социальных сетях, сетевых изданиях, на сайтах и информацио</w:t>
            </w:r>
            <w:r w:rsidR="00D62948" w:rsidRPr="004D76F1">
              <w:rPr>
                <w:rFonts w:ascii="Times New Roman" w:hAnsi="Times New Roman" w:cs="Times New Roman"/>
                <w:sz w:val="24"/>
                <w:szCs w:val="24"/>
              </w:rPr>
              <w:t>нных порталах в сети "Интернет"</w:t>
            </w:r>
          </w:p>
        </w:tc>
        <w:tc>
          <w:tcPr>
            <w:tcW w:w="3402" w:type="dxa"/>
            <w:tcBorders>
              <w:top w:val="single" w:sz="4" w:space="0" w:color="auto"/>
              <w:left w:val="single" w:sz="4" w:space="0" w:color="000000"/>
              <w:bottom w:val="single" w:sz="4" w:space="0" w:color="auto"/>
              <w:right w:val="nil"/>
            </w:tcBorders>
          </w:tcPr>
          <w:p w:rsidR="00011AC3" w:rsidRPr="007B7769" w:rsidRDefault="00011AC3" w:rsidP="00853277">
            <w:pPr>
              <w:snapToGrid w:val="0"/>
              <w:ind w:right="-108" w:firstLine="0"/>
              <w:rPr>
                <w:rFonts w:cs="Times New Roman"/>
                <w:sz w:val="24"/>
                <w:szCs w:val="24"/>
                <w:highlight w:val="yellow"/>
                <w:lang w:eastAsia="ru-RU"/>
              </w:rPr>
            </w:pPr>
          </w:p>
        </w:tc>
        <w:tc>
          <w:tcPr>
            <w:tcW w:w="2021" w:type="dxa"/>
            <w:tcBorders>
              <w:top w:val="single" w:sz="4" w:space="0" w:color="auto"/>
              <w:left w:val="single" w:sz="4" w:space="0" w:color="000000"/>
              <w:bottom w:val="single" w:sz="4" w:space="0" w:color="auto"/>
              <w:right w:val="single" w:sz="4" w:space="0" w:color="000000"/>
            </w:tcBorders>
          </w:tcPr>
          <w:p w:rsidR="00011AC3" w:rsidRPr="007B7769" w:rsidRDefault="00011AC3" w:rsidP="00853277">
            <w:pPr>
              <w:snapToGrid w:val="0"/>
              <w:ind w:right="34" w:firstLine="0"/>
              <w:rPr>
                <w:rFonts w:cs="Times New Roman"/>
                <w:sz w:val="24"/>
                <w:szCs w:val="24"/>
                <w:lang w:eastAsia="ru-RU"/>
              </w:rPr>
            </w:pPr>
          </w:p>
        </w:tc>
        <w:tc>
          <w:tcPr>
            <w:tcW w:w="2645" w:type="dxa"/>
            <w:tcBorders>
              <w:top w:val="single" w:sz="4" w:space="0" w:color="auto"/>
              <w:left w:val="single" w:sz="4" w:space="0" w:color="000000"/>
              <w:bottom w:val="single" w:sz="4" w:space="0" w:color="auto"/>
              <w:right w:val="single" w:sz="4" w:space="0" w:color="000000"/>
            </w:tcBorders>
          </w:tcPr>
          <w:p w:rsidR="00011AC3" w:rsidRPr="007B7769" w:rsidRDefault="00011AC3" w:rsidP="00853277">
            <w:pPr>
              <w:snapToGrid w:val="0"/>
              <w:ind w:right="-108" w:firstLine="0"/>
              <w:rPr>
                <w:rFonts w:cs="Times New Roman"/>
                <w:sz w:val="24"/>
                <w:szCs w:val="24"/>
                <w:lang w:eastAsia="ru-RU"/>
              </w:rPr>
            </w:pPr>
          </w:p>
        </w:tc>
      </w:tr>
    </w:tbl>
    <w:p w:rsidR="00011AC3" w:rsidRPr="007B7769" w:rsidRDefault="00011AC3" w:rsidP="00853277">
      <w:pPr>
        <w:widowControl w:val="0"/>
        <w:autoSpaceDE w:val="0"/>
        <w:autoSpaceDN w:val="0"/>
        <w:adjustRightInd w:val="0"/>
        <w:ind w:firstLine="540"/>
        <w:jc w:val="both"/>
        <w:rPr>
          <w:rFonts w:cs="Times New Roman"/>
          <w:sz w:val="24"/>
          <w:szCs w:val="24"/>
          <w:lang w:eastAsia="ru-RU"/>
        </w:rPr>
      </w:pPr>
    </w:p>
    <w:p w:rsidR="00B87146" w:rsidRPr="00474BFA" w:rsidRDefault="00B87146" w:rsidP="00853277">
      <w:pPr>
        <w:ind w:left="284" w:firstLine="0"/>
        <w:jc w:val="both"/>
        <w:rPr>
          <w:rFonts w:cs="Times New Roman"/>
          <w:szCs w:val="28"/>
        </w:rPr>
      </w:pPr>
      <w:r w:rsidRPr="00474BFA">
        <w:rPr>
          <w:rFonts w:cs="Times New Roman"/>
          <w:szCs w:val="28"/>
        </w:rPr>
        <w:lastRenderedPageBreak/>
        <w:t>Общая результативность использования субсидии рассчитывается как сумма всех индексов результативности, деленная на их количество.</w:t>
      </w:r>
    </w:p>
    <w:p w:rsidR="00B87146" w:rsidRPr="00474BFA" w:rsidRDefault="00B87146" w:rsidP="00853277">
      <w:pPr>
        <w:ind w:left="284" w:firstLine="0"/>
        <w:jc w:val="both"/>
        <w:rPr>
          <w:rFonts w:cs="Times New Roman"/>
          <w:szCs w:val="28"/>
        </w:rPr>
      </w:pPr>
      <w:r w:rsidRPr="00474BFA">
        <w:rPr>
          <w:rFonts w:cs="Times New Roman"/>
          <w:szCs w:val="28"/>
        </w:rPr>
        <w:t>Результативность использования субсидии равна  ____________</w:t>
      </w:r>
    </w:p>
    <w:p w:rsidR="00B87146" w:rsidRPr="00B87146" w:rsidRDefault="00B87146" w:rsidP="00853277">
      <w:pPr>
        <w:ind w:left="284" w:firstLine="0"/>
        <w:jc w:val="both"/>
        <w:rPr>
          <w:rFonts w:cs="Times New Roman"/>
          <w:sz w:val="24"/>
          <w:szCs w:val="24"/>
        </w:rPr>
      </w:pPr>
      <w:r w:rsidRPr="00B87146">
        <w:rPr>
          <w:rFonts w:cs="Times New Roman"/>
          <w:sz w:val="24"/>
          <w:szCs w:val="24"/>
        </w:rPr>
        <w:t>(Результативность больше или равно 95% - высокая, меньше 85% - низкая, в пределах от 85% (включительно) до 95% - средняя).</w:t>
      </w:r>
    </w:p>
    <w:p w:rsidR="00B87146" w:rsidRDefault="00B87146" w:rsidP="00853277">
      <w:pPr>
        <w:ind w:left="284" w:firstLine="0"/>
        <w:jc w:val="both"/>
        <w:rPr>
          <w:rFonts w:cs="Times New Roman"/>
          <w:i/>
          <w:szCs w:val="28"/>
        </w:rPr>
      </w:pPr>
      <w:r>
        <w:rPr>
          <w:rFonts w:cs="Times New Roman"/>
          <w:i/>
          <w:szCs w:val="28"/>
        </w:rPr>
        <w:t>Пояснения:</w:t>
      </w:r>
    </w:p>
    <w:p w:rsidR="00B87146" w:rsidRPr="00474BFA" w:rsidRDefault="00B87146" w:rsidP="00853277">
      <w:pPr>
        <w:ind w:left="284" w:firstLine="0"/>
        <w:jc w:val="both"/>
        <w:rPr>
          <w:rFonts w:cs="Times New Roman"/>
          <w:i/>
          <w:szCs w:val="28"/>
        </w:rPr>
      </w:pPr>
      <w:r>
        <w:rPr>
          <w:rFonts w:cs="Times New Roman"/>
          <w:i/>
          <w:szCs w:val="28"/>
        </w:rPr>
        <w:t xml:space="preserve"> – к отчету прикладывается пояснительная записка с </w:t>
      </w:r>
      <w:r w:rsidRPr="00474BFA">
        <w:rPr>
          <w:rFonts w:cs="Times New Roman"/>
          <w:i/>
          <w:szCs w:val="28"/>
        </w:rPr>
        <w:t xml:space="preserve"> копи</w:t>
      </w:r>
      <w:r>
        <w:rPr>
          <w:rFonts w:cs="Times New Roman"/>
          <w:i/>
          <w:szCs w:val="28"/>
        </w:rPr>
        <w:t xml:space="preserve">ями </w:t>
      </w:r>
      <w:r w:rsidRPr="00474BFA">
        <w:rPr>
          <w:rFonts w:cs="Times New Roman"/>
          <w:i/>
          <w:szCs w:val="28"/>
        </w:rPr>
        <w:t xml:space="preserve"> документов, подтверждающих достижение показателей;</w:t>
      </w:r>
    </w:p>
    <w:p w:rsidR="00B87146" w:rsidRPr="00474BFA" w:rsidRDefault="00B87146" w:rsidP="00853277">
      <w:pPr>
        <w:ind w:left="284" w:firstLine="0"/>
        <w:jc w:val="both"/>
        <w:rPr>
          <w:rFonts w:cs="Times New Roman"/>
          <w:i/>
          <w:szCs w:val="28"/>
        </w:rPr>
      </w:pPr>
      <w:r w:rsidRPr="00474BFA">
        <w:rPr>
          <w:rFonts w:cs="Times New Roman"/>
          <w:i/>
          <w:szCs w:val="28"/>
        </w:rPr>
        <w:t xml:space="preserve"> – значения показателей результативности прописываются в индивидуальном порядке для каждой СОНКО.</w:t>
      </w:r>
    </w:p>
    <w:p w:rsidR="00B87146" w:rsidRDefault="00B87146" w:rsidP="00853277">
      <w:pPr>
        <w:widowControl w:val="0"/>
        <w:autoSpaceDE w:val="0"/>
        <w:autoSpaceDN w:val="0"/>
        <w:adjustRightInd w:val="0"/>
        <w:ind w:firstLine="540"/>
        <w:jc w:val="both"/>
        <w:rPr>
          <w:rFonts w:cs="Times New Roman"/>
          <w:sz w:val="24"/>
          <w:szCs w:val="24"/>
          <w:lang w:eastAsia="ru-RU"/>
        </w:rPr>
      </w:pPr>
    </w:p>
    <w:p w:rsidR="00011AC3" w:rsidRPr="007B7769" w:rsidRDefault="00011AC3" w:rsidP="00853277">
      <w:pPr>
        <w:widowControl w:val="0"/>
        <w:autoSpaceDE w:val="0"/>
        <w:autoSpaceDN w:val="0"/>
        <w:adjustRightInd w:val="0"/>
        <w:ind w:firstLine="540"/>
        <w:jc w:val="both"/>
        <w:rPr>
          <w:rFonts w:cs="Times New Roman"/>
          <w:sz w:val="24"/>
          <w:szCs w:val="24"/>
          <w:lang w:eastAsia="ru-RU"/>
        </w:rPr>
      </w:pPr>
      <w:r w:rsidRPr="007B7769">
        <w:rPr>
          <w:rFonts w:cs="Times New Roman"/>
          <w:sz w:val="24"/>
          <w:szCs w:val="24"/>
          <w:lang w:eastAsia="ru-RU"/>
        </w:rPr>
        <w:t>Результаты проведения мероприятий в соответствии с разделами Плана работы организации на 20___ год:</w:t>
      </w:r>
    </w:p>
    <w:p w:rsidR="00011AC3" w:rsidRPr="007B7769" w:rsidRDefault="00011AC3" w:rsidP="00853277">
      <w:pPr>
        <w:widowControl w:val="0"/>
        <w:autoSpaceDE w:val="0"/>
        <w:autoSpaceDN w:val="0"/>
        <w:adjustRightInd w:val="0"/>
        <w:ind w:firstLine="540"/>
        <w:jc w:val="both"/>
        <w:rPr>
          <w:rFonts w:cs="Times New Roman"/>
          <w:sz w:val="24"/>
          <w:szCs w:val="24"/>
          <w:lang w:eastAsia="ru-RU"/>
        </w:rPr>
      </w:pPr>
    </w:p>
    <w:tbl>
      <w:tblPr>
        <w:tblW w:w="0" w:type="auto"/>
        <w:tblInd w:w="346" w:type="dxa"/>
        <w:tblLayout w:type="fixed"/>
        <w:tblCellMar>
          <w:top w:w="102" w:type="dxa"/>
          <w:left w:w="62" w:type="dxa"/>
          <w:bottom w:w="102" w:type="dxa"/>
          <w:right w:w="62" w:type="dxa"/>
        </w:tblCellMar>
        <w:tblLook w:val="04A0" w:firstRow="1" w:lastRow="0" w:firstColumn="1" w:lastColumn="0" w:noHBand="0" w:noVBand="1"/>
      </w:tblPr>
      <w:tblGrid>
        <w:gridCol w:w="567"/>
        <w:gridCol w:w="3118"/>
        <w:gridCol w:w="3261"/>
        <w:gridCol w:w="3402"/>
        <w:gridCol w:w="4110"/>
      </w:tblGrid>
      <w:tr w:rsidR="00011AC3" w:rsidRPr="007B7769" w:rsidTr="00B87146">
        <w:tc>
          <w:tcPr>
            <w:tcW w:w="567" w:type="dxa"/>
            <w:vMerge w:val="restart"/>
            <w:tcBorders>
              <w:top w:val="single" w:sz="4" w:space="0" w:color="auto"/>
              <w:left w:val="single" w:sz="4" w:space="0" w:color="auto"/>
              <w:bottom w:val="single" w:sz="4" w:space="0" w:color="auto"/>
              <w:right w:val="single" w:sz="4" w:space="0" w:color="auto"/>
            </w:tcBorders>
            <w:hideMark/>
          </w:tcPr>
          <w:p w:rsidR="00011AC3" w:rsidRPr="007B7769" w:rsidRDefault="00011AC3" w:rsidP="00853277">
            <w:pPr>
              <w:widowControl w:val="0"/>
              <w:autoSpaceDE w:val="0"/>
              <w:autoSpaceDN w:val="0"/>
              <w:adjustRightInd w:val="0"/>
              <w:ind w:firstLine="0"/>
              <w:rPr>
                <w:rFonts w:cs="Times New Roman"/>
                <w:sz w:val="24"/>
                <w:szCs w:val="24"/>
                <w:lang w:eastAsia="ru-RU"/>
              </w:rPr>
            </w:pPr>
            <w:r w:rsidRPr="007B7769">
              <w:rPr>
                <w:rFonts w:cs="Times New Roman"/>
                <w:sz w:val="24"/>
                <w:szCs w:val="24"/>
                <w:lang w:eastAsia="ru-RU"/>
              </w:rPr>
              <w:t>№</w:t>
            </w:r>
          </w:p>
          <w:p w:rsidR="00011AC3" w:rsidRPr="007B7769" w:rsidRDefault="00011AC3" w:rsidP="00853277">
            <w:pPr>
              <w:widowControl w:val="0"/>
              <w:autoSpaceDE w:val="0"/>
              <w:autoSpaceDN w:val="0"/>
              <w:adjustRightInd w:val="0"/>
              <w:ind w:firstLine="0"/>
              <w:rPr>
                <w:rFonts w:cs="Times New Roman"/>
                <w:sz w:val="24"/>
                <w:szCs w:val="24"/>
                <w:lang w:eastAsia="ru-RU"/>
              </w:rPr>
            </w:pPr>
            <w:proofErr w:type="gramStart"/>
            <w:r w:rsidRPr="007B7769">
              <w:rPr>
                <w:rFonts w:cs="Times New Roman"/>
                <w:sz w:val="24"/>
                <w:szCs w:val="24"/>
                <w:lang w:eastAsia="ru-RU"/>
              </w:rPr>
              <w:t>п</w:t>
            </w:r>
            <w:proofErr w:type="gramEnd"/>
            <w:r w:rsidRPr="007B7769">
              <w:rPr>
                <w:rFonts w:cs="Times New Roman"/>
                <w:sz w:val="24"/>
                <w:szCs w:val="24"/>
                <w:lang w:eastAsia="ru-RU"/>
              </w:rPr>
              <w:t>/п</w:t>
            </w:r>
          </w:p>
        </w:tc>
        <w:tc>
          <w:tcPr>
            <w:tcW w:w="3118" w:type="dxa"/>
            <w:vMerge w:val="restart"/>
            <w:tcBorders>
              <w:top w:val="single" w:sz="4" w:space="0" w:color="auto"/>
              <w:left w:val="single" w:sz="4" w:space="0" w:color="auto"/>
              <w:bottom w:val="single" w:sz="4" w:space="0" w:color="auto"/>
              <w:right w:val="single" w:sz="4" w:space="0" w:color="auto"/>
            </w:tcBorders>
            <w:hideMark/>
          </w:tcPr>
          <w:p w:rsidR="00011AC3" w:rsidRPr="007B7769" w:rsidRDefault="00011AC3"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Наименование мероприятия</w:t>
            </w:r>
          </w:p>
        </w:tc>
        <w:tc>
          <w:tcPr>
            <w:tcW w:w="3261" w:type="dxa"/>
            <w:vMerge w:val="restart"/>
            <w:tcBorders>
              <w:top w:val="single" w:sz="4" w:space="0" w:color="auto"/>
              <w:left w:val="single" w:sz="4" w:space="0" w:color="auto"/>
              <w:bottom w:val="single" w:sz="4" w:space="0" w:color="auto"/>
              <w:right w:val="single" w:sz="4" w:space="0" w:color="auto"/>
            </w:tcBorders>
            <w:hideMark/>
          </w:tcPr>
          <w:p w:rsidR="00011AC3" w:rsidRPr="007B7769" w:rsidRDefault="00011AC3"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Информация о проведении мероприятия (сроки, время, место проведения мероприятия)</w:t>
            </w:r>
          </w:p>
        </w:tc>
        <w:tc>
          <w:tcPr>
            <w:tcW w:w="7512" w:type="dxa"/>
            <w:gridSpan w:val="2"/>
            <w:tcBorders>
              <w:top w:val="single" w:sz="4" w:space="0" w:color="auto"/>
              <w:left w:val="single" w:sz="4" w:space="0" w:color="auto"/>
              <w:bottom w:val="single" w:sz="4" w:space="0" w:color="auto"/>
              <w:right w:val="single" w:sz="4" w:space="0" w:color="auto"/>
            </w:tcBorders>
            <w:hideMark/>
          </w:tcPr>
          <w:p w:rsidR="00011AC3" w:rsidRPr="007B7769" w:rsidRDefault="00011AC3"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Результаты проведения мероприятий</w:t>
            </w:r>
          </w:p>
        </w:tc>
      </w:tr>
      <w:tr w:rsidR="00EF1652" w:rsidRPr="007B7769" w:rsidTr="00FD7C98">
        <w:tc>
          <w:tcPr>
            <w:tcW w:w="567" w:type="dxa"/>
            <w:vMerge/>
            <w:tcBorders>
              <w:top w:val="single" w:sz="4" w:space="0" w:color="auto"/>
              <w:left w:val="single" w:sz="4" w:space="0" w:color="auto"/>
              <w:bottom w:val="single" w:sz="4" w:space="0" w:color="auto"/>
              <w:right w:val="single" w:sz="4" w:space="0" w:color="auto"/>
            </w:tcBorders>
            <w:vAlign w:val="center"/>
            <w:hideMark/>
          </w:tcPr>
          <w:p w:rsidR="00EF1652" w:rsidRPr="007B7769" w:rsidRDefault="00EF1652" w:rsidP="00853277">
            <w:pPr>
              <w:jc w:val="center"/>
              <w:rPr>
                <w:rFonts w:cs="Times New Roman"/>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EF1652" w:rsidRPr="007B7769" w:rsidRDefault="00EF1652" w:rsidP="00853277">
            <w:pPr>
              <w:jc w:val="center"/>
              <w:rPr>
                <w:rFonts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F1652" w:rsidRPr="007B7769" w:rsidRDefault="00EF1652" w:rsidP="00853277">
            <w:pPr>
              <w:jc w:val="center"/>
              <w:rPr>
                <w:rFonts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планируемые результаты (в соответствии с планом работы общественного объединения)</w:t>
            </w:r>
          </w:p>
        </w:tc>
        <w:tc>
          <w:tcPr>
            <w:tcW w:w="4110" w:type="dxa"/>
            <w:tcBorders>
              <w:top w:val="single" w:sz="4" w:space="0" w:color="auto"/>
              <w:left w:val="single" w:sz="4" w:space="0" w:color="auto"/>
              <w:bottom w:val="single" w:sz="4" w:space="0" w:color="auto"/>
              <w:right w:val="single" w:sz="4" w:space="0" w:color="auto"/>
            </w:tcBorders>
            <w:hideMark/>
          </w:tcPr>
          <w:p w:rsidR="00EF1652" w:rsidRDefault="00EF1652" w:rsidP="00853277">
            <w:pPr>
              <w:widowControl w:val="0"/>
              <w:autoSpaceDE w:val="0"/>
              <w:autoSpaceDN w:val="0"/>
              <w:adjustRightInd w:val="0"/>
              <w:ind w:firstLine="0"/>
              <w:jc w:val="center"/>
              <w:rPr>
                <w:rFonts w:cs="Times New Roman"/>
                <w:sz w:val="24"/>
                <w:szCs w:val="24"/>
                <w:lang w:eastAsia="ru-RU"/>
              </w:rPr>
            </w:pPr>
            <w:r>
              <w:rPr>
                <w:rFonts w:cs="Times New Roman"/>
                <w:sz w:val="24"/>
                <w:szCs w:val="24"/>
                <w:lang w:eastAsia="ru-RU"/>
              </w:rPr>
              <w:t xml:space="preserve">Результаты </w:t>
            </w:r>
          </w:p>
          <w:p w:rsidR="00EF1652" w:rsidRDefault="00EF1652" w:rsidP="00853277">
            <w:pPr>
              <w:widowControl w:val="0"/>
              <w:autoSpaceDE w:val="0"/>
              <w:autoSpaceDN w:val="0"/>
              <w:adjustRightInd w:val="0"/>
              <w:ind w:firstLine="0"/>
              <w:jc w:val="center"/>
              <w:rPr>
                <w:rFonts w:cs="Times New Roman"/>
                <w:sz w:val="24"/>
                <w:szCs w:val="24"/>
                <w:lang w:eastAsia="ru-RU"/>
              </w:rPr>
            </w:pPr>
            <w:r>
              <w:rPr>
                <w:rFonts w:cs="Times New Roman"/>
                <w:sz w:val="24"/>
                <w:szCs w:val="24"/>
                <w:lang w:eastAsia="ru-RU"/>
              </w:rPr>
              <w:t>(</w:t>
            </w:r>
            <w:proofErr w:type="gramStart"/>
            <w:r>
              <w:rPr>
                <w:rFonts w:cs="Times New Roman"/>
                <w:sz w:val="24"/>
                <w:szCs w:val="24"/>
                <w:lang w:eastAsia="ru-RU"/>
              </w:rPr>
              <w:t>достигнуты</w:t>
            </w:r>
            <w:proofErr w:type="gramEnd"/>
            <w:r>
              <w:rPr>
                <w:rFonts w:cs="Times New Roman"/>
                <w:sz w:val="24"/>
                <w:szCs w:val="24"/>
                <w:lang w:eastAsia="ru-RU"/>
              </w:rPr>
              <w:t>/не достигнуты)</w:t>
            </w:r>
          </w:p>
          <w:p w:rsidR="00EF1652" w:rsidRPr="00EF1652" w:rsidRDefault="00EF1652" w:rsidP="00853277">
            <w:pPr>
              <w:widowControl w:val="0"/>
              <w:autoSpaceDE w:val="0"/>
              <w:autoSpaceDN w:val="0"/>
              <w:adjustRightInd w:val="0"/>
              <w:ind w:firstLine="0"/>
              <w:jc w:val="center"/>
              <w:rPr>
                <w:rFonts w:cs="Times New Roman"/>
                <w:sz w:val="20"/>
                <w:szCs w:val="20"/>
                <w:lang w:eastAsia="ru-RU"/>
              </w:rPr>
            </w:pPr>
            <w:proofErr w:type="gramStart"/>
            <w:r w:rsidRPr="00EF1652">
              <w:rPr>
                <w:rFonts w:cs="Times New Roman"/>
                <w:sz w:val="20"/>
                <w:szCs w:val="20"/>
                <w:lang w:eastAsia="ru-RU"/>
              </w:rPr>
              <w:t>Укажите причины в случае если результаты не достигнуты</w:t>
            </w:r>
            <w:proofErr w:type="gramEnd"/>
          </w:p>
        </w:tc>
      </w:tr>
      <w:tr w:rsidR="00EF1652" w:rsidRPr="007B7769" w:rsidTr="00FD7C98">
        <w:tc>
          <w:tcPr>
            <w:tcW w:w="567"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1</w:t>
            </w:r>
          </w:p>
        </w:tc>
        <w:tc>
          <w:tcPr>
            <w:tcW w:w="3118"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2</w:t>
            </w:r>
          </w:p>
        </w:tc>
        <w:tc>
          <w:tcPr>
            <w:tcW w:w="3261"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4</w:t>
            </w:r>
          </w:p>
        </w:tc>
        <w:tc>
          <w:tcPr>
            <w:tcW w:w="4110"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jc w:val="center"/>
              <w:rPr>
                <w:rFonts w:cs="Times New Roman"/>
                <w:sz w:val="24"/>
                <w:szCs w:val="24"/>
                <w:lang w:eastAsia="ru-RU"/>
              </w:rPr>
            </w:pPr>
            <w:r w:rsidRPr="007B7769">
              <w:rPr>
                <w:rFonts w:cs="Times New Roman"/>
                <w:sz w:val="24"/>
                <w:szCs w:val="24"/>
                <w:lang w:eastAsia="ru-RU"/>
              </w:rPr>
              <w:t>5</w:t>
            </w:r>
          </w:p>
        </w:tc>
      </w:tr>
      <w:tr w:rsidR="00EF1652" w:rsidRPr="007B7769" w:rsidTr="00FD7C98">
        <w:tc>
          <w:tcPr>
            <w:tcW w:w="567"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rPr>
                <w:rFonts w:cs="Times New Roman"/>
                <w:sz w:val="24"/>
                <w:szCs w:val="24"/>
                <w:lang w:eastAsia="ru-RU"/>
              </w:rPr>
            </w:pPr>
            <w:r w:rsidRPr="007B7769">
              <w:rPr>
                <w:rFonts w:cs="Times New Roman"/>
                <w:sz w:val="24"/>
                <w:szCs w:val="24"/>
                <w:lang w:eastAsia="ru-RU"/>
              </w:rPr>
              <w:t>1</w:t>
            </w:r>
          </w:p>
        </w:tc>
        <w:tc>
          <w:tcPr>
            <w:tcW w:w="3118"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3261"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4110"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r>
      <w:tr w:rsidR="00EF1652" w:rsidRPr="007B7769" w:rsidTr="00FD7C98">
        <w:tc>
          <w:tcPr>
            <w:tcW w:w="567" w:type="dxa"/>
            <w:tcBorders>
              <w:top w:val="single" w:sz="4" w:space="0" w:color="auto"/>
              <w:left w:val="single" w:sz="4" w:space="0" w:color="auto"/>
              <w:bottom w:val="single" w:sz="4" w:space="0" w:color="auto"/>
              <w:right w:val="single" w:sz="4" w:space="0" w:color="auto"/>
            </w:tcBorders>
            <w:hideMark/>
          </w:tcPr>
          <w:p w:rsidR="00EF1652" w:rsidRPr="007B7769" w:rsidRDefault="00EF1652" w:rsidP="00853277">
            <w:pPr>
              <w:widowControl w:val="0"/>
              <w:autoSpaceDE w:val="0"/>
              <w:autoSpaceDN w:val="0"/>
              <w:adjustRightInd w:val="0"/>
              <w:ind w:firstLine="0"/>
              <w:rPr>
                <w:rFonts w:cs="Times New Roman"/>
                <w:sz w:val="24"/>
                <w:szCs w:val="24"/>
                <w:lang w:eastAsia="ru-RU"/>
              </w:rPr>
            </w:pPr>
            <w:r w:rsidRPr="007B7769">
              <w:rPr>
                <w:rFonts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3261"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c>
          <w:tcPr>
            <w:tcW w:w="4110" w:type="dxa"/>
            <w:tcBorders>
              <w:top w:val="single" w:sz="4" w:space="0" w:color="auto"/>
              <w:left w:val="single" w:sz="4" w:space="0" w:color="auto"/>
              <w:bottom w:val="single" w:sz="4" w:space="0" w:color="auto"/>
              <w:right w:val="single" w:sz="4" w:space="0" w:color="auto"/>
            </w:tcBorders>
          </w:tcPr>
          <w:p w:rsidR="00EF1652" w:rsidRPr="007B7769" w:rsidRDefault="00EF1652" w:rsidP="00853277">
            <w:pPr>
              <w:widowControl w:val="0"/>
              <w:autoSpaceDE w:val="0"/>
              <w:autoSpaceDN w:val="0"/>
              <w:adjustRightInd w:val="0"/>
              <w:ind w:firstLine="0"/>
              <w:rPr>
                <w:rFonts w:cs="Times New Roman"/>
                <w:sz w:val="24"/>
                <w:szCs w:val="24"/>
                <w:lang w:eastAsia="ru-RU"/>
              </w:rPr>
            </w:pPr>
          </w:p>
        </w:tc>
      </w:tr>
    </w:tbl>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0"/>
        <w:gridCol w:w="284"/>
        <w:gridCol w:w="2268"/>
        <w:gridCol w:w="238"/>
        <w:gridCol w:w="2816"/>
      </w:tblGrid>
      <w:tr w:rsidR="00011AC3" w:rsidRPr="007B7769" w:rsidTr="00DF526C">
        <w:tc>
          <w:tcPr>
            <w:tcW w:w="14786" w:type="dxa"/>
            <w:gridSpan w:val="5"/>
          </w:tcPr>
          <w:p w:rsidR="00011AC3" w:rsidRPr="007B7769" w:rsidRDefault="00011AC3" w:rsidP="00853277">
            <w:pPr>
              <w:rPr>
                <w:rFonts w:cs="Times New Roman"/>
                <w:sz w:val="24"/>
                <w:szCs w:val="24"/>
              </w:rPr>
            </w:pPr>
          </w:p>
          <w:p w:rsidR="00011AC3" w:rsidRPr="007B7769" w:rsidRDefault="00011AC3" w:rsidP="00853277">
            <w:pPr>
              <w:rPr>
                <w:rFonts w:cs="Times New Roman"/>
                <w:sz w:val="24"/>
                <w:szCs w:val="24"/>
              </w:rPr>
            </w:pPr>
          </w:p>
        </w:tc>
      </w:tr>
      <w:tr w:rsidR="00011AC3" w:rsidRPr="007B7769" w:rsidTr="00DF526C">
        <w:tc>
          <w:tcPr>
            <w:tcW w:w="9180" w:type="dxa"/>
            <w:tcBorders>
              <w:top w:val="single" w:sz="4" w:space="0" w:color="auto"/>
            </w:tcBorders>
          </w:tcPr>
          <w:p w:rsidR="00011AC3" w:rsidRPr="007B7769" w:rsidRDefault="00011AC3" w:rsidP="00853277">
            <w:pPr>
              <w:jc w:val="center"/>
              <w:rPr>
                <w:rFonts w:cs="Times New Roman"/>
                <w:sz w:val="24"/>
                <w:szCs w:val="24"/>
              </w:rPr>
            </w:pPr>
            <w:proofErr w:type="gramStart"/>
            <w:r w:rsidRPr="007B7769">
              <w:rPr>
                <w:rFonts w:cs="Times New Roman"/>
                <w:sz w:val="24"/>
                <w:szCs w:val="24"/>
              </w:rPr>
              <w:t>(наименование должности руководителя организации</w:t>
            </w:r>
            <w:proofErr w:type="gramEnd"/>
          </w:p>
          <w:p w:rsidR="00011AC3" w:rsidRPr="007B7769" w:rsidRDefault="00011AC3" w:rsidP="00853277">
            <w:pPr>
              <w:jc w:val="center"/>
              <w:rPr>
                <w:rFonts w:cs="Times New Roman"/>
                <w:sz w:val="24"/>
                <w:szCs w:val="24"/>
              </w:rPr>
            </w:pPr>
            <w:r w:rsidRPr="007B7769">
              <w:rPr>
                <w:rFonts w:cs="Times New Roman"/>
                <w:sz w:val="24"/>
                <w:szCs w:val="24"/>
              </w:rPr>
              <w:t>(или лица, его замещающего))</w:t>
            </w:r>
          </w:p>
        </w:tc>
        <w:tc>
          <w:tcPr>
            <w:tcW w:w="284" w:type="dxa"/>
          </w:tcPr>
          <w:p w:rsidR="00011AC3" w:rsidRPr="007B7769" w:rsidRDefault="00011AC3" w:rsidP="00853277">
            <w:pPr>
              <w:rPr>
                <w:rFonts w:cs="Times New Roman"/>
                <w:sz w:val="24"/>
                <w:szCs w:val="24"/>
              </w:rPr>
            </w:pPr>
          </w:p>
        </w:tc>
        <w:tc>
          <w:tcPr>
            <w:tcW w:w="2268" w:type="dxa"/>
            <w:tcBorders>
              <w:top w:val="single" w:sz="4" w:space="0" w:color="auto"/>
            </w:tcBorders>
          </w:tcPr>
          <w:p w:rsidR="00011AC3" w:rsidRPr="007B7769" w:rsidRDefault="00011AC3" w:rsidP="00853277">
            <w:pPr>
              <w:rPr>
                <w:rFonts w:cs="Times New Roman"/>
                <w:sz w:val="24"/>
                <w:szCs w:val="24"/>
              </w:rPr>
            </w:pPr>
            <w:r w:rsidRPr="007B7769">
              <w:rPr>
                <w:rFonts w:cs="Times New Roman"/>
                <w:sz w:val="24"/>
                <w:szCs w:val="24"/>
              </w:rPr>
              <w:t xml:space="preserve">   (подпись)</w:t>
            </w:r>
          </w:p>
        </w:tc>
        <w:tc>
          <w:tcPr>
            <w:tcW w:w="238" w:type="dxa"/>
          </w:tcPr>
          <w:p w:rsidR="00011AC3" w:rsidRPr="007B7769" w:rsidRDefault="00011AC3" w:rsidP="00853277">
            <w:pPr>
              <w:rPr>
                <w:rFonts w:cs="Times New Roman"/>
                <w:sz w:val="24"/>
                <w:szCs w:val="24"/>
              </w:rPr>
            </w:pPr>
          </w:p>
        </w:tc>
        <w:tc>
          <w:tcPr>
            <w:tcW w:w="2816" w:type="dxa"/>
            <w:tcBorders>
              <w:top w:val="single" w:sz="4" w:space="0" w:color="auto"/>
            </w:tcBorders>
          </w:tcPr>
          <w:p w:rsidR="00011AC3" w:rsidRPr="007B7769" w:rsidRDefault="00011AC3" w:rsidP="00853277">
            <w:pPr>
              <w:ind w:firstLine="0"/>
              <w:rPr>
                <w:rFonts w:cs="Times New Roman"/>
                <w:sz w:val="24"/>
                <w:szCs w:val="24"/>
              </w:rPr>
            </w:pPr>
            <w:r w:rsidRPr="007B7769">
              <w:rPr>
                <w:rFonts w:cs="Times New Roman"/>
                <w:sz w:val="24"/>
                <w:szCs w:val="24"/>
              </w:rPr>
              <w:t>(расшифровка подписи)</w:t>
            </w:r>
          </w:p>
        </w:tc>
      </w:tr>
    </w:tbl>
    <w:p w:rsidR="00011AC3" w:rsidRPr="007B7769" w:rsidRDefault="00011AC3" w:rsidP="00853277">
      <w:pPr>
        <w:rPr>
          <w:rFonts w:cs="Times New Roman"/>
          <w:sz w:val="24"/>
          <w:szCs w:val="24"/>
          <w:lang w:eastAsia="ru-RU"/>
        </w:rPr>
      </w:pPr>
      <w:r w:rsidRPr="007B7769">
        <w:rPr>
          <w:rFonts w:cs="Times New Roman"/>
          <w:sz w:val="24"/>
          <w:szCs w:val="24"/>
          <w:lang w:eastAsia="ru-RU"/>
        </w:rPr>
        <w:t xml:space="preserve">М.П. (при наличии) </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6030"/>
      </w:tblGrid>
      <w:tr w:rsidR="00011AC3" w:rsidRPr="007B7769" w:rsidTr="00DF526C">
        <w:tc>
          <w:tcPr>
            <w:tcW w:w="7905" w:type="dxa"/>
          </w:tcPr>
          <w:p w:rsidR="00011AC3" w:rsidRPr="007B7769" w:rsidRDefault="00011AC3" w:rsidP="00853277">
            <w:pPr>
              <w:rPr>
                <w:rFonts w:cs="Times New Roman"/>
                <w:sz w:val="24"/>
                <w:szCs w:val="24"/>
              </w:rPr>
            </w:pPr>
          </w:p>
        </w:tc>
        <w:tc>
          <w:tcPr>
            <w:tcW w:w="6030" w:type="dxa"/>
          </w:tcPr>
          <w:p w:rsidR="00011AC3" w:rsidRPr="007B7769" w:rsidRDefault="00011AC3" w:rsidP="00853277">
            <w:pPr>
              <w:rPr>
                <w:rFonts w:cs="Times New Roman"/>
                <w:szCs w:val="28"/>
              </w:rPr>
            </w:pPr>
            <w:r w:rsidRPr="007B7769">
              <w:rPr>
                <w:rFonts w:cs="Times New Roman"/>
                <w:szCs w:val="28"/>
              </w:rPr>
              <w:t>Отчет проверен:</w:t>
            </w:r>
          </w:p>
          <w:p w:rsidR="00011AC3" w:rsidRPr="007B7769" w:rsidRDefault="00011AC3" w:rsidP="00853277">
            <w:pPr>
              <w:rPr>
                <w:rFonts w:cs="Times New Roman"/>
                <w:sz w:val="24"/>
                <w:szCs w:val="24"/>
                <w:lang w:eastAsia="ar-SA"/>
              </w:rPr>
            </w:pPr>
            <w:r w:rsidRPr="007B7769">
              <w:rPr>
                <w:rFonts w:cs="Times New Roman"/>
                <w:sz w:val="24"/>
                <w:szCs w:val="24"/>
                <w:lang w:eastAsia="ar-SA"/>
              </w:rPr>
              <w:t>_____________  __________________________</w:t>
            </w:r>
          </w:p>
          <w:p w:rsidR="00011AC3" w:rsidRPr="007B7769" w:rsidRDefault="00011AC3" w:rsidP="00853277">
            <w:pPr>
              <w:rPr>
                <w:rFonts w:cs="Times New Roman"/>
                <w:sz w:val="24"/>
                <w:szCs w:val="24"/>
                <w:lang w:eastAsia="ar-SA"/>
              </w:rPr>
            </w:pPr>
            <w:r w:rsidRPr="007B7769">
              <w:rPr>
                <w:rFonts w:cs="Times New Roman"/>
                <w:sz w:val="24"/>
                <w:szCs w:val="24"/>
                <w:lang w:eastAsia="ar-SA"/>
              </w:rPr>
              <w:t xml:space="preserve">     (подпись)           (расшифровка подписи)</w:t>
            </w:r>
          </w:p>
          <w:p w:rsidR="00011AC3" w:rsidRPr="007B7769" w:rsidRDefault="00011AC3" w:rsidP="00853277">
            <w:pPr>
              <w:rPr>
                <w:rFonts w:cs="Times New Roman"/>
                <w:sz w:val="24"/>
                <w:szCs w:val="24"/>
                <w:lang w:eastAsia="ar-SA"/>
              </w:rPr>
            </w:pPr>
            <w:r w:rsidRPr="007B7769">
              <w:rPr>
                <w:rFonts w:cs="Times New Roman"/>
                <w:sz w:val="24"/>
                <w:szCs w:val="24"/>
                <w:lang w:eastAsia="ar-SA"/>
              </w:rPr>
              <w:t>_____________  __________________________</w:t>
            </w:r>
          </w:p>
          <w:p w:rsidR="00011AC3" w:rsidRPr="007B7769" w:rsidRDefault="00011AC3" w:rsidP="00853277">
            <w:pPr>
              <w:rPr>
                <w:rFonts w:cs="Times New Roman"/>
                <w:sz w:val="24"/>
                <w:szCs w:val="24"/>
                <w:lang w:eastAsia="ar-SA"/>
              </w:rPr>
            </w:pPr>
            <w:r w:rsidRPr="007B7769">
              <w:rPr>
                <w:rFonts w:cs="Times New Roman"/>
                <w:sz w:val="24"/>
                <w:szCs w:val="24"/>
                <w:lang w:eastAsia="ar-SA"/>
              </w:rPr>
              <w:t xml:space="preserve">     (подпись)           (расшифровка подписи)</w:t>
            </w:r>
          </w:p>
          <w:p w:rsidR="00011AC3" w:rsidRPr="007B7769" w:rsidRDefault="00011AC3" w:rsidP="00853277">
            <w:pPr>
              <w:rPr>
                <w:rFonts w:cs="Times New Roman"/>
                <w:sz w:val="24"/>
                <w:szCs w:val="24"/>
              </w:rPr>
            </w:pPr>
            <w:r w:rsidRPr="007B7769">
              <w:rPr>
                <w:rFonts w:cs="Times New Roman"/>
                <w:szCs w:val="28"/>
              </w:rPr>
              <w:t>«____» ______________________ 20__ г.</w:t>
            </w:r>
          </w:p>
        </w:tc>
      </w:tr>
    </w:tbl>
    <w:p w:rsidR="009F3F38" w:rsidRPr="007B7769" w:rsidRDefault="009F3F38" w:rsidP="00853277">
      <w:pPr>
        <w:ind w:left="5103"/>
        <w:jc w:val="center"/>
        <w:rPr>
          <w:rFonts w:cs="Times New Roman"/>
          <w:szCs w:val="28"/>
        </w:rPr>
      </w:pPr>
      <w:r>
        <w:rPr>
          <w:rFonts w:cs="Times New Roman"/>
          <w:szCs w:val="28"/>
        </w:rPr>
        <w:lastRenderedPageBreak/>
        <w:t xml:space="preserve">                                                     </w:t>
      </w:r>
      <w:r w:rsidRPr="007B7769">
        <w:rPr>
          <w:rFonts w:cs="Times New Roman"/>
          <w:szCs w:val="28"/>
        </w:rPr>
        <w:t xml:space="preserve">Приложение </w:t>
      </w:r>
      <w:r>
        <w:rPr>
          <w:rFonts w:cs="Times New Roman"/>
          <w:szCs w:val="28"/>
        </w:rPr>
        <w:t>9</w:t>
      </w:r>
    </w:p>
    <w:p w:rsidR="009F3F38" w:rsidRPr="00AA2C05" w:rsidRDefault="009F3F38" w:rsidP="00853277">
      <w:pPr>
        <w:ind w:left="5103"/>
        <w:jc w:val="center"/>
        <w:rPr>
          <w:rFonts w:cs="Times New Roman"/>
          <w:szCs w:val="28"/>
        </w:rPr>
      </w:pPr>
      <w:r>
        <w:rPr>
          <w:rFonts w:cs="Times New Roman"/>
          <w:szCs w:val="28"/>
        </w:rPr>
        <w:t xml:space="preserve">                                                                         </w:t>
      </w:r>
      <w:r w:rsidRPr="007B7769">
        <w:rPr>
          <w:rFonts w:cs="Times New Roman"/>
          <w:szCs w:val="28"/>
        </w:rPr>
        <w:t xml:space="preserve">к соглашению № </w:t>
      </w:r>
      <w:r>
        <w:rPr>
          <w:rFonts w:cs="Times New Roman"/>
          <w:szCs w:val="28"/>
        </w:rPr>
        <w:t>________</w:t>
      </w:r>
    </w:p>
    <w:p w:rsidR="009F3F38" w:rsidRDefault="009F3F38" w:rsidP="00853277">
      <w:pPr>
        <w:ind w:left="5103"/>
        <w:jc w:val="center"/>
        <w:rPr>
          <w:rFonts w:cs="Times New Roman"/>
          <w:szCs w:val="28"/>
        </w:rPr>
      </w:pPr>
      <w:r>
        <w:rPr>
          <w:rFonts w:cs="Times New Roman"/>
          <w:szCs w:val="28"/>
        </w:rPr>
        <w:t xml:space="preserve">                                                                         от «___</w:t>
      </w:r>
      <w:r w:rsidRPr="00AA2C05">
        <w:rPr>
          <w:rFonts w:cs="Times New Roman"/>
          <w:szCs w:val="28"/>
        </w:rPr>
        <w:t xml:space="preserve">» </w:t>
      </w:r>
      <w:r>
        <w:rPr>
          <w:rFonts w:cs="Times New Roman"/>
          <w:szCs w:val="28"/>
        </w:rPr>
        <w:t>_________</w:t>
      </w:r>
      <w:r w:rsidRPr="00AA2C05">
        <w:rPr>
          <w:rFonts w:cs="Times New Roman"/>
          <w:szCs w:val="28"/>
        </w:rPr>
        <w:t xml:space="preserve"> 20</w:t>
      </w:r>
      <w:r>
        <w:rPr>
          <w:rFonts w:cs="Times New Roman"/>
          <w:szCs w:val="28"/>
        </w:rPr>
        <w:t>__</w:t>
      </w:r>
      <w:r w:rsidRPr="00AA2C05">
        <w:rPr>
          <w:rFonts w:cs="Times New Roman"/>
          <w:szCs w:val="28"/>
        </w:rPr>
        <w:t xml:space="preserve"> г.</w:t>
      </w:r>
    </w:p>
    <w:p w:rsidR="00011AC3" w:rsidRDefault="00011AC3" w:rsidP="00853277">
      <w:pPr>
        <w:rPr>
          <w:rFonts w:cs="Times New Roman"/>
          <w:b/>
          <w:szCs w:val="28"/>
        </w:rPr>
      </w:pPr>
    </w:p>
    <w:p w:rsidR="00011AC3" w:rsidRDefault="00011AC3" w:rsidP="00853277">
      <w:pPr>
        <w:jc w:val="center"/>
        <w:rPr>
          <w:rFonts w:cs="Times New Roman"/>
          <w:b/>
          <w:szCs w:val="28"/>
        </w:rPr>
      </w:pPr>
    </w:p>
    <w:p w:rsidR="00011AC3" w:rsidRDefault="00011AC3" w:rsidP="00853277">
      <w:pPr>
        <w:jc w:val="center"/>
        <w:rPr>
          <w:rFonts w:cs="Times New Roman"/>
          <w:b/>
          <w:szCs w:val="28"/>
        </w:rPr>
      </w:pPr>
      <w:r w:rsidRPr="00974511">
        <w:rPr>
          <w:rFonts w:cs="Times New Roman"/>
          <w:b/>
          <w:szCs w:val="28"/>
        </w:rPr>
        <w:t>ОТЧЕТ</w:t>
      </w:r>
    </w:p>
    <w:p w:rsidR="00011AC3" w:rsidRPr="00974511" w:rsidRDefault="00011AC3" w:rsidP="00853277">
      <w:pPr>
        <w:jc w:val="center"/>
        <w:rPr>
          <w:rFonts w:cs="Times New Roman"/>
          <w:b/>
          <w:szCs w:val="28"/>
        </w:rPr>
      </w:pPr>
      <w:r w:rsidRPr="00974511">
        <w:rPr>
          <w:rFonts w:cs="Times New Roman"/>
          <w:b/>
          <w:szCs w:val="28"/>
        </w:rPr>
        <w:t xml:space="preserve">о </w:t>
      </w:r>
      <w:proofErr w:type="spellStart"/>
      <w:r w:rsidRPr="00974511">
        <w:rPr>
          <w:rFonts w:cs="Times New Roman"/>
          <w:b/>
          <w:szCs w:val="28"/>
        </w:rPr>
        <w:t>софинансировании</w:t>
      </w:r>
      <w:proofErr w:type="spellEnd"/>
      <w:r w:rsidRPr="00974511">
        <w:rPr>
          <w:rFonts w:cs="Times New Roman"/>
          <w:b/>
          <w:szCs w:val="28"/>
        </w:rPr>
        <w:t xml:space="preserve"> расходов на реализацию проекта</w:t>
      </w:r>
    </w:p>
    <w:p w:rsidR="00011AC3" w:rsidRPr="00974511" w:rsidRDefault="00011AC3" w:rsidP="00853277">
      <w:pPr>
        <w:jc w:val="center"/>
        <w:rPr>
          <w:rFonts w:cs="Times New Roman"/>
          <w:szCs w:val="28"/>
        </w:rPr>
      </w:pPr>
    </w:p>
    <w:p w:rsidR="00011AC3" w:rsidRPr="00974511" w:rsidRDefault="00011AC3" w:rsidP="00853277">
      <w:pPr>
        <w:rPr>
          <w:rFonts w:cs="Times New Roman"/>
          <w:b/>
          <w:szCs w:val="28"/>
        </w:rPr>
      </w:pPr>
      <w:r w:rsidRPr="00974511">
        <w:rPr>
          <w:rFonts w:cs="Times New Roman"/>
          <w:szCs w:val="28"/>
        </w:rPr>
        <w:t xml:space="preserve">Наименование организации: </w:t>
      </w:r>
    </w:p>
    <w:p w:rsidR="00011AC3" w:rsidRPr="00974511" w:rsidRDefault="00011AC3" w:rsidP="00853277">
      <w:pPr>
        <w:rPr>
          <w:rFonts w:cs="Times New Roman"/>
          <w:b/>
          <w:szCs w:val="28"/>
        </w:rPr>
      </w:pPr>
      <w:r w:rsidRPr="00974511">
        <w:rPr>
          <w:rFonts w:cs="Times New Roman"/>
          <w:szCs w:val="28"/>
        </w:rPr>
        <w:t xml:space="preserve">Наименование проекта: </w:t>
      </w:r>
    </w:p>
    <w:p w:rsidR="00011AC3" w:rsidRPr="00974511" w:rsidRDefault="00011AC3" w:rsidP="00853277">
      <w:pPr>
        <w:rPr>
          <w:rFonts w:cs="Times New Roman"/>
          <w:szCs w:val="28"/>
        </w:rPr>
      </w:pPr>
      <w:r w:rsidRPr="00974511">
        <w:rPr>
          <w:rFonts w:cs="Times New Roman"/>
          <w:szCs w:val="28"/>
        </w:rPr>
        <w:t xml:space="preserve">Соглашение о предоставлении субсидии (дата/номер): </w:t>
      </w:r>
    </w:p>
    <w:p w:rsidR="00011AC3" w:rsidRDefault="00011AC3" w:rsidP="00853277">
      <w:pPr>
        <w:rPr>
          <w:rFonts w:cs="Times New Roman"/>
          <w:szCs w:val="28"/>
        </w:rPr>
      </w:pPr>
      <w:r w:rsidRPr="00974511">
        <w:rPr>
          <w:rFonts w:cs="Times New Roman"/>
          <w:szCs w:val="28"/>
        </w:rPr>
        <w:t xml:space="preserve">Единица измерения: руб.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5669"/>
        <w:gridCol w:w="1558"/>
        <w:gridCol w:w="1985"/>
        <w:gridCol w:w="1842"/>
        <w:gridCol w:w="2770"/>
      </w:tblGrid>
      <w:tr w:rsidR="00EF1652" w:rsidRPr="009F3F38" w:rsidTr="00FD7C98">
        <w:trPr>
          <w:trHeight w:val="2410"/>
        </w:trPr>
        <w:tc>
          <w:tcPr>
            <w:tcW w:w="369" w:type="pct"/>
            <w:shd w:val="clear" w:color="auto" w:fill="auto"/>
            <w:vAlign w:val="center"/>
            <w:hideMark/>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Строка сметы</w:t>
            </w:r>
          </w:p>
        </w:tc>
        <w:tc>
          <w:tcPr>
            <w:tcW w:w="1899" w:type="pct"/>
            <w:shd w:val="clear" w:color="auto" w:fill="auto"/>
            <w:vAlign w:val="center"/>
            <w:hideMark/>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Наименование показателя сметы расходов</w:t>
            </w:r>
          </w:p>
        </w:tc>
        <w:tc>
          <w:tcPr>
            <w:tcW w:w="522" w:type="pct"/>
            <w:shd w:val="clear" w:color="auto" w:fill="auto"/>
            <w:vAlign w:val="center"/>
            <w:hideMark/>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Утверждено      по смете</w:t>
            </w:r>
          </w:p>
        </w:tc>
        <w:tc>
          <w:tcPr>
            <w:tcW w:w="665" w:type="pct"/>
            <w:shd w:val="clear" w:color="auto" w:fill="auto"/>
            <w:vAlign w:val="center"/>
            <w:hideMark/>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Израсходовано</w:t>
            </w:r>
          </w:p>
        </w:tc>
        <w:tc>
          <w:tcPr>
            <w:tcW w:w="617" w:type="pct"/>
            <w:shd w:val="clear" w:color="auto" w:fill="auto"/>
            <w:vAlign w:val="center"/>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Остаток</w:t>
            </w:r>
          </w:p>
        </w:tc>
        <w:tc>
          <w:tcPr>
            <w:tcW w:w="928" w:type="pct"/>
            <w:shd w:val="clear" w:color="auto" w:fill="auto"/>
            <w:vAlign w:val="center"/>
            <w:hideMark/>
          </w:tcPr>
          <w:p w:rsidR="00EF1652" w:rsidRPr="009F3F38" w:rsidRDefault="00EF1652" w:rsidP="00853277">
            <w:pPr>
              <w:ind w:firstLine="0"/>
              <w:jc w:val="center"/>
              <w:rPr>
                <w:rFonts w:cs="Times New Roman"/>
                <w:b/>
                <w:bCs/>
                <w:sz w:val="24"/>
                <w:szCs w:val="24"/>
                <w:lang w:eastAsia="ru-RU"/>
              </w:rPr>
            </w:pPr>
            <w:r w:rsidRPr="009F3F38">
              <w:rPr>
                <w:rFonts w:cs="Times New Roman"/>
                <w:b/>
                <w:bCs/>
                <w:sz w:val="24"/>
                <w:szCs w:val="24"/>
                <w:lang w:eastAsia="ru-RU"/>
              </w:rPr>
              <w:t>Пояснения</w:t>
            </w:r>
          </w:p>
        </w:tc>
      </w:tr>
      <w:tr w:rsidR="00011AC3" w:rsidRPr="009F3F38" w:rsidTr="009F3F38">
        <w:trPr>
          <w:trHeight w:val="807"/>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Заработная плата штатных работников (физических лиц, работающих по трудовому договору) и вознаграждение специалистов (физических лиц, работающих по гражданско-правовому договору и (или) являющихся плательщиками налога на профессиональный доход) с начислениями, предусмотренными законодательством о налогах и сборах</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9F3F38">
        <w:trPr>
          <w:trHeight w:val="129"/>
        </w:trPr>
        <w:tc>
          <w:tcPr>
            <w:tcW w:w="369" w:type="pct"/>
            <w:shd w:val="clear" w:color="auto" w:fill="auto"/>
            <w:vAlign w:val="center"/>
          </w:tcPr>
          <w:p w:rsidR="00011AC3" w:rsidRPr="009F3F38" w:rsidRDefault="00011AC3" w:rsidP="00853277">
            <w:pPr>
              <w:pStyle w:val="a5"/>
              <w:numPr>
                <w:ilvl w:val="1"/>
                <w:numId w:val="11"/>
              </w:numPr>
              <w:ind w:left="0" w:firstLine="0"/>
              <w:jc w:val="center"/>
              <w:rPr>
                <w:rFonts w:cs="Times New Roman"/>
                <w:sz w:val="24"/>
                <w:szCs w:val="24"/>
                <w:lang w:eastAsia="ru-RU"/>
              </w:rPr>
            </w:pPr>
          </w:p>
        </w:tc>
        <w:tc>
          <w:tcPr>
            <w:tcW w:w="1899" w:type="pct"/>
            <w:shd w:val="clear" w:color="auto" w:fill="auto"/>
            <w:vAlign w:val="center"/>
          </w:tcPr>
          <w:p w:rsidR="00011AC3" w:rsidRPr="009F3F38" w:rsidRDefault="00011AC3" w:rsidP="00853277">
            <w:pPr>
              <w:rPr>
                <w:rFonts w:cs="Times New Roman"/>
                <w:sz w:val="24"/>
                <w:szCs w:val="24"/>
                <w:lang w:eastAsia="ru-RU"/>
              </w:rPr>
            </w:pPr>
          </w:p>
        </w:tc>
        <w:tc>
          <w:tcPr>
            <w:tcW w:w="522" w:type="pct"/>
            <w:shd w:val="clear" w:color="auto" w:fill="auto"/>
            <w:vAlign w:val="center"/>
          </w:tcPr>
          <w:p w:rsidR="00011AC3" w:rsidRPr="009F3F38" w:rsidRDefault="00011AC3" w:rsidP="00853277">
            <w:pPr>
              <w:jc w:val="center"/>
              <w:rPr>
                <w:rFonts w:cs="Times New Roman"/>
                <w:sz w:val="24"/>
                <w:szCs w:val="24"/>
                <w:lang w:eastAsia="ru-RU"/>
              </w:rPr>
            </w:pPr>
          </w:p>
        </w:tc>
        <w:tc>
          <w:tcPr>
            <w:tcW w:w="665" w:type="pct"/>
            <w:shd w:val="clear" w:color="auto" w:fill="auto"/>
            <w:vAlign w:val="center"/>
          </w:tcPr>
          <w:p w:rsidR="00011AC3" w:rsidRPr="009F3F38" w:rsidRDefault="00011AC3" w:rsidP="00853277">
            <w:pPr>
              <w:jc w:val="center"/>
              <w:rPr>
                <w:rFonts w:cs="Times New Roman"/>
                <w:sz w:val="24"/>
                <w:szCs w:val="24"/>
                <w:lang w:eastAsia="ru-RU"/>
              </w:rPr>
            </w:pPr>
          </w:p>
          <w:p w:rsidR="00011AC3" w:rsidRPr="009F3F38" w:rsidRDefault="00011AC3" w:rsidP="00853277">
            <w:pPr>
              <w:jc w:val="center"/>
              <w:rPr>
                <w:rFonts w:cs="Times New Roman"/>
                <w:sz w:val="24"/>
                <w:szCs w:val="24"/>
                <w:lang w:eastAsia="ru-RU"/>
              </w:rPr>
            </w:pPr>
          </w:p>
        </w:tc>
        <w:tc>
          <w:tcPr>
            <w:tcW w:w="617" w:type="pct"/>
            <w:shd w:val="clear" w:color="auto" w:fill="auto"/>
            <w:vAlign w:val="center"/>
          </w:tcPr>
          <w:p w:rsidR="00011AC3" w:rsidRPr="009F3F38" w:rsidRDefault="00011AC3" w:rsidP="00853277">
            <w:pPr>
              <w:jc w:val="center"/>
              <w:rPr>
                <w:rFonts w:cs="Times New Roman"/>
                <w:sz w:val="24"/>
                <w:szCs w:val="24"/>
                <w:lang w:eastAsia="ru-RU"/>
              </w:rPr>
            </w:pP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9F3F38">
        <w:trPr>
          <w:trHeight w:val="543"/>
        </w:trPr>
        <w:tc>
          <w:tcPr>
            <w:tcW w:w="369" w:type="pct"/>
            <w:shd w:val="clear" w:color="auto" w:fill="auto"/>
            <w:vAlign w:val="center"/>
          </w:tcPr>
          <w:p w:rsidR="00011AC3" w:rsidRPr="009F3F38" w:rsidRDefault="00011AC3" w:rsidP="00853277">
            <w:pPr>
              <w:ind w:firstLine="0"/>
              <w:rPr>
                <w:rFonts w:cs="Times New Roman"/>
                <w:sz w:val="24"/>
                <w:szCs w:val="24"/>
                <w:lang w:val="en-US" w:eastAsia="ru-RU"/>
              </w:rPr>
            </w:pPr>
            <w:r w:rsidRPr="009F3F38">
              <w:rPr>
                <w:rFonts w:cs="Times New Roman"/>
                <w:sz w:val="24"/>
                <w:szCs w:val="24"/>
                <w:lang w:val="en-US" w:eastAsia="ru-RU"/>
              </w:rPr>
              <w:t>1.n.</w:t>
            </w:r>
          </w:p>
        </w:tc>
        <w:tc>
          <w:tcPr>
            <w:tcW w:w="1899" w:type="pct"/>
            <w:shd w:val="clear" w:color="auto" w:fill="auto"/>
            <w:vAlign w:val="center"/>
          </w:tcPr>
          <w:p w:rsidR="00011AC3" w:rsidRPr="009F3F38" w:rsidRDefault="00011AC3" w:rsidP="00853277">
            <w:pPr>
              <w:rPr>
                <w:rFonts w:cs="Times New Roman"/>
                <w:sz w:val="24"/>
                <w:szCs w:val="24"/>
                <w:lang w:eastAsia="ru-RU"/>
              </w:rPr>
            </w:pPr>
          </w:p>
        </w:tc>
        <w:tc>
          <w:tcPr>
            <w:tcW w:w="522" w:type="pct"/>
            <w:shd w:val="clear" w:color="auto" w:fill="auto"/>
            <w:vAlign w:val="center"/>
          </w:tcPr>
          <w:p w:rsidR="00011AC3" w:rsidRPr="009F3F38" w:rsidRDefault="00011AC3" w:rsidP="00853277">
            <w:pPr>
              <w:jc w:val="center"/>
              <w:rPr>
                <w:rFonts w:cs="Times New Roman"/>
                <w:sz w:val="24"/>
                <w:szCs w:val="24"/>
                <w:lang w:eastAsia="ru-RU"/>
              </w:rPr>
            </w:pPr>
          </w:p>
        </w:tc>
        <w:tc>
          <w:tcPr>
            <w:tcW w:w="665" w:type="pct"/>
            <w:shd w:val="clear" w:color="auto" w:fill="auto"/>
            <w:vAlign w:val="center"/>
          </w:tcPr>
          <w:p w:rsidR="00011AC3" w:rsidRPr="009F3F38" w:rsidRDefault="00011AC3" w:rsidP="00853277">
            <w:pPr>
              <w:jc w:val="center"/>
              <w:rPr>
                <w:rFonts w:cs="Times New Roman"/>
                <w:sz w:val="24"/>
                <w:szCs w:val="24"/>
                <w:lang w:eastAsia="ru-RU"/>
              </w:rPr>
            </w:pPr>
          </w:p>
        </w:tc>
        <w:tc>
          <w:tcPr>
            <w:tcW w:w="617" w:type="pct"/>
            <w:shd w:val="clear" w:color="auto" w:fill="auto"/>
            <w:vAlign w:val="center"/>
          </w:tcPr>
          <w:p w:rsidR="00011AC3" w:rsidRPr="009F3F38" w:rsidRDefault="00011AC3" w:rsidP="00853277">
            <w:pPr>
              <w:jc w:val="center"/>
              <w:rPr>
                <w:rFonts w:cs="Times New Roman"/>
                <w:sz w:val="24"/>
                <w:szCs w:val="24"/>
                <w:lang w:eastAsia="ru-RU"/>
              </w:rPr>
            </w:pP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482"/>
        </w:trPr>
        <w:tc>
          <w:tcPr>
            <w:tcW w:w="369" w:type="pct"/>
            <w:shd w:val="clear" w:color="auto" w:fill="auto"/>
            <w:vAlign w:val="center"/>
          </w:tcPr>
          <w:p w:rsidR="00011AC3" w:rsidRPr="009F3F38" w:rsidRDefault="00011AC3" w:rsidP="00853277">
            <w:pPr>
              <w:ind w:firstLine="0"/>
              <w:rPr>
                <w:rFonts w:cs="Times New Roman"/>
                <w:sz w:val="24"/>
                <w:szCs w:val="24"/>
                <w:lang w:val="en-US" w:eastAsia="ru-RU"/>
              </w:rPr>
            </w:pPr>
            <w:r w:rsidRPr="009F3F38">
              <w:rPr>
                <w:rFonts w:cs="Times New Roman"/>
                <w:sz w:val="24"/>
                <w:szCs w:val="24"/>
                <w:lang w:val="en-US" w:eastAsia="ru-RU"/>
              </w:rPr>
              <w:lastRenderedPageBreak/>
              <w:t>2.</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связанные со служебными командировками работников</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335"/>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3.</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Страховые взносы</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9F3F38">
        <w:trPr>
          <w:trHeight w:val="697"/>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4.</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Оплата издательско-полиграфических услуг (в том числе изготовление макета, разработка дизайна издательско-полиграфической продукции)</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9F3F38">
        <w:trPr>
          <w:trHeight w:val="848"/>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5.</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подарки, сувенирную продукцию, необходимые для проведения мероприятий в рамках реализации проекта</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9F3F38">
        <w:trPr>
          <w:trHeight w:val="904"/>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6.</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проживание, проезд участников мероприятий, проводимых в рамках реализации проекта</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4D76F1">
        <w:trPr>
          <w:trHeight w:val="502"/>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7.</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оплату коммунальных услуг, оплату обслуживания охранно-пожарной сигнализации</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4D76F1">
        <w:trPr>
          <w:trHeight w:val="510"/>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8.</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Аренда помещений, необходимых для реализации проекта (за исключением жилых)</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4D76F1">
        <w:trPr>
          <w:trHeight w:val="518"/>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9.</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Аренда оборудования, необходимого для реализации проекта</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4D76F1">
        <w:trPr>
          <w:trHeight w:val="515"/>
        </w:trPr>
        <w:tc>
          <w:tcPr>
            <w:tcW w:w="36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10.</w:t>
            </w:r>
          </w:p>
        </w:tc>
        <w:tc>
          <w:tcPr>
            <w:tcW w:w="1899" w:type="pct"/>
            <w:shd w:val="clear" w:color="auto" w:fill="auto"/>
            <w:vAlign w:val="center"/>
            <w:hideMark/>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Оплата информационных услуг (в том числе размещение информации о проекте в средствах массовой информации)</w:t>
            </w:r>
          </w:p>
        </w:tc>
        <w:tc>
          <w:tcPr>
            <w:tcW w:w="522"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hideMark/>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hideMark/>
          </w:tcPr>
          <w:p w:rsidR="00011AC3" w:rsidRPr="009F3F38" w:rsidRDefault="00011AC3" w:rsidP="00853277">
            <w:pPr>
              <w:rPr>
                <w:rFonts w:cs="Times New Roman"/>
                <w:sz w:val="24"/>
                <w:szCs w:val="24"/>
                <w:lang w:eastAsia="ru-RU"/>
              </w:rPr>
            </w:pPr>
            <w:r w:rsidRPr="009F3F38">
              <w:rPr>
                <w:rFonts w:cs="Times New Roman"/>
                <w:sz w:val="24"/>
                <w:szCs w:val="24"/>
                <w:lang w:eastAsia="ru-RU"/>
              </w:rPr>
              <w:t> </w:t>
            </w:r>
          </w:p>
        </w:tc>
      </w:tr>
      <w:tr w:rsidR="00011AC3" w:rsidRPr="009F3F38" w:rsidTr="004D76F1">
        <w:trPr>
          <w:trHeight w:val="539"/>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11.</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Приобретение оборудования, необходимого для реализации проекта</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9F3F38">
        <w:trPr>
          <w:trHeight w:val="797"/>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12.</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Приобретение расходных материалов и комплектующих изделий, инвентаря, необходимых для реализации проекта</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9F3F38">
        <w:trPr>
          <w:trHeight w:val="695"/>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13.</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приобретение и/или создание программного обеспечения, необходимого для реализации проекта</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570"/>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14.</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создание и/или техническую поддержку сайта СОНКО в сети «Интернет»</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340"/>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15.</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 xml:space="preserve">Расходы на телефонную связь (мобильную и стационарную), обеспечение доступа работников </w:t>
            </w:r>
            <w:r w:rsidRPr="009F3F38">
              <w:rPr>
                <w:rFonts w:cs="Times New Roman"/>
                <w:sz w:val="24"/>
                <w:szCs w:val="24"/>
                <w:lang w:eastAsia="ru-RU"/>
              </w:rPr>
              <w:lastRenderedPageBreak/>
              <w:t>СОНКО к сети «Интернет», почтовые расходы</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lastRenderedPageBreak/>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273"/>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lastRenderedPageBreak/>
              <w:t>16.</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канцелярские принадлежности</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4D76F1">
        <w:trPr>
          <w:trHeight w:val="265"/>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17.</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Банковское обслуживание</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9F3F38">
        <w:trPr>
          <w:trHeight w:val="1120"/>
        </w:trPr>
        <w:tc>
          <w:tcPr>
            <w:tcW w:w="36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18.</w:t>
            </w:r>
          </w:p>
        </w:tc>
        <w:tc>
          <w:tcPr>
            <w:tcW w:w="1899" w:type="pct"/>
            <w:shd w:val="clear" w:color="auto" w:fill="auto"/>
            <w:vAlign w:val="center"/>
          </w:tcPr>
          <w:p w:rsidR="00011AC3" w:rsidRPr="009F3F38" w:rsidRDefault="00011AC3" w:rsidP="00853277">
            <w:pPr>
              <w:ind w:firstLine="0"/>
              <w:rPr>
                <w:rFonts w:cs="Times New Roman"/>
                <w:sz w:val="24"/>
                <w:szCs w:val="24"/>
                <w:lang w:eastAsia="ru-RU"/>
              </w:rPr>
            </w:pPr>
            <w:r w:rsidRPr="009F3F38">
              <w:rPr>
                <w:rFonts w:cs="Times New Roman"/>
                <w:sz w:val="24"/>
                <w:szCs w:val="24"/>
                <w:lang w:eastAsia="ru-RU"/>
              </w:rPr>
              <w:t>Расходы на подготовку и проведение мероприятий, реализуемых в рамках проекта, в том числе расходы на питание участников мероприятий; оплата работ и услуг, необходимых  для реализации проекта (прочие прямые расходы)</w:t>
            </w:r>
          </w:p>
        </w:tc>
        <w:tc>
          <w:tcPr>
            <w:tcW w:w="522"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65"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617" w:type="pct"/>
            <w:shd w:val="clear" w:color="auto" w:fill="auto"/>
            <w:vAlign w:val="center"/>
          </w:tcPr>
          <w:p w:rsidR="00011AC3" w:rsidRPr="009F3F38" w:rsidRDefault="00011AC3" w:rsidP="00853277">
            <w:pPr>
              <w:jc w:val="center"/>
              <w:rPr>
                <w:rFonts w:cs="Times New Roman"/>
                <w:sz w:val="24"/>
                <w:szCs w:val="24"/>
                <w:lang w:eastAsia="ru-RU"/>
              </w:rPr>
            </w:pPr>
            <w:r w:rsidRPr="009F3F38">
              <w:rPr>
                <w:rFonts w:cs="Times New Roman"/>
                <w:sz w:val="24"/>
                <w:szCs w:val="24"/>
                <w:lang w:eastAsia="ru-RU"/>
              </w:rPr>
              <w:t>0,00</w:t>
            </w:r>
          </w:p>
        </w:tc>
        <w:tc>
          <w:tcPr>
            <w:tcW w:w="928" w:type="pct"/>
            <w:shd w:val="clear" w:color="auto" w:fill="auto"/>
            <w:vAlign w:val="center"/>
          </w:tcPr>
          <w:p w:rsidR="00011AC3" w:rsidRPr="009F3F38" w:rsidRDefault="00011AC3" w:rsidP="00853277">
            <w:pPr>
              <w:rPr>
                <w:rFonts w:cs="Times New Roman"/>
                <w:sz w:val="24"/>
                <w:szCs w:val="24"/>
                <w:lang w:eastAsia="ru-RU"/>
              </w:rPr>
            </w:pPr>
          </w:p>
        </w:tc>
      </w:tr>
      <w:tr w:rsidR="00011AC3" w:rsidRPr="009F3F38" w:rsidTr="009F3F38">
        <w:trPr>
          <w:trHeight w:val="735"/>
        </w:trPr>
        <w:tc>
          <w:tcPr>
            <w:tcW w:w="2268" w:type="pct"/>
            <w:gridSpan w:val="2"/>
            <w:shd w:val="clear" w:color="auto" w:fill="auto"/>
            <w:vAlign w:val="center"/>
            <w:hideMark/>
          </w:tcPr>
          <w:p w:rsidR="00011AC3" w:rsidRPr="009F3F38" w:rsidRDefault="00011AC3" w:rsidP="00853277">
            <w:pPr>
              <w:rPr>
                <w:rFonts w:cs="Times New Roman"/>
                <w:b/>
                <w:bCs/>
                <w:sz w:val="24"/>
                <w:szCs w:val="24"/>
                <w:lang w:eastAsia="ru-RU"/>
              </w:rPr>
            </w:pPr>
            <w:r w:rsidRPr="009F3F38">
              <w:rPr>
                <w:rFonts w:cs="Times New Roman"/>
                <w:b/>
                <w:bCs/>
                <w:sz w:val="24"/>
                <w:szCs w:val="24"/>
                <w:lang w:eastAsia="ru-RU"/>
              </w:rPr>
              <w:t>ВСЕГО:</w:t>
            </w:r>
          </w:p>
        </w:tc>
        <w:tc>
          <w:tcPr>
            <w:tcW w:w="522" w:type="pct"/>
            <w:shd w:val="clear" w:color="auto" w:fill="auto"/>
            <w:noWrap/>
            <w:vAlign w:val="center"/>
            <w:hideMark/>
          </w:tcPr>
          <w:p w:rsidR="00011AC3" w:rsidRPr="009F3F38" w:rsidRDefault="00011AC3" w:rsidP="00853277">
            <w:pPr>
              <w:jc w:val="center"/>
              <w:rPr>
                <w:rFonts w:cs="Times New Roman"/>
                <w:b/>
                <w:bCs/>
                <w:sz w:val="24"/>
                <w:szCs w:val="24"/>
                <w:lang w:eastAsia="ru-RU"/>
              </w:rPr>
            </w:pPr>
            <w:r w:rsidRPr="009F3F38">
              <w:rPr>
                <w:rFonts w:cs="Times New Roman"/>
                <w:b/>
                <w:bCs/>
                <w:sz w:val="24"/>
                <w:szCs w:val="24"/>
                <w:lang w:eastAsia="ru-RU"/>
              </w:rPr>
              <w:t xml:space="preserve">0,00 </w:t>
            </w:r>
          </w:p>
        </w:tc>
        <w:tc>
          <w:tcPr>
            <w:tcW w:w="665" w:type="pct"/>
            <w:shd w:val="clear" w:color="auto" w:fill="auto"/>
            <w:noWrap/>
            <w:vAlign w:val="center"/>
            <w:hideMark/>
          </w:tcPr>
          <w:p w:rsidR="00011AC3" w:rsidRPr="009F3F38" w:rsidRDefault="00011AC3" w:rsidP="00853277">
            <w:pPr>
              <w:jc w:val="center"/>
              <w:rPr>
                <w:rFonts w:cs="Times New Roman"/>
                <w:b/>
                <w:bCs/>
                <w:sz w:val="24"/>
                <w:szCs w:val="24"/>
                <w:lang w:eastAsia="ru-RU"/>
              </w:rPr>
            </w:pPr>
            <w:r w:rsidRPr="009F3F38">
              <w:rPr>
                <w:rFonts w:cs="Times New Roman"/>
                <w:b/>
                <w:bCs/>
                <w:sz w:val="24"/>
                <w:szCs w:val="24"/>
                <w:lang w:eastAsia="ru-RU"/>
              </w:rPr>
              <w:t xml:space="preserve">0,00 </w:t>
            </w:r>
          </w:p>
        </w:tc>
        <w:tc>
          <w:tcPr>
            <w:tcW w:w="617" w:type="pct"/>
            <w:shd w:val="clear" w:color="auto" w:fill="auto"/>
            <w:noWrap/>
            <w:vAlign w:val="center"/>
            <w:hideMark/>
          </w:tcPr>
          <w:p w:rsidR="00011AC3" w:rsidRPr="009F3F38" w:rsidRDefault="00011AC3" w:rsidP="00853277">
            <w:pPr>
              <w:jc w:val="center"/>
              <w:rPr>
                <w:rFonts w:cs="Times New Roman"/>
                <w:b/>
                <w:bCs/>
                <w:sz w:val="24"/>
                <w:szCs w:val="24"/>
                <w:lang w:eastAsia="ru-RU"/>
              </w:rPr>
            </w:pPr>
            <w:r w:rsidRPr="009F3F38">
              <w:rPr>
                <w:rFonts w:cs="Times New Roman"/>
                <w:b/>
                <w:bCs/>
                <w:sz w:val="24"/>
                <w:szCs w:val="24"/>
                <w:lang w:eastAsia="ru-RU"/>
              </w:rPr>
              <w:t xml:space="preserve">0,00 </w:t>
            </w:r>
          </w:p>
        </w:tc>
        <w:tc>
          <w:tcPr>
            <w:tcW w:w="928" w:type="pct"/>
            <w:shd w:val="clear" w:color="auto" w:fill="auto"/>
            <w:noWrap/>
            <w:vAlign w:val="center"/>
            <w:hideMark/>
          </w:tcPr>
          <w:p w:rsidR="00011AC3" w:rsidRPr="009F3F38" w:rsidRDefault="00011AC3" w:rsidP="00853277">
            <w:pPr>
              <w:jc w:val="center"/>
              <w:rPr>
                <w:rFonts w:cs="Times New Roman"/>
                <w:b/>
                <w:bCs/>
                <w:sz w:val="24"/>
                <w:szCs w:val="24"/>
                <w:lang w:eastAsia="ru-RU"/>
              </w:rPr>
            </w:pPr>
            <w:r w:rsidRPr="009F3F38">
              <w:rPr>
                <w:rFonts w:cs="Times New Roman"/>
                <w:b/>
                <w:bCs/>
                <w:sz w:val="24"/>
                <w:szCs w:val="24"/>
                <w:lang w:eastAsia="ru-RU"/>
              </w:rPr>
              <w:t>Х</w:t>
            </w:r>
          </w:p>
        </w:tc>
      </w:tr>
    </w:tbl>
    <w:p w:rsidR="00011AC3" w:rsidRDefault="00011AC3" w:rsidP="00853277">
      <w:pPr>
        <w:jc w:val="center"/>
        <w:rPr>
          <w:rFonts w:cs="Times New Roman"/>
          <w:sz w:val="24"/>
          <w:szCs w:val="24"/>
        </w:rPr>
      </w:pPr>
    </w:p>
    <w:p w:rsidR="00011AC3" w:rsidRPr="00C25F55" w:rsidRDefault="00011AC3" w:rsidP="00853277">
      <w:pPr>
        <w:rPr>
          <w:rFonts w:cs="Times New Roman"/>
          <w:sz w:val="24"/>
          <w:szCs w:val="24"/>
        </w:rPr>
      </w:pPr>
      <w:r w:rsidRPr="00C25F55">
        <w:rPr>
          <w:rFonts w:cs="Times New Roman"/>
          <w:sz w:val="24"/>
          <w:szCs w:val="24"/>
        </w:rPr>
        <w:t>Объем собственных средств, израсходованных на реализацию проекта: ___________________________________________</w:t>
      </w:r>
      <w:r>
        <w:rPr>
          <w:rFonts w:cs="Times New Roman"/>
          <w:sz w:val="24"/>
          <w:szCs w:val="24"/>
        </w:rPr>
        <w:t>_____</w:t>
      </w:r>
    </w:p>
    <w:p w:rsidR="00011AC3" w:rsidRDefault="00011AC3" w:rsidP="00853277">
      <w:pPr>
        <w:rPr>
          <w:rFonts w:cs="Times New Roman"/>
          <w:sz w:val="24"/>
          <w:szCs w:val="24"/>
        </w:rPr>
      </w:pP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r>
      <w:r w:rsidRPr="00C25F55">
        <w:rPr>
          <w:rFonts w:cs="Times New Roman"/>
          <w:sz w:val="24"/>
          <w:szCs w:val="24"/>
        </w:rPr>
        <w:tab/>
        <w:t xml:space="preserve">                        (цифрами и прописью)</w:t>
      </w:r>
    </w:p>
    <w:p w:rsidR="00EF1652" w:rsidRDefault="00EF1652" w:rsidP="00853277">
      <w:pPr>
        <w:rPr>
          <w:rFonts w:cs="Times New Roman"/>
          <w:sz w:val="24"/>
          <w:szCs w:val="24"/>
        </w:rPr>
      </w:pPr>
    </w:p>
    <w:p w:rsidR="00EF1652" w:rsidRPr="00C25F55" w:rsidRDefault="006C13C0" w:rsidP="00853277">
      <w:pPr>
        <w:ind w:firstLine="0"/>
        <w:rPr>
          <w:rFonts w:cs="Times New Roman"/>
          <w:sz w:val="24"/>
          <w:szCs w:val="24"/>
        </w:rPr>
      </w:pPr>
      <w:r>
        <w:rPr>
          <w:rFonts w:cs="Times New Roman"/>
          <w:b/>
          <w:bCs/>
          <w:sz w:val="24"/>
          <w:szCs w:val="24"/>
          <w:lang w:eastAsia="ru-RU"/>
        </w:rPr>
        <w:t>*</w:t>
      </w:r>
      <w:r w:rsidR="00EF1652">
        <w:rPr>
          <w:rFonts w:cs="Times New Roman"/>
          <w:b/>
          <w:bCs/>
          <w:sz w:val="24"/>
          <w:szCs w:val="24"/>
          <w:lang w:eastAsia="ru-RU"/>
        </w:rPr>
        <w:t>К отчету прилагает</w:t>
      </w:r>
      <w:r>
        <w:rPr>
          <w:rFonts w:cs="Times New Roman"/>
          <w:b/>
          <w:bCs/>
          <w:sz w:val="24"/>
          <w:szCs w:val="24"/>
          <w:lang w:eastAsia="ru-RU"/>
        </w:rPr>
        <w:t>с</w:t>
      </w:r>
      <w:r w:rsidR="00EF1652">
        <w:rPr>
          <w:rFonts w:cs="Times New Roman"/>
          <w:b/>
          <w:bCs/>
          <w:sz w:val="24"/>
          <w:szCs w:val="24"/>
          <w:lang w:eastAsia="ru-RU"/>
        </w:rPr>
        <w:t>я пояснительная записка</w:t>
      </w:r>
      <w:r>
        <w:rPr>
          <w:rFonts w:cs="Times New Roman"/>
          <w:b/>
          <w:bCs/>
          <w:sz w:val="24"/>
          <w:szCs w:val="24"/>
          <w:lang w:eastAsia="ru-RU"/>
        </w:rPr>
        <w:t xml:space="preserve"> на бланке организации </w:t>
      </w:r>
      <w:r w:rsidR="00EF1652">
        <w:rPr>
          <w:rFonts w:cs="Times New Roman"/>
          <w:b/>
          <w:bCs/>
          <w:sz w:val="24"/>
          <w:szCs w:val="24"/>
          <w:lang w:eastAsia="ru-RU"/>
        </w:rPr>
        <w:t xml:space="preserve"> с приложением подтверждающих </w:t>
      </w:r>
      <w:r w:rsidR="00EF1652" w:rsidRPr="00061D6A">
        <w:rPr>
          <w:rFonts w:cs="Times New Roman"/>
          <w:b/>
          <w:bCs/>
          <w:sz w:val="24"/>
          <w:szCs w:val="24"/>
          <w:lang w:eastAsia="ru-RU"/>
        </w:rPr>
        <w:t>документ</w:t>
      </w:r>
      <w:r w:rsidR="00EF1652">
        <w:rPr>
          <w:rFonts w:cs="Times New Roman"/>
          <w:b/>
          <w:bCs/>
          <w:sz w:val="24"/>
          <w:szCs w:val="24"/>
          <w:lang w:eastAsia="ru-RU"/>
        </w:rPr>
        <w:t>ов</w:t>
      </w:r>
      <w:r>
        <w:rPr>
          <w:rFonts w:cs="Times New Roman"/>
          <w:b/>
          <w:bCs/>
          <w:sz w:val="24"/>
          <w:szCs w:val="24"/>
          <w:lang w:eastAsia="ru-RU"/>
        </w:rPr>
        <w:t xml:space="preserve">  </w:t>
      </w:r>
      <w:r w:rsidR="00EF1652" w:rsidRPr="00061D6A">
        <w:rPr>
          <w:rFonts w:cs="Times New Roman"/>
          <w:b/>
          <w:bCs/>
          <w:sz w:val="24"/>
          <w:szCs w:val="24"/>
          <w:lang w:eastAsia="ru-RU"/>
        </w:rPr>
        <w:t xml:space="preserve"> (договоры, счета, платежные поручения, товарные накладные, акты выполненных работ и пр.)</w:t>
      </w:r>
    </w:p>
    <w:p w:rsidR="00011AC3" w:rsidRPr="007B7769" w:rsidRDefault="00011AC3" w:rsidP="00853277">
      <w:pPr>
        <w:jc w:val="center"/>
        <w:rPr>
          <w:rFonts w:cs="Times New Roman"/>
          <w:sz w:val="24"/>
          <w:szCs w:val="24"/>
        </w:rPr>
      </w:pPr>
    </w:p>
    <w:tbl>
      <w:tblPr>
        <w:tblW w:w="0" w:type="auto"/>
        <w:tblLayout w:type="fixed"/>
        <w:tblLook w:val="04A0" w:firstRow="1" w:lastRow="0" w:firstColumn="1" w:lastColumn="0" w:noHBand="0" w:noVBand="1"/>
      </w:tblPr>
      <w:tblGrid>
        <w:gridCol w:w="9180"/>
        <w:gridCol w:w="284"/>
        <w:gridCol w:w="2268"/>
        <w:gridCol w:w="238"/>
        <w:gridCol w:w="2816"/>
      </w:tblGrid>
      <w:tr w:rsidR="00011AC3" w:rsidRPr="007B7769" w:rsidTr="00DF526C">
        <w:tc>
          <w:tcPr>
            <w:tcW w:w="9180" w:type="dxa"/>
            <w:tcBorders>
              <w:top w:val="single" w:sz="4" w:space="0" w:color="auto"/>
              <w:left w:val="nil"/>
              <w:bottom w:val="nil"/>
              <w:right w:val="nil"/>
            </w:tcBorders>
            <w:hideMark/>
          </w:tcPr>
          <w:p w:rsidR="00011AC3" w:rsidRPr="007B7769" w:rsidRDefault="00011AC3" w:rsidP="00853277">
            <w:pPr>
              <w:jc w:val="center"/>
              <w:rPr>
                <w:rFonts w:cs="Times New Roman"/>
                <w:sz w:val="24"/>
                <w:szCs w:val="24"/>
              </w:rPr>
            </w:pPr>
            <w:r w:rsidRPr="007B7769">
              <w:rPr>
                <w:rFonts w:cs="Times New Roman"/>
                <w:sz w:val="24"/>
                <w:szCs w:val="24"/>
              </w:rPr>
              <w:t>(наименование должности руководителя организации (или лица, его замещающего))</w:t>
            </w:r>
          </w:p>
        </w:tc>
        <w:tc>
          <w:tcPr>
            <w:tcW w:w="284" w:type="dxa"/>
          </w:tcPr>
          <w:p w:rsidR="00011AC3" w:rsidRPr="007B7769" w:rsidRDefault="00011AC3" w:rsidP="00853277">
            <w:pPr>
              <w:jc w:val="center"/>
              <w:rPr>
                <w:rFonts w:cs="Times New Roman"/>
                <w:sz w:val="24"/>
                <w:szCs w:val="24"/>
              </w:rPr>
            </w:pPr>
          </w:p>
        </w:tc>
        <w:tc>
          <w:tcPr>
            <w:tcW w:w="2268" w:type="dxa"/>
            <w:tcBorders>
              <w:top w:val="single" w:sz="4" w:space="0" w:color="auto"/>
              <w:left w:val="nil"/>
              <w:bottom w:val="nil"/>
              <w:right w:val="nil"/>
            </w:tcBorders>
            <w:shd w:val="clear" w:color="auto" w:fill="FFFFFF" w:themeFill="background1"/>
            <w:hideMark/>
          </w:tcPr>
          <w:p w:rsidR="00011AC3" w:rsidRPr="007B7769" w:rsidRDefault="00011AC3" w:rsidP="00853277">
            <w:pPr>
              <w:jc w:val="center"/>
              <w:rPr>
                <w:rFonts w:cs="Times New Roman"/>
                <w:sz w:val="24"/>
                <w:szCs w:val="24"/>
              </w:rPr>
            </w:pPr>
            <w:r w:rsidRPr="007B7769">
              <w:rPr>
                <w:rFonts w:cs="Times New Roman"/>
                <w:sz w:val="24"/>
                <w:szCs w:val="24"/>
              </w:rPr>
              <w:t>(подпись)</w:t>
            </w:r>
          </w:p>
        </w:tc>
        <w:tc>
          <w:tcPr>
            <w:tcW w:w="238" w:type="dxa"/>
          </w:tcPr>
          <w:p w:rsidR="00011AC3" w:rsidRPr="007B7769" w:rsidRDefault="00011AC3" w:rsidP="00853277">
            <w:pPr>
              <w:jc w:val="center"/>
              <w:rPr>
                <w:rFonts w:cs="Times New Roman"/>
                <w:sz w:val="24"/>
                <w:szCs w:val="24"/>
              </w:rPr>
            </w:pPr>
          </w:p>
        </w:tc>
        <w:tc>
          <w:tcPr>
            <w:tcW w:w="2816" w:type="dxa"/>
            <w:tcBorders>
              <w:top w:val="single" w:sz="4" w:space="0" w:color="auto"/>
              <w:left w:val="nil"/>
              <w:bottom w:val="nil"/>
              <w:right w:val="nil"/>
            </w:tcBorders>
            <w:hideMark/>
          </w:tcPr>
          <w:p w:rsidR="00011AC3" w:rsidRPr="007B7769" w:rsidRDefault="00011AC3" w:rsidP="00853277">
            <w:pPr>
              <w:jc w:val="center"/>
              <w:rPr>
                <w:rFonts w:cs="Times New Roman"/>
                <w:sz w:val="24"/>
                <w:szCs w:val="24"/>
              </w:rPr>
            </w:pPr>
            <w:r w:rsidRPr="007B7769">
              <w:rPr>
                <w:rFonts w:cs="Times New Roman"/>
                <w:sz w:val="24"/>
                <w:szCs w:val="24"/>
              </w:rPr>
              <w:t>(расшифровка подписи)</w:t>
            </w:r>
          </w:p>
        </w:tc>
      </w:tr>
    </w:tbl>
    <w:p w:rsidR="00011AC3" w:rsidRPr="007B7769" w:rsidRDefault="00011AC3" w:rsidP="00853277">
      <w:pPr>
        <w:jc w:val="center"/>
        <w:rPr>
          <w:rFonts w:cs="Times New Roman"/>
          <w:sz w:val="24"/>
          <w:szCs w:val="24"/>
        </w:rPr>
      </w:pPr>
      <w:r w:rsidRPr="007B7769">
        <w:rPr>
          <w:rFonts w:cs="Times New Roman"/>
          <w:sz w:val="24"/>
          <w:szCs w:val="24"/>
        </w:rPr>
        <w:t xml:space="preserve">                                                              </w:t>
      </w:r>
    </w:p>
    <w:p w:rsidR="00011AC3" w:rsidRPr="007B7769" w:rsidRDefault="00011AC3" w:rsidP="00853277">
      <w:pPr>
        <w:rPr>
          <w:rFonts w:cs="Times New Roman"/>
          <w:sz w:val="24"/>
          <w:szCs w:val="24"/>
        </w:rPr>
      </w:pPr>
      <w:r w:rsidRPr="007B7769">
        <w:rPr>
          <w:rFonts w:cs="Times New Roman"/>
          <w:sz w:val="24"/>
          <w:szCs w:val="24"/>
        </w:rPr>
        <w:t>М.П.</w:t>
      </w:r>
      <w:r w:rsidRPr="007B7769">
        <w:rPr>
          <w:rFonts w:cs="Times New Roman"/>
          <w:sz w:val="24"/>
          <w:szCs w:val="24"/>
        </w:rPr>
        <w:tab/>
        <w:t>(при наличии)</w:t>
      </w:r>
    </w:p>
    <w:p w:rsidR="00011AC3" w:rsidRPr="007B7769" w:rsidRDefault="00011AC3" w:rsidP="00853277">
      <w:pPr>
        <w:jc w:val="center"/>
        <w:rPr>
          <w:rFonts w:cs="Times New Roman"/>
          <w:sz w:val="24"/>
          <w:szCs w:val="24"/>
        </w:rPr>
      </w:pPr>
      <w:r w:rsidRPr="007B7769">
        <w:rPr>
          <w:rFonts w:cs="Times New Roman"/>
          <w:sz w:val="24"/>
          <w:szCs w:val="24"/>
        </w:rPr>
        <w:tab/>
      </w:r>
      <w:r w:rsidRPr="007B7769">
        <w:rPr>
          <w:rFonts w:cs="Times New Roman"/>
          <w:sz w:val="24"/>
          <w:szCs w:val="24"/>
        </w:rPr>
        <w:tab/>
      </w:r>
      <w:r w:rsidRPr="007B7769">
        <w:rPr>
          <w:rFonts w:cs="Times New Roman"/>
          <w:sz w:val="24"/>
          <w:szCs w:val="24"/>
        </w:rPr>
        <w:tab/>
      </w:r>
      <w:r w:rsidRPr="007B7769">
        <w:rPr>
          <w:rFonts w:cs="Times New Roman"/>
          <w:sz w:val="24"/>
          <w:szCs w:val="24"/>
        </w:rPr>
        <w:tab/>
      </w:r>
      <w:r w:rsidRPr="007B7769">
        <w:rPr>
          <w:rFonts w:cs="Times New Roman"/>
          <w:sz w:val="24"/>
          <w:szCs w:val="24"/>
        </w:rPr>
        <w:tab/>
      </w:r>
    </w:p>
    <w:p w:rsidR="00011AC3" w:rsidRPr="007B7769" w:rsidRDefault="00011AC3" w:rsidP="00853277">
      <w:pPr>
        <w:ind w:firstLine="0"/>
        <w:rPr>
          <w:rFonts w:cs="Times New Roman"/>
          <w:sz w:val="24"/>
          <w:szCs w:val="24"/>
        </w:rPr>
      </w:pPr>
      <w:r w:rsidRPr="007B7769">
        <w:rPr>
          <w:rFonts w:cs="Times New Roman"/>
          <w:sz w:val="24"/>
          <w:szCs w:val="24"/>
          <w:u w:val="single"/>
        </w:rPr>
        <w:t>Главный бухгалтер</w:t>
      </w:r>
      <w:r w:rsidRPr="007B7769">
        <w:rPr>
          <w:rFonts w:cs="Times New Roman"/>
          <w:sz w:val="24"/>
          <w:szCs w:val="24"/>
        </w:rPr>
        <w:t xml:space="preserve"> ______________________________________________________             ___________________     ______________________</w:t>
      </w:r>
    </w:p>
    <w:p w:rsidR="00011AC3" w:rsidRPr="00C25F55" w:rsidRDefault="00011AC3" w:rsidP="00853277">
      <w:pPr>
        <w:rPr>
          <w:rFonts w:cs="Times New Roman"/>
          <w:sz w:val="24"/>
          <w:szCs w:val="24"/>
        </w:rPr>
      </w:pPr>
      <w:r w:rsidRPr="007B7769">
        <w:rPr>
          <w:rFonts w:cs="Times New Roman"/>
          <w:sz w:val="24"/>
          <w:szCs w:val="24"/>
        </w:rPr>
        <w:tab/>
      </w:r>
      <w:r w:rsidRPr="007B7769">
        <w:rPr>
          <w:rFonts w:cs="Times New Roman"/>
          <w:sz w:val="24"/>
          <w:szCs w:val="24"/>
        </w:rPr>
        <w:tab/>
        <w:t xml:space="preserve"> </w:t>
      </w:r>
    </w:p>
    <w:p w:rsidR="00011AC3" w:rsidRDefault="00011AC3" w:rsidP="00853277">
      <w:pPr>
        <w:ind w:firstLine="0"/>
        <w:jc w:val="right"/>
        <w:rPr>
          <w:rFonts w:cs="Times New Roman"/>
          <w:szCs w:val="28"/>
        </w:rPr>
      </w:pPr>
    </w:p>
    <w:p w:rsidR="00B87535" w:rsidRDefault="00B87535" w:rsidP="00853277">
      <w:pPr>
        <w:ind w:firstLine="0"/>
        <w:jc w:val="right"/>
        <w:rPr>
          <w:rFonts w:cs="Times New Roman"/>
          <w:szCs w:val="28"/>
        </w:rPr>
      </w:pPr>
    </w:p>
    <w:p w:rsidR="009F3F38" w:rsidRDefault="009F3F38" w:rsidP="00853277">
      <w:pPr>
        <w:ind w:firstLine="0"/>
        <w:jc w:val="right"/>
        <w:rPr>
          <w:rFonts w:cs="Times New Roman"/>
          <w:szCs w:val="28"/>
        </w:rPr>
      </w:pPr>
    </w:p>
    <w:p w:rsidR="009F3F38" w:rsidRDefault="009F3F38" w:rsidP="00853277">
      <w:pPr>
        <w:ind w:firstLine="0"/>
        <w:jc w:val="right"/>
        <w:rPr>
          <w:rFonts w:cs="Times New Roman"/>
          <w:szCs w:val="28"/>
        </w:rPr>
      </w:pPr>
    </w:p>
    <w:p w:rsidR="009F3F38" w:rsidRDefault="009F3F38" w:rsidP="00853277">
      <w:pPr>
        <w:ind w:firstLine="0"/>
        <w:jc w:val="right"/>
        <w:rPr>
          <w:rFonts w:cs="Times New Roman"/>
          <w:szCs w:val="28"/>
        </w:rPr>
      </w:pPr>
    </w:p>
    <w:p w:rsidR="006C13C0" w:rsidRDefault="006C13C0" w:rsidP="00853277">
      <w:pPr>
        <w:ind w:firstLine="0"/>
        <w:jc w:val="right"/>
        <w:rPr>
          <w:rFonts w:cs="Times New Roman"/>
          <w:szCs w:val="28"/>
        </w:rPr>
        <w:sectPr w:rsidR="006C13C0" w:rsidSect="00712C64">
          <w:pgSz w:w="16838" w:h="11906" w:orient="landscape"/>
          <w:pgMar w:top="851" w:right="1134" w:bottom="850" w:left="993" w:header="708" w:footer="708" w:gutter="0"/>
          <w:cols w:space="708"/>
          <w:titlePg/>
          <w:docGrid w:linePitch="360"/>
        </w:sectPr>
      </w:pPr>
    </w:p>
    <w:p w:rsidR="009F3F38" w:rsidRDefault="009F3F38" w:rsidP="00853277">
      <w:pPr>
        <w:ind w:firstLine="0"/>
        <w:jc w:val="right"/>
        <w:rPr>
          <w:rFonts w:cs="Times New Roman"/>
          <w:szCs w:val="28"/>
        </w:rPr>
      </w:pPr>
    </w:p>
    <w:p w:rsidR="006C13C0" w:rsidRPr="00937FFE" w:rsidRDefault="006C13C0" w:rsidP="00853277">
      <w:pPr>
        <w:pStyle w:val="Default"/>
        <w:ind w:left="6372"/>
        <w:rPr>
          <w:color w:val="auto"/>
          <w:sz w:val="28"/>
          <w:szCs w:val="28"/>
        </w:rPr>
      </w:pPr>
      <w:r>
        <w:rPr>
          <w:color w:val="auto"/>
          <w:sz w:val="28"/>
          <w:szCs w:val="28"/>
        </w:rPr>
        <w:t xml:space="preserve">       Форма №2</w:t>
      </w:r>
    </w:p>
    <w:p w:rsidR="006C13C0" w:rsidRPr="00937FFE" w:rsidRDefault="006C13C0" w:rsidP="00853277">
      <w:pPr>
        <w:pStyle w:val="Default"/>
        <w:jc w:val="right"/>
        <w:rPr>
          <w:color w:val="auto"/>
          <w:sz w:val="28"/>
          <w:szCs w:val="28"/>
        </w:rPr>
      </w:pPr>
      <w:r w:rsidRPr="00937FFE">
        <w:rPr>
          <w:color w:val="auto"/>
          <w:sz w:val="28"/>
          <w:szCs w:val="28"/>
        </w:rPr>
        <w:t>Приложение к Порядку</w:t>
      </w:r>
    </w:p>
    <w:p w:rsidR="006C13C0" w:rsidRDefault="006C13C0" w:rsidP="00853277">
      <w:pPr>
        <w:ind w:firstLine="0"/>
        <w:jc w:val="right"/>
        <w:rPr>
          <w:rFonts w:cs="Times New Roman"/>
          <w:szCs w:val="28"/>
          <w:highlight w:val="yellow"/>
        </w:rPr>
      </w:pPr>
    </w:p>
    <w:p w:rsidR="007F0A5B" w:rsidRPr="00474BFA" w:rsidRDefault="007F0A5B" w:rsidP="00853277">
      <w:pPr>
        <w:ind w:firstLine="0"/>
        <w:jc w:val="right"/>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t>ДОПОЛНИТЕЛЬНОЕ СОГЛАШЕНИЕ №  _____________</w:t>
      </w:r>
    </w:p>
    <w:p w:rsidR="007F0A5B" w:rsidRPr="00474BFA" w:rsidRDefault="007F0A5B" w:rsidP="00853277">
      <w:pPr>
        <w:ind w:firstLine="0"/>
        <w:jc w:val="center"/>
        <w:rPr>
          <w:rFonts w:cs="Times New Roman"/>
          <w:szCs w:val="28"/>
        </w:rPr>
      </w:pPr>
      <w:r w:rsidRPr="00474BFA">
        <w:rPr>
          <w:rFonts w:cs="Times New Roman"/>
          <w:szCs w:val="28"/>
        </w:rPr>
        <w:t xml:space="preserve">к Соглашению №____________ </w:t>
      </w:r>
      <w:proofErr w:type="gramStart"/>
      <w:r w:rsidRPr="00474BFA">
        <w:rPr>
          <w:rFonts w:cs="Times New Roman"/>
          <w:szCs w:val="28"/>
        </w:rPr>
        <w:t>от</w:t>
      </w:r>
      <w:proofErr w:type="gramEnd"/>
      <w:r w:rsidRPr="00474BFA">
        <w:rPr>
          <w:rFonts w:cs="Times New Roman"/>
          <w:szCs w:val="28"/>
        </w:rPr>
        <w:t xml:space="preserve"> _________ </w:t>
      </w:r>
      <w:proofErr w:type="gramStart"/>
      <w:r w:rsidRPr="00474BFA">
        <w:rPr>
          <w:rFonts w:cs="Times New Roman"/>
          <w:szCs w:val="28"/>
        </w:rPr>
        <w:t>о</w:t>
      </w:r>
      <w:proofErr w:type="gramEnd"/>
      <w:r w:rsidRPr="00474BFA">
        <w:rPr>
          <w:rFonts w:cs="Times New Roman"/>
          <w:szCs w:val="28"/>
        </w:rPr>
        <w:t xml:space="preserve"> предоставлении субсидии</w:t>
      </w:r>
      <w:r w:rsidRPr="00474BFA">
        <w:rPr>
          <w:rFonts w:cs="Times New Roman"/>
          <w:szCs w:val="28"/>
        </w:rPr>
        <w:br/>
        <w:t xml:space="preserve">из бюджета Тутаевского муниципального района социально ориентированным некоммерческим организациям на реализацию проектов в рамках исполнения муниципальной целевой программы </w:t>
      </w:r>
      <w:r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474BFA">
        <w:rPr>
          <w:rFonts w:cs="Times New Roman"/>
          <w:szCs w:val="28"/>
        </w:rPr>
        <w:t xml:space="preserve"> на </w:t>
      </w:r>
      <w:r w:rsidR="00F36AB9">
        <w:rPr>
          <w:rFonts w:cs="Times New Roman"/>
          <w:szCs w:val="28"/>
        </w:rPr>
        <w:t xml:space="preserve">                  </w:t>
      </w:r>
      <w:r w:rsidRPr="00474BFA">
        <w:rPr>
          <w:rFonts w:cs="Times New Roman"/>
          <w:szCs w:val="28"/>
        </w:rPr>
        <w:t>2023-2025 годы</w:t>
      </w:r>
    </w:p>
    <w:p w:rsidR="007F0A5B" w:rsidRPr="00474BFA" w:rsidRDefault="007F0A5B" w:rsidP="00853277">
      <w:pPr>
        <w:ind w:firstLine="0"/>
        <w:jc w:val="center"/>
        <w:rPr>
          <w:rFonts w:cs="Times New Roman"/>
          <w:szCs w:val="28"/>
        </w:rPr>
      </w:pPr>
    </w:p>
    <w:tbl>
      <w:tblPr>
        <w:tblW w:w="5000" w:type="pct"/>
        <w:tblCellMar>
          <w:left w:w="135" w:type="dxa"/>
          <w:right w:w="135" w:type="dxa"/>
        </w:tblCellMar>
        <w:tblLook w:val="04A0" w:firstRow="1" w:lastRow="0" w:firstColumn="1" w:lastColumn="0" w:noHBand="0" w:noVBand="1"/>
      </w:tblPr>
      <w:tblGrid>
        <w:gridCol w:w="4149"/>
        <w:gridCol w:w="5759"/>
      </w:tblGrid>
      <w:tr w:rsidR="007F0A5B" w:rsidRPr="00474BFA" w:rsidTr="00712C64">
        <w:tc>
          <w:tcPr>
            <w:tcW w:w="2094" w:type="pct"/>
            <w:hideMark/>
          </w:tcPr>
          <w:p w:rsidR="007F0A5B" w:rsidRPr="00474BFA" w:rsidRDefault="007F0A5B" w:rsidP="00853277">
            <w:pPr>
              <w:ind w:firstLine="0"/>
              <w:rPr>
                <w:rFonts w:cs="Times New Roman"/>
                <w:szCs w:val="28"/>
                <w:lang w:val="en-US"/>
              </w:rPr>
            </w:pPr>
            <w:r w:rsidRPr="00474BFA">
              <w:rPr>
                <w:rFonts w:cs="Times New Roman"/>
                <w:szCs w:val="28"/>
              </w:rPr>
              <w:t xml:space="preserve">г. Тутаев </w:t>
            </w:r>
          </w:p>
        </w:tc>
        <w:tc>
          <w:tcPr>
            <w:tcW w:w="2906" w:type="pct"/>
            <w:hideMark/>
          </w:tcPr>
          <w:p w:rsidR="007F0A5B" w:rsidRPr="00474BFA" w:rsidRDefault="007F0A5B" w:rsidP="00853277">
            <w:pPr>
              <w:ind w:firstLine="0"/>
              <w:jc w:val="right"/>
              <w:rPr>
                <w:rFonts w:cs="Times New Roman"/>
                <w:szCs w:val="28"/>
              </w:rPr>
            </w:pPr>
            <w:r w:rsidRPr="00474BFA">
              <w:rPr>
                <w:rFonts w:cs="Times New Roman"/>
                <w:szCs w:val="28"/>
              </w:rPr>
              <w:t>«____» ___________20___г.</w:t>
            </w:r>
          </w:p>
        </w:tc>
      </w:tr>
    </w:tbl>
    <w:p w:rsidR="007F0A5B" w:rsidRPr="00474BFA" w:rsidRDefault="007F0A5B" w:rsidP="00853277">
      <w:pPr>
        <w:ind w:firstLine="0"/>
        <w:jc w:val="both"/>
        <w:rPr>
          <w:rFonts w:cs="Times New Roman"/>
          <w:szCs w:val="28"/>
        </w:rPr>
      </w:pPr>
    </w:p>
    <w:p w:rsidR="007F0A5B" w:rsidRPr="00474BFA" w:rsidRDefault="007F0A5B" w:rsidP="00853277">
      <w:pPr>
        <w:ind w:firstLine="0"/>
        <w:jc w:val="both"/>
        <w:rPr>
          <w:rFonts w:cs="Times New Roman"/>
          <w:szCs w:val="28"/>
        </w:rPr>
      </w:pPr>
      <w:r w:rsidRPr="00474BFA">
        <w:rPr>
          <w:rFonts w:cs="Times New Roman"/>
          <w:szCs w:val="28"/>
        </w:rPr>
        <w:t xml:space="preserve">Администрация Тутаевского муниципального района, </w:t>
      </w:r>
      <w:proofErr w:type="gramStart"/>
      <w:r w:rsidRPr="00474BFA">
        <w:rPr>
          <w:rFonts w:cs="Times New Roman"/>
          <w:szCs w:val="28"/>
        </w:rPr>
        <w:t>именуемая</w:t>
      </w:r>
      <w:proofErr w:type="gramEnd"/>
      <w:r w:rsidRPr="00474BFA">
        <w:rPr>
          <w:rFonts w:cs="Times New Roman"/>
          <w:szCs w:val="28"/>
        </w:rPr>
        <w:t xml:space="preserve"> в дальнейшем «Администрация», в лице ____</w:t>
      </w:r>
      <w:r w:rsidR="00F36AB9">
        <w:rPr>
          <w:rFonts w:cs="Times New Roman"/>
          <w:szCs w:val="28"/>
        </w:rPr>
        <w:t>_______________________________</w:t>
      </w:r>
      <w:r w:rsidRPr="00474BFA">
        <w:rPr>
          <w:rFonts w:cs="Times New Roman"/>
          <w:szCs w:val="28"/>
        </w:rPr>
        <w:t xml:space="preserve">__________, </w:t>
      </w:r>
    </w:p>
    <w:p w:rsidR="007F0A5B" w:rsidRPr="00474BFA" w:rsidRDefault="007F0A5B" w:rsidP="00853277">
      <w:pPr>
        <w:ind w:firstLine="0"/>
        <w:jc w:val="center"/>
        <w:rPr>
          <w:rFonts w:cs="Times New Roman"/>
          <w:szCs w:val="28"/>
          <w:vertAlign w:val="superscript"/>
        </w:rPr>
      </w:pPr>
      <w:r w:rsidRPr="00474BFA">
        <w:rPr>
          <w:rFonts w:cs="Times New Roman"/>
          <w:szCs w:val="28"/>
          <w:vertAlign w:val="superscript"/>
        </w:rPr>
        <w:t xml:space="preserve">                                                                                   (должность представителя «Администрации»)</w:t>
      </w:r>
    </w:p>
    <w:p w:rsidR="007F0A5B" w:rsidRPr="00474BFA" w:rsidRDefault="007F0A5B" w:rsidP="00853277">
      <w:pPr>
        <w:ind w:firstLine="0"/>
        <w:jc w:val="both"/>
        <w:rPr>
          <w:rFonts w:cs="Times New Roman"/>
          <w:szCs w:val="28"/>
        </w:rPr>
      </w:pPr>
      <w:r w:rsidRPr="00474BFA">
        <w:rPr>
          <w:rFonts w:cs="Times New Roman"/>
          <w:szCs w:val="28"/>
        </w:rPr>
        <w:t>____________________</w:t>
      </w:r>
      <w:r w:rsidR="00F36AB9">
        <w:rPr>
          <w:rFonts w:cs="Times New Roman"/>
          <w:szCs w:val="28"/>
        </w:rPr>
        <w:t>_____</w:t>
      </w:r>
      <w:r w:rsidRPr="00474BFA">
        <w:rPr>
          <w:rFonts w:cs="Times New Roman"/>
          <w:szCs w:val="28"/>
        </w:rPr>
        <w:t xml:space="preserve">__________________, </w:t>
      </w:r>
      <w:proofErr w:type="gramStart"/>
      <w:r w:rsidRPr="00474BFA">
        <w:rPr>
          <w:rFonts w:cs="Times New Roman"/>
          <w:szCs w:val="28"/>
        </w:rPr>
        <w:t>действующего</w:t>
      </w:r>
      <w:proofErr w:type="gramEnd"/>
      <w:r w:rsidRPr="00474BFA">
        <w:rPr>
          <w:rFonts w:cs="Times New Roman"/>
          <w:szCs w:val="28"/>
        </w:rPr>
        <w:t xml:space="preserve"> на основании</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(Фамилия, Имя, Отчество представителя «Администрации»)</w:t>
      </w:r>
    </w:p>
    <w:p w:rsidR="007F0A5B" w:rsidRPr="00474BFA" w:rsidRDefault="007F0A5B" w:rsidP="00853277">
      <w:pPr>
        <w:ind w:firstLine="0"/>
        <w:jc w:val="both"/>
        <w:rPr>
          <w:rFonts w:cs="Times New Roman"/>
          <w:szCs w:val="28"/>
        </w:rPr>
      </w:pPr>
      <w:r w:rsidRPr="00474BFA">
        <w:rPr>
          <w:rFonts w:cs="Times New Roman"/>
          <w:szCs w:val="28"/>
        </w:rPr>
        <w:t xml:space="preserve"> _________________________________________________, с одной стороны, и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(документ - основание действия представителя «Администрации»)</w:t>
      </w:r>
    </w:p>
    <w:p w:rsidR="007F0A5B" w:rsidRPr="00474BFA" w:rsidRDefault="007F0A5B" w:rsidP="00853277">
      <w:pPr>
        <w:ind w:firstLine="0"/>
        <w:jc w:val="both"/>
        <w:rPr>
          <w:rFonts w:cs="Times New Roman"/>
          <w:szCs w:val="28"/>
        </w:rPr>
      </w:pPr>
      <w:r w:rsidRPr="00474BFA">
        <w:rPr>
          <w:rFonts w:cs="Times New Roman"/>
          <w:szCs w:val="28"/>
        </w:rPr>
        <w:t>_______________</w:t>
      </w:r>
      <w:r w:rsidR="00F36AB9">
        <w:rPr>
          <w:rFonts w:cs="Times New Roman"/>
          <w:szCs w:val="28"/>
        </w:rPr>
        <w:t>__________</w:t>
      </w:r>
      <w:r w:rsidRPr="00474BFA">
        <w:rPr>
          <w:rFonts w:cs="Times New Roman"/>
          <w:szCs w:val="28"/>
        </w:rPr>
        <w:t xml:space="preserve">________, </w:t>
      </w:r>
      <w:proofErr w:type="gramStart"/>
      <w:r w:rsidRPr="00474BFA">
        <w:rPr>
          <w:rFonts w:cs="Times New Roman"/>
          <w:szCs w:val="28"/>
        </w:rPr>
        <w:t>именуемая</w:t>
      </w:r>
      <w:proofErr w:type="gramEnd"/>
      <w:r w:rsidRPr="00474BFA">
        <w:rPr>
          <w:rFonts w:cs="Times New Roman"/>
          <w:szCs w:val="28"/>
        </w:rPr>
        <w:t xml:space="preserve"> в дальнейшем «Получатель»,</w:t>
      </w:r>
    </w:p>
    <w:p w:rsidR="007F0A5B" w:rsidRPr="00474BFA" w:rsidRDefault="007F0A5B" w:rsidP="00853277">
      <w:pPr>
        <w:ind w:firstLine="0"/>
        <w:jc w:val="both"/>
        <w:rPr>
          <w:rFonts w:cs="Times New Roman"/>
          <w:szCs w:val="28"/>
          <w:vertAlign w:val="superscript"/>
        </w:rPr>
      </w:pPr>
      <w:r w:rsidRPr="00474BFA">
        <w:rPr>
          <w:rFonts w:cs="Times New Roman"/>
          <w:szCs w:val="28"/>
        </w:rPr>
        <w:t xml:space="preserve"> </w:t>
      </w:r>
      <w:r w:rsidRPr="00474BFA">
        <w:rPr>
          <w:rFonts w:cs="Times New Roman"/>
          <w:szCs w:val="28"/>
          <w:vertAlign w:val="superscript"/>
        </w:rPr>
        <w:t xml:space="preserve">(полное наименование СОНКО)                                 </w:t>
      </w:r>
    </w:p>
    <w:p w:rsidR="007F0A5B" w:rsidRPr="00474BFA" w:rsidRDefault="007F0A5B" w:rsidP="00853277">
      <w:pPr>
        <w:ind w:firstLine="0"/>
        <w:jc w:val="both"/>
        <w:rPr>
          <w:rFonts w:cs="Times New Roman"/>
          <w:szCs w:val="28"/>
        </w:rPr>
      </w:pPr>
      <w:r w:rsidRPr="00474BFA">
        <w:rPr>
          <w:rFonts w:cs="Times New Roman"/>
          <w:szCs w:val="28"/>
        </w:rPr>
        <w:t xml:space="preserve">в лице  </w:t>
      </w:r>
      <w:r w:rsidR="00F36AB9">
        <w:rPr>
          <w:rFonts w:cs="Times New Roman"/>
          <w:szCs w:val="28"/>
        </w:rPr>
        <w:t>______________</w:t>
      </w:r>
      <w:r w:rsidRPr="00474BFA">
        <w:rPr>
          <w:rFonts w:cs="Times New Roman"/>
          <w:szCs w:val="28"/>
        </w:rPr>
        <w:t>________________, действующего на основании Устава</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(Фамилия, Имя, Отчество представителя «Получателя»)</w:t>
      </w:r>
    </w:p>
    <w:p w:rsidR="007F0A5B" w:rsidRPr="004667DB" w:rsidRDefault="007F0A5B" w:rsidP="00853277">
      <w:pPr>
        <w:ind w:firstLine="0"/>
        <w:jc w:val="both"/>
        <w:rPr>
          <w:rFonts w:cs="Times New Roman"/>
          <w:szCs w:val="28"/>
        </w:rPr>
      </w:pPr>
      <w:r w:rsidRPr="00474BFA">
        <w:rPr>
          <w:rFonts w:cs="Times New Roman"/>
          <w:szCs w:val="28"/>
        </w:rPr>
        <w:t xml:space="preserve">с другой </w:t>
      </w:r>
      <w:r w:rsidRPr="004667DB">
        <w:rPr>
          <w:rFonts w:cs="Times New Roman"/>
          <w:szCs w:val="28"/>
        </w:rPr>
        <w:t>стороны, в дальнейшем совместно именуемые «Стороны», заключили настоящее Соглашение о нижеследующем:</w:t>
      </w:r>
    </w:p>
    <w:p w:rsidR="007F0A5B" w:rsidRPr="00DA3E68" w:rsidRDefault="007F0A5B" w:rsidP="00DA3E68">
      <w:pPr>
        <w:tabs>
          <w:tab w:val="left" w:pos="426"/>
        </w:tabs>
        <w:ind w:firstLine="0"/>
        <w:jc w:val="both"/>
        <w:rPr>
          <w:rFonts w:cs="Times New Roman"/>
          <w:szCs w:val="28"/>
        </w:rPr>
      </w:pPr>
      <w:r w:rsidRPr="00DA3E68">
        <w:rPr>
          <w:rFonts w:cs="Times New Roman"/>
          <w:szCs w:val="28"/>
        </w:rPr>
        <w:t>1.</w:t>
      </w:r>
      <w:r w:rsidRPr="00DA3E68">
        <w:rPr>
          <w:rFonts w:cs="Times New Roman"/>
          <w:szCs w:val="28"/>
        </w:rPr>
        <w:tab/>
      </w:r>
      <w:proofErr w:type="gramStart"/>
      <w:r w:rsidRPr="00DA3E68">
        <w:rPr>
          <w:rFonts w:cs="Times New Roman"/>
          <w:szCs w:val="28"/>
        </w:rPr>
        <w:t>Внести в Соглашение № _______</w:t>
      </w:r>
      <w:r w:rsidR="00652CBF" w:rsidRPr="00DA3E68">
        <w:rPr>
          <w:rFonts w:cs="Times New Roman"/>
          <w:szCs w:val="28"/>
        </w:rPr>
        <w:t>_ от ______ следующие изменения</w:t>
      </w:r>
      <w:r w:rsidRPr="00DA3E68">
        <w:rPr>
          <w:rFonts w:cs="Times New Roman"/>
          <w:szCs w:val="28"/>
        </w:rPr>
        <w:t>:</w:t>
      </w:r>
      <w:proofErr w:type="gramEnd"/>
    </w:p>
    <w:p w:rsidR="007F0A5B" w:rsidRPr="004667DB" w:rsidRDefault="007F0A5B" w:rsidP="00853277">
      <w:pPr>
        <w:tabs>
          <w:tab w:val="left" w:pos="1419"/>
        </w:tabs>
        <w:ind w:firstLine="0"/>
        <w:jc w:val="both"/>
        <w:rPr>
          <w:rFonts w:cs="Times New Roman"/>
          <w:szCs w:val="28"/>
        </w:rPr>
      </w:pPr>
      <w:r w:rsidRPr="004667DB">
        <w:rPr>
          <w:rFonts w:cs="Times New Roman"/>
          <w:szCs w:val="28"/>
        </w:rPr>
        <w:t xml:space="preserve">2. В остальной части Соглашение № __________ </w:t>
      </w:r>
      <w:proofErr w:type="gramStart"/>
      <w:r w:rsidRPr="004667DB">
        <w:rPr>
          <w:rFonts w:cs="Times New Roman"/>
          <w:szCs w:val="28"/>
        </w:rPr>
        <w:t>от</w:t>
      </w:r>
      <w:proofErr w:type="gramEnd"/>
      <w:r w:rsidRPr="004667DB">
        <w:rPr>
          <w:rFonts w:cs="Times New Roman"/>
          <w:szCs w:val="28"/>
        </w:rPr>
        <w:t xml:space="preserve"> ___________ остается неизменным и подтверждается</w:t>
      </w:r>
      <w:r w:rsidRPr="004667DB">
        <w:rPr>
          <w:rFonts w:cs="Times New Roman"/>
          <w:spacing w:val="-5"/>
          <w:szCs w:val="28"/>
        </w:rPr>
        <w:t xml:space="preserve"> </w:t>
      </w:r>
      <w:r w:rsidRPr="004667DB">
        <w:rPr>
          <w:rFonts w:cs="Times New Roman"/>
          <w:szCs w:val="28"/>
        </w:rPr>
        <w:t>Сторонами.</w:t>
      </w:r>
    </w:p>
    <w:p w:rsidR="007F0A5B" w:rsidRPr="00474BFA" w:rsidRDefault="007F0A5B" w:rsidP="00853277">
      <w:pPr>
        <w:tabs>
          <w:tab w:val="left" w:pos="1335"/>
        </w:tabs>
        <w:ind w:firstLine="0"/>
        <w:jc w:val="both"/>
        <w:rPr>
          <w:rFonts w:cs="Times New Roman"/>
          <w:szCs w:val="28"/>
        </w:rPr>
      </w:pPr>
      <w:r w:rsidRPr="00474BFA">
        <w:rPr>
          <w:rFonts w:cs="Times New Roman"/>
          <w:szCs w:val="28"/>
        </w:rPr>
        <w:t>3. Настоящее дополнительное соглашение вступает в силу с момента его подписания.</w:t>
      </w:r>
    </w:p>
    <w:p w:rsidR="007F0A5B" w:rsidRDefault="007F0A5B" w:rsidP="00853277">
      <w:pPr>
        <w:tabs>
          <w:tab w:val="left" w:pos="1515"/>
        </w:tabs>
        <w:ind w:firstLine="0"/>
        <w:jc w:val="both"/>
        <w:rPr>
          <w:rFonts w:cs="Times New Roman"/>
          <w:szCs w:val="28"/>
        </w:rPr>
      </w:pPr>
      <w:r w:rsidRPr="00474BFA">
        <w:rPr>
          <w:rFonts w:cs="Times New Roman"/>
          <w:szCs w:val="28"/>
        </w:rPr>
        <w:t>4. Настоящее дополнительное соглашение составлено в двух экземплярах, согласованных и подписанных Сторонами, имеющих одинаковую</w:t>
      </w:r>
      <w:r w:rsidRPr="00474BFA">
        <w:rPr>
          <w:rFonts w:cs="Times New Roman"/>
          <w:spacing w:val="30"/>
          <w:szCs w:val="28"/>
        </w:rPr>
        <w:t xml:space="preserve"> </w:t>
      </w:r>
      <w:r w:rsidRPr="00474BFA">
        <w:rPr>
          <w:rFonts w:cs="Times New Roman"/>
          <w:szCs w:val="28"/>
        </w:rPr>
        <w:t>юридическую</w:t>
      </w:r>
      <w:r w:rsidRPr="00474BFA">
        <w:rPr>
          <w:rFonts w:cs="Times New Roman"/>
          <w:spacing w:val="30"/>
          <w:szCs w:val="28"/>
        </w:rPr>
        <w:t xml:space="preserve"> </w:t>
      </w:r>
      <w:r w:rsidRPr="00474BFA">
        <w:rPr>
          <w:rFonts w:cs="Times New Roman"/>
          <w:szCs w:val="28"/>
        </w:rPr>
        <w:t>силу</w:t>
      </w:r>
      <w:r w:rsidRPr="00474BFA">
        <w:rPr>
          <w:rFonts w:cs="Times New Roman"/>
          <w:spacing w:val="26"/>
          <w:szCs w:val="28"/>
        </w:rPr>
        <w:t xml:space="preserve"> </w:t>
      </w:r>
      <w:r w:rsidRPr="00474BFA">
        <w:rPr>
          <w:rFonts w:cs="Times New Roman"/>
          <w:szCs w:val="28"/>
        </w:rPr>
        <w:t>и</w:t>
      </w:r>
      <w:r w:rsidRPr="00474BFA">
        <w:rPr>
          <w:rFonts w:cs="Times New Roman"/>
          <w:spacing w:val="31"/>
          <w:szCs w:val="28"/>
        </w:rPr>
        <w:t xml:space="preserve"> </w:t>
      </w:r>
      <w:r w:rsidRPr="00474BFA">
        <w:rPr>
          <w:rFonts w:cs="Times New Roman"/>
          <w:szCs w:val="28"/>
        </w:rPr>
        <w:t>являющихся</w:t>
      </w:r>
      <w:r w:rsidRPr="00474BFA">
        <w:rPr>
          <w:rFonts w:cs="Times New Roman"/>
          <w:spacing w:val="28"/>
          <w:szCs w:val="28"/>
        </w:rPr>
        <w:t xml:space="preserve"> </w:t>
      </w:r>
      <w:r w:rsidRPr="00474BFA">
        <w:rPr>
          <w:rFonts w:cs="Times New Roman"/>
          <w:szCs w:val="28"/>
        </w:rPr>
        <w:t>неотъемлемой</w:t>
      </w:r>
      <w:r w:rsidRPr="00474BFA">
        <w:rPr>
          <w:rFonts w:cs="Times New Roman"/>
          <w:spacing w:val="30"/>
          <w:szCs w:val="28"/>
        </w:rPr>
        <w:t xml:space="preserve"> </w:t>
      </w:r>
      <w:r w:rsidRPr="00474BFA">
        <w:rPr>
          <w:rFonts w:cs="Times New Roman"/>
          <w:szCs w:val="28"/>
        </w:rPr>
        <w:t xml:space="preserve">частью Соглашения № _______ </w:t>
      </w:r>
      <w:proofErr w:type="gramStart"/>
      <w:r w:rsidRPr="00474BFA">
        <w:rPr>
          <w:rFonts w:cs="Times New Roman"/>
          <w:szCs w:val="28"/>
        </w:rPr>
        <w:t>от</w:t>
      </w:r>
      <w:proofErr w:type="gramEnd"/>
      <w:r w:rsidRPr="00474BFA">
        <w:rPr>
          <w:rFonts w:cs="Times New Roman"/>
          <w:szCs w:val="28"/>
        </w:rPr>
        <w:t xml:space="preserve"> ___________, один экземпляр передается Администрации и один – Получателю.</w:t>
      </w:r>
    </w:p>
    <w:p w:rsidR="004A1422" w:rsidRDefault="004A1422" w:rsidP="00853277">
      <w:pPr>
        <w:tabs>
          <w:tab w:val="left" w:pos="1515"/>
        </w:tabs>
        <w:ind w:firstLine="0"/>
        <w:jc w:val="both"/>
        <w:rPr>
          <w:rFonts w:cs="Times New Roman"/>
          <w:szCs w:val="28"/>
        </w:rPr>
      </w:pPr>
    </w:p>
    <w:p w:rsidR="004A1422" w:rsidRDefault="004A1422" w:rsidP="00853277">
      <w:pPr>
        <w:tabs>
          <w:tab w:val="left" w:pos="1515"/>
        </w:tabs>
        <w:ind w:firstLine="0"/>
        <w:jc w:val="both"/>
        <w:rPr>
          <w:rFonts w:cs="Times New Roman"/>
          <w:szCs w:val="28"/>
        </w:rPr>
      </w:pPr>
    </w:p>
    <w:p w:rsidR="00960E3D" w:rsidRDefault="00960E3D" w:rsidP="00853277">
      <w:pPr>
        <w:tabs>
          <w:tab w:val="left" w:pos="1515"/>
        </w:tabs>
        <w:ind w:firstLine="0"/>
        <w:jc w:val="both"/>
        <w:rPr>
          <w:rFonts w:cs="Times New Roman"/>
          <w:szCs w:val="28"/>
        </w:rPr>
      </w:pPr>
    </w:p>
    <w:p w:rsidR="00960E3D" w:rsidRDefault="00960E3D" w:rsidP="00853277">
      <w:pPr>
        <w:tabs>
          <w:tab w:val="left" w:pos="1515"/>
        </w:tabs>
        <w:ind w:firstLine="0"/>
        <w:jc w:val="both"/>
        <w:rPr>
          <w:rFonts w:cs="Times New Roman"/>
          <w:szCs w:val="28"/>
        </w:rPr>
      </w:pPr>
    </w:p>
    <w:p w:rsidR="00960E3D" w:rsidRDefault="00960E3D" w:rsidP="00853277">
      <w:pPr>
        <w:tabs>
          <w:tab w:val="left" w:pos="1515"/>
        </w:tabs>
        <w:ind w:firstLine="0"/>
        <w:jc w:val="both"/>
        <w:rPr>
          <w:rFonts w:cs="Times New Roman"/>
          <w:szCs w:val="28"/>
        </w:rPr>
      </w:pPr>
    </w:p>
    <w:p w:rsidR="00960E3D" w:rsidRPr="00474BFA" w:rsidRDefault="00960E3D" w:rsidP="00853277">
      <w:pPr>
        <w:tabs>
          <w:tab w:val="left" w:pos="1515"/>
        </w:tabs>
        <w:ind w:firstLine="0"/>
        <w:jc w:val="both"/>
        <w:rPr>
          <w:rFonts w:cs="Times New Roman"/>
          <w:szCs w:val="28"/>
        </w:rPr>
      </w:pPr>
    </w:p>
    <w:p w:rsidR="007F0A5B" w:rsidRPr="00474BFA" w:rsidRDefault="007F0A5B" w:rsidP="00853277">
      <w:pPr>
        <w:ind w:firstLine="0"/>
        <w:jc w:val="both"/>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lastRenderedPageBreak/>
        <w:t>5. Адреса, реквизиты, подписи Сторон</w:t>
      </w:r>
    </w:p>
    <w:p w:rsidR="007F0A5B" w:rsidRPr="00474BFA" w:rsidRDefault="007F0A5B" w:rsidP="00853277">
      <w:pPr>
        <w:ind w:firstLine="0"/>
        <w:jc w:val="both"/>
        <w:rPr>
          <w:rFonts w:cs="Times New Roman"/>
          <w:szCs w:val="28"/>
        </w:rPr>
      </w:pPr>
    </w:p>
    <w:tbl>
      <w:tblPr>
        <w:tblW w:w="0" w:type="auto"/>
        <w:tblLook w:val="04A0" w:firstRow="1" w:lastRow="0" w:firstColumn="1" w:lastColumn="0" w:noHBand="0" w:noVBand="1"/>
      </w:tblPr>
      <w:tblGrid>
        <w:gridCol w:w="4785"/>
        <w:gridCol w:w="4784"/>
      </w:tblGrid>
      <w:tr w:rsidR="007F0A5B" w:rsidRPr="00474BFA" w:rsidTr="00712C64">
        <w:tc>
          <w:tcPr>
            <w:tcW w:w="4785" w:type="dxa"/>
            <w:hideMark/>
          </w:tcPr>
          <w:p w:rsidR="007F0A5B" w:rsidRPr="00474BFA" w:rsidRDefault="006C13C0" w:rsidP="00853277">
            <w:pPr>
              <w:ind w:firstLine="0"/>
              <w:rPr>
                <w:rFonts w:cs="Times New Roman"/>
                <w:szCs w:val="28"/>
              </w:rPr>
            </w:pPr>
            <w:r>
              <w:rPr>
                <w:rFonts w:cs="Times New Roman"/>
                <w:szCs w:val="28"/>
              </w:rPr>
              <w:t>Главный распорядитель средств:</w:t>
            </w:r>
          </w:p>
        </w:tc>
        <w:tc>
          <w:tcPr>
            <w:tcW w:w="4784" w:type="dxa"/>
            <w:hideMark/>
          </w:tcPr>
          <w:p w:rsidR="007F0A5B" w:rsidRPr="00474BFA" w:rsidRDefault="007F0A5B" w:rsidP="00853277">
            <w:pPr>
              <w:ind w:firstLine="0"/>
              <w:rPr>
                <w:rFonts w:cs="Times New Roman"/>
                <w:szCs w:val="28"/>
              </w:rPr>
            </w:pPr>
            <w:r w:rsidRPr="00474BFA">
              <w:rPr>
                <w:rFonts w:cs="Times New Roman"/>
                <w:szCs w:val="28"/>
              </w:rPr>
              <w:t>Получатель</w:t>
            </w:r>
            <w:r w:rsidR="006C13C0">
              <w:rPr>
                <w:rFonts w:cs="Times New Roman"/>
                <w:szCs w:val="28"/>
              </w:rPr>
              <w:t xml:space="preserve"> субсидии</w:t>
            </w:r>
            <w:r w:rsidRPr="00474BFA">
              <w:rPr>
                <w:rFonts w:cs="Times New Roman"/>
                <w:szCs w:val="28"/>
              </w:rPr>
              <w:t>:</w:t>
            </w:r>
          </w:p>
          <w:p w:rsidR="007F0A5B" w:rsidRPr="00474BFA" w:rsidRDefault="007F0A5B" w:rsidP="00853277">
            <w:pPr>
              <w:ind w:firstLine="0"/>
              <w:rPr>
                <w:rFonts w:cs="Times New Roman"/>
                <w:szCs w:val="28"/>
              </w:rPr>
            </w:pPr>
          </w:p>
        </w:tc>
      </w:tr>
      <w:tr w:rsidR="007F0A5B" w:rsidRPr="00474BFA" w:rsidTr="00712C64">
        <w:tc>
          <w:tcPr>
            <w:tcW w:w="4785" w:type="dxa"/>
          </w:tcPr>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r w:rsidRPr="00474BFA">
              <w:rPr>
                <w:rFonts w:cs="Times New Roman"/>
                <w:szCs w:val="28"/>
              </w:rPr>
              <w:t>Адрес, реквизиты</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p>
          <w:p w:rsidR="007F0A5B" w:rsidRPr="00474BFA" w:rsidRDefault="00F36AB9" w:rsidP="00853277">
            <w:pPr>
              <w:ind w:firstLine="0"/>
              <w:rPr>
                <w:rFonts w:cs="Times New Roman"/>
                <w:szCs w:val="28"/>
              </w:rPr>
            </w:pPr>
            <w:r>
              <w:rPr>
                <w:rFonts w:cs="Times New Roman"/>
                <w:szCs w:val="28"/>
              </w:rPr>
              <w:t>___</w:t>
            </w:r>
            <w:r w:rsidR="007F0A5B" w:rsidRPr="00474BFA">
              <w:rPr>
                <w:rFonts w:cs="Times New Roman"/>
                <w:szCs w:val="28"/>
              </w:rPr>
              <w:t>___         ______</w:t>
            </w:r>
            <w:r>
              <w:rPr>
                <w:rFonts w:cs="Times New Roman"/>
                <w:szCs w:val="28"/>
              </w:rPr>
              <w:t>______</w:t>
            </w:r>
            <w:r w:rsidR="007F0A5B" w:rsidRPr="00474BFA">
              <w:rPr>
                <w:rFonts w:cs="Times New Roman"/>
                <w:szCs w:val="28"/>
              </w:rPr>
              <w:t>__________</w:t>
            </w:r>
          </w:p>
          <w:p w:rsidR="007F0A5B" w:rsidRPr="00F36AB9" w:rsidRDefault="007F0A5B" w:rsidP="00853277">
            <w:pPr>
              <w:ind w:firstLine="0"/>
              <w:rPr>
                <w:rFonts w:cs="Times New Roman"/>
                <w:sz w:val="20"/>
                <w:szCs w:val="20"/>
              </w:rPr>
            </w:pPr>
            <w:r w:rsidRPr="00F36AB9">
              <w:rPr>
                <w:rFonts w:cs="Times New Roman"/>
                <w:sz w:val="20"/>
                <w:szCs w:val="20"/>
              </w:rPr>
              <w:t>(подпись)                (расшифровка подписи)</w:t>
            </w:r>
          </w:p>
          <w:p w:rsidR="007F0A5B" w:rsidRPr="00474BFA" w:rsidRDefault="007F0A5B" w:rsidP="00853277">
            <w:pPr>
              <w:ind w:firstLine="0"/>
              <w:jc w:val="both"/>
              <w:rPr>
                <w:rFonts w:cs="Times New Roman"/>
                <w:szCs w:val="28"/>
              </w:rPr>
            </w:pPr>
            <w:r w:rsidRPr="00474BFA">
              <w:rPr>
                <w:rFonts w:cs="Times New Roman"/>
                <w:szCs w:val="28"/>
              </w:rPr>
              <w:t>МП</w:t>
            </w:r>
          </w:p>
          <w:p w:rsidR="007F0A5B" w:rsidRPr="00474BFA" w:rsidRDefault="007F0A5B" w:rsidP="00853277">
            <w:pPr>
              <w:ind w:firstLine="0"/>
              <w:jc w:val="both"/>
              <w:rPr>
                <w:rFonts w:cs="Times New Roman"/>
                <w:szCs w:val="28"/>
              </w:rPr>
            </w:pPr>
          </w:p>
        </w:tc>
        <w:tc>
          <w:tcPr>
            <w:tcW w:w="4784" w:type="dxa"/>
          </w:tcPr>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r w:rsidRPr="00474BFA">
              <w:rPr>
                <w:rFonts w:cs="Times New Roman"/>
                <w:szCs w:val="28"/>
              </w:rPr>
              <w:t>Адрес, реквизиты</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p>
          <w:p w:rsidR="007F0A5B" w:rsidRPr="00474BFA" w:rsidRDefault="00F36AB9" w:rsidP="00853277">
            <w:pPr>
              <w:ind w:firstLine="0"/>
              <w:rPr>
                <w:rFonts w:cs="Times New Roman"/>
                <w:szCs w:val="28"/>
              </w:rPr>
            </w:pPr>
            <w:r>
              <w:rPr>
                <w:rFonts w:cs="Times New Roman"/>
                <w:szCs w:val="28"/>
              </w:rPr>
              <w:t>______</w:t>
            </w:r>
            <w:r w:rsidR="007F0A5B" w:rsidRPr="00474BFA">
              <w:rPr>
                <w:rFonts w:cs="Times New Roman"/>
                <w:szCs w:val="28"/>
              </w:rPr>
              <w:t>_         ______</w:t>
            </w:r>
            <w:r>
              <w:rPr>
                <w:rFonts w:cs="Times New Roman"/>
                <w:szCs w:val="28"/>
              </w:rPr>
              <w:t>____</w:t>
            </w:r>
            <w:r w:rsidR="007F0A5B" w:rsidRPr="00474BFA">
              <w:rPr>
                <w:rFonts w:cs="Times New Roman"/>
                <w:szCs w:val="28"/>
              </w:rPr>
              <w:t>___________</w:t>
            </w:r>
          </w:p>
          <w:p w:rsidR="007F0A5B" w:rsidRPr="00F36AB9" w:rsidRDefault="007F0A5B" w:rsidP="00853277">
            <w:pPr>
              <w:ind w:firstLine="0"/>
              <w:rPr>
                <w:rFonts w:cs="Times New Roman"/>
                <w:sz w:val="20"/>
                <w:szCs w:val="20"/>
              </w:rPr>
            </w:pPr>
            <w:r w:rsidRPr="00F36AB9">
              <w:rPr>
                <w:rFonts w:cs="Times New Roman"/>
                <w:sz w:val="20"/>
                <w:szCs w:val="20"/>
              </w:rPr>
              <w:t xml:space="preserve">(подпись)             </w:t>
            </w:r>
            <w:r w:rsidR="006C13C0">
              <w:rPr>
                <w:rFonts w:cs="Times New Roman"/>
                <w:sz w:val="20"/>
                <w:szCs w:val="20"/>
              </w:rPr>
              <w:t xml:space="preserve">       </w:t>
            </w:r>
            <w:r w:rsidRPr="00F36AB9">
              <w:rPr>
                <w:rFonts w:cs="Times New Roman"/>
                <w:sz w:val="20"/>
                <w:szCs w:val="20"/>
              </w:rPr>
              <w:t xml:space="preserve">   (расшифровка подписи)</w:t>
            </w:r>
          </w:p>
          <w:p w:rsidR="007F0A5B" w:rsidRPr="00474BFA" w:rsidRDefault="007F0A5B" w:rsidP="00853277">
            <w:pPr>
              <w:ind w:firstLine="0"/>
              <w:rPr>
                <w:rFonts w:cs="Times New Roman"/>
                <w:szCs w:val="28"/>
              </w:rPr>
            </w:pPr>
            <w:r w:rsidRPr="00474BFA">
              <w:rPr>
                <w:rFonts w:cs="Times New Roman"/>
                <w:szCs w:val="28"/>
              </w:rPr>
              <w:t>МП</w:t>
            </w:r>
          </w:p>
          <w:p w:rsidR="007F0A5B" w:rsidRPr="00474BFA" w:rsidRDefault="007F0A5B" w:rsidP="00853277">
            <w:pPr>
              <w:ind w:firstLine="0"/>
              <w:rPr>
                <w:rFonts w:cs="Times New Roman"/>
                <w:szCs w:val="28"/>
              </w:rPr>
            </w:pPr>
          </w:p>
        </w:tc>
      </w:tr>
    </w:tbl>
    <w:p w:rsidR="007F0A5B" w:rsidRPr="00474BFA" w:rsidRDefault="007F0A5B" w:rsidP="00853277">
      <w:pPr>
        <w:ind w:firstLine="0"/>
        <w:jc w:val="both"/>
        <w:rPr>
          <w:rFonts w:cs="Times New Roman"/>
          <w:szCs w:val="28"/>
        </w:rPr>
      </w:pPr>
    </w:p>
    <w:p w:rsidR="007F0A5B" w:rsidRPr="00474BFA" w:rsidRDefault="007F0A5B" w:rsidP="00853277">
      <w:pPr>
        <w:ind w:firstLine="0"/>
        <w:jc w:val="right"/>
        <w:rPr>
          <w:rFonts w:cs="Times New Roman"/>
          <w:szCs w:val="28"/>
        </w:rPr>
      </w:pPr>
    </w:p>
    <w:p w:rsidR="007F0A5B" w:rsidRPr="00474BFA" w:rsidRDefault="007F0A5B" w:rsidP="00853277">
      <w:pPr>
        <w:ind w:firstLine="0"/>
        <w:jc w:val="right"/>
        <w:rPr>
          <w:rFonts w:cs="Times New Roman"/>
          <w:szCs w:val="28"/>
        </w:rPr>
        <w:sectPr w:rsidR="007F0A5B" w:rsidRPr="00474BFA" w:rsidSect="00712C64">
          <w:pgSz w:w="11906" w:h="16838"/>
          <w:pgMar w:top="993" w:right="850" w:bottom="993" w:left="1418" w:header="708" w:footer="708" w:gutter="0"/>
          <w:cols w:space="708"/>
          <w:titlePg/>
          <w:docGrid w:linePitch="360"/>
        </w:sectPr>
      </w:pPr>
    </w:p>
    <w:p w:rsidR="006C13C0" w:rsidRPr="00937FFE" w:rsidRDefault="006C13C0" w:rsidP="00853277">
      <w:pPr>
        <w:pStyle w:val="Default"/>
        <w:ind w:left="6372"/>
        <w:rPr>
          <w:color w:val="auto"/>
          <w:sz w:val="28"/>
          <w:szCs w:val="28"/>
        </w:rPr>
      </w:pPr>
      <w:r>
        <w:rPr>
          <w:color w:val="auto"/>
          <w:sz w:val="28"/>
          <w:szCs w:val="28"/>
        </w:rPr>
        <w:lastRenderedPageBreak/>
        <w:t xml:space="preserve">       Форма №3</w:t>
      </w:r>
    </w:p>
    <w:p w:rsidR="006C13C0" w:rsidRPr="00937FFE" w:rsidRDefault="006C13C0" w:rsidP="00853277">
      <w:pPr>
        <w:pStyle w:val="Default"/>
        <w:jc w:val="right"/>
        <w:rPr>
          <w:color w:val="auto"/>
          <w:sz w:val="28"/>
          <w:szCs w:val="28"/>
        </w:rPr>
      </w:pPr>
      <w:r w:rsidRPr="00937FFE">
        <w:rPr>
          <w:color w:val="auto"/>
          <w:sz w:val="28"/>
          <w:szCs w:val="28"/>
        </w:rPr>
        <w:t>Приложение к Порядку</w:t>
      </w:r>
    </w:p>
    <w:p w:rsidR="007F0A5B" w:rsidRPr="00474BFA" w:rsidRDefault="007F0A5B" w:rsidP="00853277">
      <w:pPr>
        <w:ind w:firstLine="0"/>
        <w:jc w:val="center"/>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t>АКТ</w:t>
      </w:r>
    </w:p>
    <w:p w:rsidR="007F0A5B" w:rsidRPr="00474BFA" w:rsidRDefault="007F0A5B" w:rsidP="00853277">
      <w:pPr>
        <w:ind w:firstLine="0"/>
        <w:jc w:val="center"/>
        <w:rPr>
          <w:rFonts w:cs="Times New Roman"/>
          <w:szCs w:val="28"/>
        </w:rPr>
      </w:pPr>
      <w:r w:rsidRPr="00474BFA">
        <w:rPr>
          <w:rFonts w:cs="Times New Roman"/>
          <w:szCs w:val="28"/>
        </w:rPr>
        <w:t xml:space="preserve">о целевом использовании финансовых средств субсидии, </w:t>
      </w:r>
      <w:r w:rsidRPr="00474BFA">
        <w:rPr>
          <w:rFonts w:cs="Times New Roman"/>
          <w:szCs w:val="28"/>
        </w:rPr>
        <w:br/>
        <w:t xml:space="preserve">предоставленной из бюджета Тутаевского муниципального района </w:t>
      </w:r>
      <w:r w:rsidRPr="00474BFA">
        <w:rPr>
          <w:rFonts w:cs="Times New Roman"/>
          <w:szCs w:val="28"/>
        </w:rPr>
        <w:br/>
        <w:t xml:space="preserve">в рамках исполнения муниципальной целевой программы </w:t>
      </w:r>
      <w:r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474BFA">
        <w:rPr>
          <w:rFonts w:cs="Times New Roman"/>
          <w:szCs w:val="28"/>
        </w:rPr>
        <w:t xml:space="preserve"> на 2023 – 2025 годы</w:t>
      </w:r>
    </w:p>
    <w:p w:rsidR="007F0A5B" w:rsidRPr="00474BFA" w:rsidRDefault="007F0A5B" w:rsidP="00853277">
      <w:pPr>
        <w:ind w:firstLine="0"/>
        <w:jc w:val="center"/>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t>«__»_____20__г.</w:t>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r>
      <w:r w:rsidRPr="00474BFA">
        <w:rPr>
          <w:rFonts w:cs="Times New Roman"/>
          <w:szCs w:val="28"/>
        </w:rPr>
        <w:tab/>
        <w:t xml:space="preserve">    №______</w:t>
      </w:r>
    </w:p>
    <w:p w:rsidR="007F0A5B" w:rsidRPr="00474BFA" w:rsidRDefault="007F0A5B" w:rsidP="00853277">
      <w:pPr>
        <w:ind w:firstLine="0"/>
        <w:rPr>
          <w:rFonts w:cs="Times New Roman"/>
          <w:szCs w:val="28"/>
        </w:rPr>
      </w:pPr>
      <w:r w:rsidRPr="00474BFA">
        <w:rPr>
          <w:rFonts w:cs="Times New Roman"/>
          <w:szCs w:val="28"/>
        </w:rPr>
        <w:t xml:space="preserve">        г. Тутаев</w:t>
      </w:r>
    </w:p>
    <w:p w:rsidR="007F0A5B" w:rsidRPr="00474BFA" w:rsidRDefault="007F0A5B" w:rsidP="00853277">
      <w:pPr>
        <w:ind w:firstLine="0"/>
        <w:jc w:val="center"/>
        <w:rPr>
          <w:rFonts w:cs="Times New Roman"/>
          <w:szCs w:val="28"/>
        </w:rPr>
      </w:pPr>
    </w:p>
    <w:p w:rsidR="007F0A5B" w:rsidRPr="00474BFA" w:rsidRDefault="007F0A5B" w:rsidP="00853277">
      <w:pPr>
        <w:ind w:firstLine="0"/>
        <w:jc w:val="center"/>
        <w:rPr>
          <w:rFonts w:cs="Times New Roman"/>
          <w:szCs w:val="28"/>
        </w:rPr>
      </w:pPr>
    </w:p>
    <w:p w:rsidR="007F0A5B" w:rsidRPr="00474BFA" w:rsidRDefault="007F0A5B" w:rsidP="00853277">
      <w:pPr>
        <w:ind w:firstLine="0"/>
        <w:jc w:val="both"/>
        <w:rPr>
          <w:rFonts w:cs="Times New Roman"/>
          <w:szCs w:val="28"/>
        </w:rPr>
      </w:pPr>
      <w:proofErr w:type="gramStart"/>
      <w:r w:rsidRPr="00474BFA">
        <w:rPr>
          <w:rFonts w:cs="Times New Roman"/>
          <w:szCs w:val="28"/>
        </w:rPr>
        <w:t>На основании Порядка</w:t>
      </w:r>
      <w:r w:rsidR="00F36AB9">
        <w:rPr>
          <w:rFonts w:cs="Times New Roman"/>
          <w:szCs w:val="28"/>
        </w:rPr>
        <w:t xml:space="preserve"> </w:t>
      </w:r>
      <w:r w:rsidR="00F36AB9" w:rsidRPr="00474BFA">
        <w:rPr>
          <w:rFonts w:cs="Times New Roman"/>
          <w:szCs w:val="28"/>
          <w:lang w:eastAsia="ru-RU"/>
        </w:rPr>
        <w:t>предоставления субсидий социально ориентированным некоммерческим организациям из бюджета Тутаевского муниципального района в целях финансового обеспечения затрат на реализацию проектов в 2025 году</w:t>
      </w:r>
      <w:r w:rsidR="00F36AB9">
        <w:rPr>
          <w:rFonts w:cs="Times New Roman"/>
          <w:szCs w:val="28"/>
          <w:lang w:eastAsia="ru-RU"/>
        </w:rPr>
        <w:t xml:space="preserve"> </w:t>
      </w:r>
      <w:r w:rsidR="00F36AB9" w:rsidRPr="00474BFA">
        <w:rPr>
          <w:rFonts w:cs="Times New Roman"/>
          <w:szCs w:val="28"/>
        </w:rPr>
        <w:t>(далее – Порядок),</w:t>
      </w:r>
      <w:r w:rsidRPr="00474BFA">
        <w:rPr>
          <w:rFonts w:cs="Times New Roman"/>
          <w:szCs w:val="28"/>
        </w:rPr>
        <w:t xml:space="preserve"> в рамках исполнения муниципальной целевой программы </w:t>
      </w:r>
      <w:r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474BFA">
        <w:rPr>
          <w:rFonts w:cs="Times New Roman"/>
          <w:szCs w:val="28"/>
        </w:rPr>
        <w:t xml:space="preserve"> на 2023 – 2025 годы</w:t>
      </w:r>
      <w:r w:rsidR="00F36AB9">
        <w:rPr>
          <w:rFonts w:cs="Times New Roman"/>
          <w:szCs w:val="28"/>
        </w:rPr>
        <w:t xml:space="preserve">, </w:t>
      </w:r>
      <w:r w:rsidRPr="00474BFA">
        <w:rPr>
          <w:rFonts w:cs="Times New Roman"/>
          <w:szCs w:val="28"/>
        </w:rPr>
        <w:t>в рамках Соглашения о предоставлении субсидии из бюджета Тутаевского</w:t>
      </w:r>
      <w:proofErr w:type="gramEnd"/>
      <w:r w:rsidRPr="00474BFA">
        <w:rPr>
          <w:rFonts w:cs="Times New Roman"/>
          <w:szCs w:val="28"/>
        </w:rPr>
        <w:t xml:space="preserve"> муниципального района социально ориентированным некоммерческим организациям на реализацию проектов в рамках исполнения муниципальной целевой программы </w:t>
      </w:r>
      <w:r w:rsidRPr="00474BFA">
        <w:rPr>
          <w:rFonts w:eastAsia="Calibri" w:cs="Times New Roman"/>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474BFA">
        <w:rPr>
          <w:rFonts w:cs="Times New Roman"/>
          <w:szCs w:val="28"/>
        </w:rPr>
        <w:t xml:space="preserve"> на 2023-2025 годы №_________ от «___»___20__г. (далее – Соглашение), заключенного между Администрацией Тутаевского муниципального района (Сторона 1) и ____________________________________________</w:t>
      </w:r>
      <w:r w:rsidR="00F36AB9">
        <w:rPr>
          <w:rFonts w:cs="Times New Roman"/>
          <w:szCs w:val="28"/>
        </w:rPr>
        <w:t>__</w:t>
      </w:r>
      <w:r w:rsidRPr="00474BFA">
        <w:rPr>
          <w:rFonts w:cs="Times New Roman"/>
          <w:szCs w:val="28"/>
        </w:rPr>
        <w:t xml:space="preserve">_____  (Сторона 2), вместе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(полное наименование СОНКО)</w:t>
      </w:r>
    </w:p>
    <w:p w:rsidR="007F0A5B" w:rsidRPr="00474BFA" w:rsidRDefault="007F0A5B" w:rsidP="00853277">
      <w:pPr>
        <w:ind w:firstLine="0"/>
        <w:jc w:val="both"/>
        <w:rPr>
          <w:rFonts w:cs="Times New Roman"/>
          <w:szCs w:val="28"/>
        </w:rPr>
      </w:pPr>
      <w:r w:rsidRPr="00474BFA">
        <w:rPr>
          <w:rFonts w:cs="Times New Roman"/>
          <w:szCs w:val="28"/>
        </w:rPr>
        <w:t>именуемые Стороны, на основании проверки отчетов, предоставленных Стороной 2, проведенной Стороной 1, подписали настоящий Акт о нижеследующем:</w:t>
      </w:r>
    </w:p>
    <w:p w:rsidR="007F0A5B" w:rsidRPr="00474BFA" w:rsidRDefault="007F0A5B" w:rsidP="00853277">
      <w:pPr>
        <w:ind w:firstLine="0"/>
        <w:jc w:val="both"/>
        <w:rPr>
          <w:rFonts w:cs="Times New Roman"/>
          <w:szCs w:val="28"/>
        </w:rPr>
      </w:pPr>
      <w:r w:rsidRPr="00474BFA">
        <w:rPr>
          <w:rFonts w:cs="Times New Roman"/>
          <w:szCs w:val="28"/>
        </w:rPr>
        <w:t>1. Объём средств на реализацию проекта _________ составил  ___________</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(название проекта)                           (сумма цифрами)</w:t>
      </w:r>
    </w:p>
    <w:p w:rsidR="007F0A5B" w:rsidRPr="00474BFA" w:rsidRDefault="00F36AB9" w:rsidP="00853277">
      <w:pPr>
        <w:ind w:firstLine="0"/>
        <w:jc w:val="both"/>
        <w:rPr>
          <w:rFonts w:cs="Times New Roman"/>
          <w:szCs w:val="28"/>
        </w:rPr>
      </w:pPr>
      <w:r>
        <w:rPr>
          <w:rFonts w:cs="Times New Roman"/>
          <w:szCs w:val="28"/>
        </w:rPr>
        <w:t>________________________</w:t>
      </w:r>
      <w:r w:rsidR="007F0A5B" w:rsidRPr="00474BFA">
        <w:rPr>
          <w:rFonts w:cs="Times New Roman"/>
          <w:szCs w:val="28"/>
        </w:rPr>
        <w:t xml:space="preserve">_______) руб., в том числе: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(сумма прописью) </w:t>
      </w:r>
    </w:p>
    <w:p w:rsidR="007F0A5B" w:rsidRPr="00474BFA" w:rsidRDefault="007F0A5B" w:rsidP="00853277">
      <w:pPr>
        <w:ind w:firstLine="0"/>
        <w:jc w:val="both"/>
        <w:rPr>
          <w:rFonts w:cs="Times New Roman"/>
          <w:szCs w:val="28"/>
        </w:rPr>
      </w:pPr>
      <w:r w:rsidRPr="00474BFA">
        <w:rPr>
          <w:rFonts w:cs="Times New Roman"/>
          <w:szCs w:val="28"/>
        </w:rPr>
        <w:t>- за счет субсидии</w:t>
      </w:r>
      <w:proofErr w:type="gramStart"/>
      <w:r w:rsidRPr="00474BFA">
        <w:rPr>
          <w:rFonts w:cs="Times New Roman"/>
          <w:szCs w:val="28"/>
        </w:rPr>
        <w:t xml:space="preserve"> – ________ ( ________________________________) </w:t>
      </w:r>
      <w:proofErr w:type="gramEnd"/>
      <w:r w:rsidRPr="00474BFA">
        <w:rPr>
          <w:rFonts w:cs="Times New Roman"/>
          <w:szCs w:val="28"/>
        </w:rPr>
        <w:t xml:space="preserve">руб.;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(сумма цифрами)                      (сумма прописью)</w:t>
      </w:r>
    </w:p>
    <w:p w:rsidR="007F0A5B" w:rsidRPr="00474BFA" w:rsidRDefault="007F0A5B" w:rsidP="00853277">
      <w:pPr>
        <w:ind w:firstLine="0"/>
        <w:jc w:val="both"/>
        <w:rPr>
          <w:rFonts w:cs="Times New Roman"/>
          <w:szCs w:val="28"/>
        </w:rPr>
      </w:pPr>
      <w:r w:rsidRPr="00474BFA">
        <w:rPr>
          <w:rFonts w:cs="Times New Roman"/>
          <w:szCs w:val="28"/>
        </w:rPr>
        <w:t>- за счет собственных средств</w:t>
      </w:r>
      <w:proofErr w:type="gramStart"/>
      <w:r w:rsidRPr="00474BFA">
        <w:rPr>
          <w:rFonts w:cs="Times New Roman"/>
          <w:szCs w:val="28"/>
        </w:rPr>
        <w:t xml:space="preserve"> – __________ ( ____________________) </w:t>
      </w:r>
      <w:proofErr w:type="gramEnd"/>
      <w:r w:rsidRPr="00474BFA">
        <w:rPr>
          <w:rFonts w:cs="Times New Roman"/>
          <w:szCs w:val="28"/>
        </w:rPr>
        <w:t xml:space="preserve">руб.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(сумма цифрами)             (сумма прописью)</w:t>
      </w:r>
    </w:p>
    <w:p w:rsidR="007F0A5B" w:rsidRPr="00474BFA" w:rsidRDefault="007F0A5B" w:rsidP="00853277">
      <w:pPr>
        <w:ind w:firstLine="0"/>
        <w:jc w:val="both"/>
        <w:rPr>
          <w:rFonts w:cs="Times New Roman"/>
          <w:szCs w:val="28"/>
        </w:rPr>
      </w:pPr>
      <w:r w:rsidRPr="00474BFA">
        <w:rPr>
          <w:rFonts w:cs="Times New Roman"/>
          <w:szCs w:val="28"/>
        </w:rPr>
        <w:t>Средства субсидии израсходованы в установленные Соглашением сроки, в полном (</w:t>
      </w:r>
      <w:r w:rsidRPr="00474BFA">
        <w:rPr>
          <w:rFonts w:cs="Times New Roman"/>
          <w:i/>
          <w:szCs w:val="28"/>
        </w:rPr>
        <w:t>не полном*</w:t>
      </w:r>
      <w:r w:rsidRPr="00474BFA">
        <w:rPr>
          <w:rFonts w:cs="Times New Roman"/>
          <w:szCs w:val="28"/>
        </w:rPr>
        <w:t>) объеме. Документы финансовой отчетности предоставлены Стороной 2 надлежащего качества и в полном объеме.</w:t>
      </w:r>
    </w:p>
    <w:p w:rsidR="007F0A5B" w:rsidRPr="00474BFA" w:rsidRDefault="007F0A5B" w:rsidP="00853277">
      <w:pPr>
        <w:ind w:firstLine="0"/>
        <w:jc w:val="both"/>
        <w:rPr>
          <w:rFonts w:cs="Times New Roman"/>
          <w:i/>
          <w:szCs w:val="28"/>
        </w:rPr>
      </w:pPr>
      <w:r w:rsidRPr="00474BFA">
        <w:rPr>
          <w:rFonts w:cs="Times New Roman"/>
          <w:i/>
          <w:szCs w:val="28"/>
        </w:rPr>
        <w:lastRenderedPageBreak/>
        <w:t>1.1*. Остаток субсидии в размере</w:t>
      </w:r>
      <w:proofErr w:type="gramStart"/>
      <w:r w:rsidRPr="00474BFA">
        <w:rPr>
          <w:rFonts w:cs="Times New Roman"/>
          <w:i/>
          <w:szCs w:val="28"/>
        </w:rPr>
        <w:t xml:space="preserve"> _________ (____________________) </w:t>
      </w:r>
      <w:proofErr w:type="gramEnd"/>
      <w:r w:rsidRPr="00474BFA">
        <w:rPr>
          <w:rFonts w:cs="Times New Roman"/>
          <w:i/>
          <w:szCs w:val="28"/>
        </w:rPr>
        <w:t>руб.</w:t>
      </w:r>
    </w:p>
    <w:p w:rsidR="007F0A5B" w:rsidRPr="00474BFA" w:rsidRDefault="007F0A5B" w:rsidP="00853277">
      <w:pPr>
        <w:ind w:firstLine="0"/>
        <w:jc w:val="both"/>
        <w:rPr>
          <w:rFonts w:cs="Times New Roman"/>
          <w:i/>
          <w:szCs w:val="28"/>
          <w:vertAlign w:val="superscript"/>
        </w:rPr>
      </w:pPr>
      <w:r w:rsidRPr="00474BFA">
        <w:rPr>
          <w:rFonts w:cs="Times New Roman"/>
          <w:i/>
          <w:szCs w:val="28"/>
          <w:vertAlign w:val="superscript"/>
        </w:rPr>
        <w:t xml:space="preserve">                                                                                              (сумма цифрами  (сумма прописью))</w:t>
      </w:r>
    </w:p>
    <w:p w:rsidR="007F0A5B" w:rsidRPr="00474BFA" w:rsidRDefault="007F0A5B" w:rsidP="00853277">
      <w:pPr>
        <w:ind w:firstLine="0"/>
        <w:jc w:val="both"/>
        <w:rPr>
          <w:rFonts w:cs="Times New Roman"/>
          <w:i/>
          <w:szCs w:val="28"/>
        </w:rPr>
      </w:pPr>
      <w:proofErr w:type="gramStart"/>
      <w:r w:rsidRPr="00474BFA">
        <w:rPr>
          <w:rFonts w:cs="Times New Roman"/>
          <w:i/>
          <w:szCs w:val="28"/>
        </w:rPr>
        <w:t>возвращен в бюджет Тутаевского муниципального района.</w:t>
      </w:r>
      <w:proofErr w:type="gramEnd"/>
    </w:p>
    <w:p w:rsidR="007F0A5B" w:rsidRPr="00474BFA" w:rsidRDefault="007F0A5B" w:rsidP="00853277">
      <w:pPr>
        <w:ind w:firstLine="0"/>
        <w:jc w:val="both"/>
        <w:rPr>
          <w:rFonts w:cs="Times New Roman"/>
          <w:szCs w:val="28"/>
        </w:rPr>
      </w:pPr>
      <w:r w:rsidRPr="00474BFA" w:rsidDel="00DC3D8B">
        <w:rPr>
          <w:rFonts w:cs="Times New Roman"/>
          <w:szCs w:val="28"/>
        </w:rPr>
        <w:t>2</w:t>
      </w:r>
      <w:r w:rsidRPr="00474BFA">
        <w:rPr>
          <w:rFonts w:cs="Times New Roman"/>
          <w:szCs w:val="28"/>
        </w:rPr>
        <w:t xml:space="preserve">. Значения показателей результативности использования субсидии достигнуты </w:t>
      </w:r>
      <w:r w:rsidRPr="00474BFA">
        <w:rPr>
          <w:rFonts w:cs="Times New Roman"/>
          <w:i/>
          <w:szCs w:val="28"/>
        </w:rPr>
        <w:t>(не достигнуты у показателей __________)</w:t>
      </w:r>
      <w:r w:rsidRPr="00474BFA">
        <w:rPr>
          <w:rFonts w:cs="Times New Roman"/>
          <w:szCs w:val="28"/>
        </w:rPr>
        <w:t xml:space="preserve">. Результативность использования субсидии оценивается как _____________________ </w:t>
      </w:r>
    </w:p>
    <w:p w:rsidR="007F0A5B" w:rsidRPr="00474BFA" w:rsidRDefault="007F0A5B" w:rsidP="00853277">
      <w:pPr>
        <w:ind w:firstLine="0"/>
        <w:jc w:val="both"/>
        <w:rPr>
          <w:rFonts w:cs="Times New Roman"/>
          <w:szCs w:val="28"/>
          <w:vertAlign w:val="superscript"/>
        </w:rPr>
      </w:pPr>
      <w:r w:rsidRPr="00474BFA">
        <w:rPr>
          <w:rFonts w:cs="Times New Roman"/>
          <w:szCs w:val="28"/>
          <w:vertAlign w:val="superscript"/>
        </w:rPr>
        <w:t xml:space="preserve">                                      </w:t>
      </w:r>
      <w:r w:rsidR="00BC40AE">
        <w:rPr>
          <w:rFonts w:cs="Times New Roman"/>
          <w:szCs w:val="28"/>
          <w:vertAlign w:val="superscript"/>
        </w:rPr>
        <w:t xml:space="preserve">                              </w:t>
      </w:r>
      <w:r w:rsidRPr="00474BFA">
        <w:rPr>
          <w:rFonts w:cs="Times New Roman"/>
          <w:szCs w:val="28"/>
          <w:vertAlign w:val="superscript"/>
        </w:rPr>
        <w:t xml:space="preserve">    (высокая, средняя, низкая).</w:t>
      </w:r>
    </w:p>
    <w:p w:rsidR="007F0A5B" w:rsidRPr="00474BFA" w:rsidRDefault="007F0A5B" w:rsidP="00853277">
      <w:pPr>
        <w:ind w:firstLine="0"/>
        <w:jc w:val="both"/>
        <w:rPr>
          <w:rFonts w:cs="Times New Roman"/>
          <w:szCs w:val="28"/>
        </w:rPr>
      </w:pPr>
      <w:r w:rsidRPr="00474BFA">
        <w:rPr>
          <w:rFonts w:cs="Times New Roman"/>
          <w:szCs w:val="28"/>
        </w:rPr>
        <w:t>Отчет о достижении показателей результативности представлен Стороной 2 в установленный Соглашением срок.</w:t>
      </w:r>
    </w:p>
    <w:p w:rsidR="007F0A5B" w:rsidRPr="00474BFA" w:rsidRDefault="007F0A5B" w:rsidP="00853277">
      <w:pPr>
        <w:ind w:firstLine="0"/>
        <w:rPr>
          <w:rFonts w:cs="Times New Roman"/>
          <w:i/>
          <w:szCs w:val="28"/>
        </w:rPr>
      </w:pPr>
      <w:r w:rsidRPr="00474BFA">
        <w:rPr>
          <w:rFonts w:cs="Times New Roman"/>
          <w:i/>
          <w:szCs w:val="28"/>
        </w:rPr>
        <w:t>2.1.* Часть субсидии в размере</w:t>
      </w:r>
      <w:proofErr w:type="gramStart"/>
      <w:r w:rsidRPr="00474BFA">
        <w:rPr>
          <w:rFonts w:cs="Times New Roman"/>
          <w:i/>
          <w:szCs w:val="28"/>
        </w:rPr>
        <w:t xml:space="preserve"> _______ (________________________) </w:t>
      </w:r>
      <w:proofErr w:type="gramEnd"/>
      <w:r w:rsidRPr="00474BFA">
        <w:rPr>
          <w:rFonts w:cs="Times New Roman"/>
          <w:i/>
          <w:szCs w:val="28"/>
        </w:rPr>
        <w:t>руб.</w:t>
      </w:r>
    </w:p>
    <w:p w:rsidR="007F0A5B" w:rsidRPr="00474BFA" w:rsidRDefault="007F0A5B" w:rsidP="00853277">
      <w:pPr>
        <w:ind w:firstLine="0"/>
        <w:rPr>
          <w:rFonts w:cs="Times New Roman"/>
          <w:i/>
          <w:szCs w:val="28"/>
          <w:vertAlign w:val="superscript"/>
        </w:rPr>
      </w:pPr>
      <w:r w:rsidRPr="00474BFA">
        <w:rPr>
          <w:rFonts w:cs="Times New Roman"/>
          <w:i/>
          <w:szCs w:val="28"/>
          <w:vertAlign w:val="superscript"/>
        </w:rPr>
        <w:t xml:space="preserve">                                        </w:t>
      </w:r>
      <w:r w:rsidR="00BC40AE">
        <w:rPr>
          <w:rFonts w:cs="Times New Roman"/>
          <w:i/>
          <w:szCs w:val="28"/>
          <w:vertAlign w:val="superscript"/>
        </w:rPr>
        <w:t xml:space="preserve">                                                    </w:t>
      </w:r>
      <w:r w:rsidRPr="00474BFA">
        <w:rPr>
          <w:rFonts w:cs="Times New Roman"/>
          <w:i/>
          <w:szCs w:val="28"/>
          <w:vertAlign w:val="superscript"/>
        </w:rPr>
        <w:t xml:space="preserve">  (сумма цифрами  (сумма прописью))</w:t>
      </w:r>
    </w:p>
    <w:p w:rsidR="007F0A5B" w:rsidRPr="00474BFA" w:rsidRDefault="007F0A5B" w:rsidP="00853277">
      <w:pPr>
        <w:ind w:firstLine="0"/>
        <w:rPr>
          <w:rFonts w:cs="Times New Roman"/>
          <w:i/>
          <w:szCs w:val="28"/>
        </w:rPr>
      </w:pPr>
      <w:proofErr w:type="gramStart"/>
      <w:r w:rsidRPr="00474BFA">
        <w:rPr>
          <w:rFonts w:cs="Times New Roman"/>
          <w:i/>
          <w:szCs w:val="28"/>
        </w:rPr>
        <w:t>возвращена</w:t>
      </w:r>
      <w:proofErr w:type="gramEnd"/>
      <w:r w:rsidRPr="00474BFA">
        <w:rPr>
          <w:rFonts w:cs="Times New Roman"/>
          <w:i/>
          <w:szCs w:val="28"/>
        </w:rPr>
        <w:t xml:space="preserve">  в бюджет Тутаевского муниципального района.</w:t>
      </w:r>
    </w:p>
    <w:p w:rsidR="007F0A5B" w:rsidRPr="00474BFA" w:rsidRDefault="007F0A5B" w:rsidP="00853277">
      <w:pPr>
        <w:ind w:firstLine="0"/>
        <w:jc w:val="both"/>
        <w:rPr>
          <w:rFonts w:cs="Times New Roman"/>
          <w:szCs w:val="28"/>
        </w:rPr>
      </w:pPr>
      <w:r w:rsidRPr="00474BFA" w:rsidDel="00DC3D8B">
        <w:rPr>
          <w:rFonts w:cs="Times New Roman"/>
          <w:szCs w:val="28"/>
        </w:rPr>
        <w:t>3</w:t>
      </w:r>
      <w:r w:rsidRPr="00474BFA">
        <w:rPr>
          <w:rFonts w:cs="Times New Roman"/>
          <w:szCs w:val="28"/>
        </w:rPr>
        <w:t xml:space="preserve">. Все обязательства по Соглашению №________ от «___»___20__г. Сторонами исполнены. </w:t>
      </w:r>
      <w:r w:rsidRPr="00474BFA">
        <w:rPr>
          <w:rFonts w:cs="Times New Roman"/>
          <w:szCs w:val="28"/>
          <w:u w:val="single"/>
        </w:rPr>
        <w:t>Результативность использования субсидии достигнута установленных значений по всем показателям.</w:t>
      </w:r>
      <w:r w:rsidRPr="00474BFA">
        <w:rPr>
          <w:rFonts w:cs="Times New Roman"/>
          <w:szCs w:val="28"/>
        </w:rPr>
        <w:t xml:space="preserve"> Стороны претензий друг к другу не имеют.</w:t>
      </w:r>
    </w:p>
    <w:p w:rsidR="007F0A5B" w:rsidRPr="00474BFA" w:rsidRDefault="007F0A5B" w:rsidP="00853277">
      <w:pPr>
        <w:ind w:firstLine="0"/>
        <w:jc w:val="both"/>
        <w:rPr>
          <w:rFonts w:cs="Times New Roman"/>
          <w:szCs w:val="28"/>
        </w:rPr>
      </w:pPr>
      <w:r w:rsidRPr="00474BFA">
        <w:rPr>
          <w:rFonts w:cs="Times New Roman"/>
          <w:szCs w:val="28"/>
        </w:rPr>
        <w:t>4. Настоящий Акт составлен в двух экземплярах, имеющих одинаковую юридическую силу, по одному для каждой из Сторон.</w:t>
      </w:r>
    </w:p>
    <w:p w:rsidR="007F0A5B" w:rsidRPr="00474BFA" w:rsidRDefault="007F0A5B" w:rsidP="00853277">
      <w:pPr>
        <w:ind w:firstLine="0"/>
        <w:jc w:val="both"/>
        <w:rPr>
          <w:rFonts w:cs="Times New Roman"/>
          <w:szCs w:val="28"/>
        </w:rPr>
      </w:pPr>
    </w:p>
    <w:p w:rsidR="007F0A5B" w:rsidRPr="00474BFA" w:rsidRDefault="007F0A5B" w:rsidP="00853277">
      <w:pPr>
        <w:ind w:firstLine="0"/>
        <w:rPr>
          <w:rFonts w:cs="Times New Roman"/>
          <w:i/>
          <w:szCs w:val="28"/>
        </w:rPr>
      </w:pPr>
      <w:proofErr w:type="gramStart"/>
      <w:r w:rsidRPr="00474BFA">
        <w:rPr>
          <w:rFonts w:cs="Times New Roman"/>
          <w:i/>
          <w:szCs w:val="28"/>
        </w:rPr>
        <w:t>*)     Пункт включается в Акт в случае возврата Получателем субсидии в бюджет Тутаевского муниципального района остатков (части) субсидии.</w:t>
      </w:r>
      <w:proofErr w:type="gramEnd"/>
    </w:p>
    <w:p w:rsidR="007F0A5B" w:rsidRPr="00474BFA" w:rsidRDefault="007F0A5B" w:rsidP="00853277">
      <w:pPr>
        <w:ind w:firstLine="0"/>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t>Подписи сторон</w:t>
      </w:r>
    </w:p>
    <w:p w:rsidR="007F0A5B" w:rsidRPr="00474BFA" w:rsidRDefault="007F0A5B" w:rsidP="00853277">
      <w:pPr>
        <w:ind w:firstLine="0"/>
        <w:jc w:val="center"/>
        <w:rPr>
          <w:rFonts w:cs="Times New Roman"/>
          <w:szCs w:val="28"/>
        </w:rPr>
      </w:pPr>
    </w:p>
    <w:p w:rsidR="007F0A5B" w:rsidRPr="00474BFA" w:rsidRDefault="007F0A5B" w:rsidP="00853277">
      <w:pPr>
        <w:ind w:firstLine="0"/>
        <w:rPr>
          <w:rFonts w:cs="Times New Roman"/>
          <w:szCs w:val="28"/>
        </w:rPr>
        <w:sectPr w:rsidR="007F0A5B" w:rsidRPr="00474BFA" w:rsidSect="00712C64">
          <w:pgSz w:w="11906" w:h="16838"/>
          <w:pgMar w:top="993" w:right="850" w:bottom="993" w:left="1418" w:header="708" w:footer="708" w:gutter="0"/>
          <w:cols w:space="708"/>
          <w:titlePg/>
          <w:docGrid w:linePitch="360"/>
        </w:sectPr>
      </w:pPr>
    </w:p>
    <w:p w:rsidR="007F0A5B" w:rsidRPr="00474BFA" w:rsidRDefault="007F0A5B" w:rsidP="00853277">
      <w:pPr>
        <w:ind w:firstLine="0"/>
        <w:rPr>
          <w:rFonts w:cs="Times New Roman"/>
          <w:szCs w:val="28"/>
        </w:rPr>
      </w:pPr>
      <w:r w:rsidRPr="00474BFA">
        <w:rPr>
          <w:rFonts w:cs="Times New Roman"/>
          <w:szCs w:val="28"/>
        </w:rPr>
        <w:lastRenderedPageBreak/>
        <w:t>Сторона 1:</w:t>
      </w:r>
    </w:p>
    <w:p w:rsidR="007F0A5B" w:rsidRPr="00474BFA" w:rsidRDefault="006C13C0" w:rsidP="00853277">
      <w:pPr>
        <w:ind w:firstLine="0"/>
        <w:rPr>
          <w:rFonts w:cs="Times New Roman"/>
          <w:szCs w:val="28"/>
        </w:rPr>
      </w:pPr>
      <w:r>
        <w:rPr>
          <w:rFonts w:cs="Times New Roman"/>
          <w:szCs w:val="28"/>
        </w:rPr>
        <w:t>Главный распорядитель средств:</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r w:rsidRPr="00474BFA">
        <w:rPr>
          <w:rFonts w:cs="Times New Roman"/>
          <w:szCs w:val="28"/>
        </w:rPr>
        <w:t>Администрация Тутаевского</w:t>
      </w:r>
    </w:p>
    <w:p w:rsidR="007F0A5B" w:rsidRPr="00474BFA" w:rsidRDefault="007F0A5B" w:rsidP="00853277">
      <w:pPr>
        <w:ind w:firstLine="0"/>
        <w:rPr>
          <w:rFonts w:cs="Times New Roman"/>
          <w:szCs w:val="28"/>
        </w:rPr>
      </w:pPr>
      <w:r w:rsidRPr="00474BFA">
        <w:rPr>
          <w:rFonts w:cs="Times New Roman"/>
          <w:szCs w:val="28"/>
        </w:rPr>
        <w:t xml:space="preserve">муниципального района: </w:t>
      </w:r>
    </w:p>
    <w:p w:rsidR="007F0A5B" w:rsidRPr="00474BFA" w:rsidRDefault="007F0A5B" w:rsidP="00853277">
      <w:pPr>
        <w:ind w:firstLine="0"/>
        <w:rPr>
          <w:rFonts w:cs="Times New Roman"/>
          <w:szCs w:val="28"/>
        </w:rPr>
      </w:pPr>
      <w:r w:rsidRPr="00474BFA">
        <w:rPr>
          <w:rFonts w:cs="Times New Roman"/>
          <w:szCs w:val="28"/>
        </w:rPr>
        <w:t>__________________   ФИО</w:t>
      </w:r>
    </w:p>
    <w:p w:rsidR="007F0A5B" w:rsidRPr="00474BFA" w:rsidRDefault="007F0A5B" w:rsidP="00853277">
      <w:pPr>
        <w:ind w:firstLine="0"/>
        <w:rPr>
          <w:rFonts w:cs="Times New Roman"/>
          <w:szCs w:val="28"/>
        </w:rPr>
      </w:pPr>
      <w:r w:rsidRPr="00474BFA">
        <w:rPr>
          <w:rFonts w:cs="Times New Roman"/>
          <w:szCs w:val="28"/>
        </w:rPr>
        <w:t>МП</w:t>
      </w:r>
    </w:p>
    <w:p w:rsidR="007F0A5B" w:rsidRPr="00474BFA" w:rsidRDefault="007F0A5B" w:rsidP="00853277">
      <w:pPr>
        <w:ind w:firstLine="0"/>
        <w:rPr>
          <w:rFonts w:cs="Times New Roman"/>
          <w:szCs w:val="28"/>
        </w:rPr>
      </w:pPr>
      <w:r w:rsidRPr="00474BFA">
        <w:rPr>
          <w:rFonts w:cs="Times New Roman"/>
          <w:b/>
          <w:szCs w:val="28"/>
        </w:rPr>
        <w:br w:type="column"/>
      </w:r>
      <w:r w:rsidRPr="00474BFA">
        <w:rPr>
          <w:rFonts w:cs="Times New Roman"/>
          <w:szCs w:val="28"/>
        </w:rPr>
        <w:lastRenderedPageBreak/>
        <w:t>Сторона 2:</w:t>
      </w:r>
    </w:p>
    <w:p w:rsidR="007F0A5B" w:rsidRPr="00474BFA" w:rsidRDefault="007F0A5B" w:rsidP="00853277">
      <w:pPr>
        <w:ind w:firstLine="0"/>
        <w:rPr>
          <w:rFonts w:cs="Times New Roman"/>
          <w:szCs w:val="28"/>
        </w:rPr>
      </w:pPr>
      <w:r w:rsidRPr="00474BFA">
        <w:rPr>
          <w:rFonts w:cs="Times New Roman"/>
          <w:szCs w:val="28"/>
        </w:rPr>
        <w:t>Получатель субсидии:</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r w:rsidRPr="00474BFA">
        <w:rPr>
          <w:rFonts w:cs="Times New Roman"/>
          <w:szCs w:val="28"/>
        </w:rPr>
        <w:t>_________________________</w:t>
      </w:r>
    </w:p>
    <w:p w:rsidR="007F0A5B" w:rsidRPr="00474BFA" w:rsidRDefault="007F0A5B" w:rsidP="00853277">
      <w:pPr>
        <w:ind w:firstLine="0"/>
        <w:rPr>
          <w:rFonts w:cs="Times New Roman"/>
          <w:szCs w:val="28"/>
        </w:rPr>
      </w:pPr>
      <w:r w:rsidRPr="00474BFA">
        <w:rPr>
          <w:rFonts w:cs="Times New Roman"/>
          <w:szCs w:val="28"/>
        </w:rPr>
        <w:t>_________________________</w:t>
      </w:r>
    </w:p>
    <w:p w:rsidR="007F0A5B" w:rsidRPr="00474BFA" w:rsidRDefault="007F0A5B" w:rsidP="00853277">
      <w:pPr>
        <w:ind w:firstLine="0"/>
        <w:rPr>
          <w:rFonts w:cs="Times New Roman"/>
          <w:szCs w:val="28"/>
        </w:rPr>
      </w:pPr>
      <w:r w:rsidRPr="00474BFA">
        <w:rPr>
          <w:rFonts w:cs="Times New Roman"/>
          <w:szCs w:val="28"/>
        </w:rPr>
        <w:t>____________</w:t>
      </w:r>
      <w:r w:rsidR="00F36AB9">
        <w:rPr>
          <w:rFonts w:cs="Times New Roman"/>
          <w:szCs w:val="28"/>
        </w:rPr>
        <w:t>_</w:t>
      </w:r>
      <w:r w:rsidRPr="00474BFA">
        <w:rPr>
          <w:rFonts w:cs="Times New Roman"/>
          <w:szCs w:val="28"/>
        </w:rPr>
        <w:t>______   ФИО</w:t>
      </w:r>
    </w:p>
    <w:p w:rsidR="007F0A5B" w:rsidRPr="00474BFA" w:rsidRDefault="007F0A5B" w:rsidP="00853277">
      <w:pPr>
        <w:ind w:firstLine="0"/>
        <w:rPr>
          <w:rFonts w:cs="Times New Roman"/>
          <w:szCs w:val="28"/>
        </w:rPr>
      </w:pPr>
      <w:r w:rsidRPr="00474BFA">
        <w:rPr>
          <w:rFonts w:cs="Times New Roman"/>
          <w:szCs w:val="28"/>
        </w:rPr>
        <w:t>МП</w:t>
      </w:r>
      <w:r w:rsidRPr="00474BFA">
        <w:rPr>
          <w:rFonts w:cs="Times New Roman"/>
          <w:szCs w:val="28"/>
        </w:rPr>
        <w:br w:type="page"/>
      </w:r>
    </w:p>
    <w:p w:rsidR="007F0A5B" w:rsidRPr="00474BFA" w:rsidRDefault="007F0A5B" w:rsidP="00853277">
      <w:pPr>
        <w:ind w:firstLine="0"/>
        <w:rPr>
          <w:ins w:id="22" w:author="samoylenko" w:date="2019-07-18T14:36:00Z"/>
          <w:rFonts w:cs="Times New Roman"/>
          <w:szCs w:val="28"/>
        </w:rPr>
        <w:sectPr w:rsidR="007F0A5B" w:rsidRPr="00474BFA" w:rsidSect="00712C64">
          <w:type w:val="continuous"/>
          <w:pgSz w:w="11906" w:h="16838"/>
          <w:pgMar w:top="993" w:right="850" w:bottom="993" w:left="1418" w:header="708" w:footer="708" w:gutter="0"/>
          <w:cols w:num="2" w:space="708"/>
          <w:titlePg/>
          <w:docGrid w:linePitch="360"/>
        </w:sectPr>
      </w:pPr>
    </w:p>
    <w:p w:rsidR="007F0A5B" w:rsidRPr="00474BFA" w:rsidRDefault="007F0A5B" w:rsidP="00853277">
      <w:pPr>
        <w:ind w:firstLine="0"/>
        <w:jc w:val="right"/>
        <w:rPr>
          <w:rFonts w:cs="Times New Roman"/>
          <w:szCs w:val="28"/>
        </w:rPr>
      </w:pPr>
      <w:r w:rsidRPr="00474BFA">
        <w:rPr>
          <w:rFonts w:cs="Times New Roman"/>
          <w:szCs w:val="28"/>
        </w:rPr>
        <w:lastRenderedPageBreak/>
        <w:t>Оборотная сторона АКТА экземпляр Стороны 1</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p>
    <w:p w:rsidR="007F0A5B" w:rsidRPr="00474BFA" w:rsidRDefault="007F0A5B" w:rsidP="00853277">
      <w:pPr>
        <w:ind w:firstLine="0"/>
        <w:jc w:val="center"/>
        <w:rPr>
          <w:rFonts w:cs="Times New Roman"/>
          <w:szCs w:val="28"/>
        </w:rPr>
      </w:pPr>
      <w:r w:rsidRPr="00474BFA">
        <w:rPr>
          <w:rFonts w:cs="Times New Roman"/>
          <w:szCs w:val="28"/>
        </w:rPr>
        <w:t>ЛИСТ СОГЛАСОВАНИЯ</w:t>
      </w:r>
    </w:p>
    <w:p w:rsidR="007F0A5B" w:rsidRPr="00474BFA" w:rsidRDefault="007F0A5B" w:rsidP="00853277">
      <w:pPr>
        <w:ind w:firstLine="0"/>
        <w:rPr>
          <w:rFonts w:cs="Times New Roman"/>
          <w:szCs w:val="28"/>
        </w:rPr>
      </w:pPr>
    </w:p>
    <w:p w:rsidR="007F0A5B" w:rsidRPr="00474BFA" w:rsidRDefault="007F0A5B" w:rsidP="00853277">
      <w:pPr>
        <w:ind w:firstLine="0"/>
        <w:rPr>
          <w:rFonts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843"/>
        <w:gridCol w:w="2126"/>
        <w:gridCol w:w="1843"/>
        <w:gridCol w:w="1099"/>
      </w:tblGrid>
      <w:tr w:rsidR="007F0A5B" w:rsidRPr="00474BFA" w:rsidTr="000B72D6">
        <w:tc>
          <w:tcPr>
            <w:tcW w:w="2660" w:type="dxa"/>
            <w:shd w:val="clear" w:color="auto" w:fill="auto"/>
          </w:tcPr>
          <w:p w:rsidR="007F0A5B" w:rsidRPr="00474BFA" w:rsidRDefault="007F0A5B" w:rsidP="00853277">
            <w:pPr>
              <w:ind w:firstLine="0"/>
              <w:jc w:val="center"/>
              <w:rPr>
                <w:rFonts w:eastAsia="Calibri" w:cs="Times New Roman"/>
                <w:szCs w:val="28"/>
              </w:rPr>
            </w:pPr>
            <w:r w:rsidRPr="00474BFA">
              <w:rPr>
                <w:rFonts w:eastAsia="Calibri" w:cs="Times New Roman"/>
                <w:szCs w:val="28"/>
              </w:rPr>
              <w:t>Должность, Ф.И.О.,</w:t>
            </w:r>
          </w:p>
          <w:p w:rsidR="007F0A5B" w:rsidRPr="00474BFA" w:rsidRDefault="007F0A5B" w:rsidP="00853277">
            <w:pPr>
              <w:ind w:firstLine="0"/>
              <w:jc w:val="center"/>
              <w:rPr>
                <w:rFonts w:eastAsia="Calibri" w:cs="Times New Roman"/>
                <w:szCs w:val="28"/>
              </w:rPr>
            </w:pPr>
            <w:r w:rsidRPr="00474BFA">
              <w:rPr>
                <w:rFonts w:eastAsia="Calibri" w:cs="Times New Roman"/>
                <w:szCs w:val="28"/>
              </w:rPr>
              <w:t>согласующих лиц</w:t>
            </w:r>
          </w:p>
        </w:tc>
        <w:tc>
          <w:tcPr>
            <w:tcW w:w="1843" w:type="dxa"/>
            <w:shd w:val="clear" w:color="auto" w:fill="auto"/>
          </w:tcPr>
          <w:p w:rsidR="007F0A5B" w:rsidRPr="00474BFA" w:rsidRDefault="007F0A5B" w:rsidP="00853277">
            <w:pPr>
              <w:ind w:firstLine="0"/>
              <w:jc w:val="center"/>
              <w:rPr>
                <w:rFonts w:eastAsia="Calibri" w:cs="Times New Roman"/>
                <w:szCs w:val="28"/>
              </w:rPr>
            </w:pPr>
            <w:r w:rsidRPr="00474BFA">
              <w:rPr>
                <w:rFonts w:eastAsia="Calibri" w:cs="Times New Roman"/>
                <w:szCs w:val="28"/>
              </w:rPr>
              <w:t xml:space="preserve">Дата и время </w:t>
            </w:r>
            <w:r w:rsidRPr="00474BFA">
              <w:rPr>
                <w:rFonts w:cs="Times New Roman"/>
                <w:szCs w:val="28"/>
              </w:rPr>
              <w:t>согласования</w:t>
            </w:r>
          </w:p>
        </w:tc>
        <w:tc>
          <w:tcPr>
            <w:tcW w:w="2126" w:type="dxa"/>
            <w:shd w:val="clear" w:color="auto" w:fill="auto"/>
          </w:tcPr>
          <w:p w:rsidR="007F0A5B" w:rsidRPr="00474BFA" w:rsidRDefault="007F0A5B" w:rsidP="00853277">
            <w:pPr>
              <w:ind w:firstLine="0"/>
              <w:jc w:val="center"/>
              <w:rPr>
                <w:rFonts w:eastAsia="Calibri" w:cs="Times New Roman"/>
                <w:szCs w:val="28"/>
              </w:rPr>
            </w:pPr>
            <w:r w:rsidRPr="00474BFA">
              <w:rPr>
                <w:rFonts w:cs="Times New Roman"/>
                <w:szCs w:val="28"/>
              </w:rPr>
              <w:t>Отметка «Согласовано»</w:t>
            </w:r>
          </w:p>
        </w:tc>
        <w:tc>
          <w:tcPr>
            <w:tcW w:w="1843" w:type="dxa"/>
            <w:shd w:val="clear" w:color="auto" w:fill="auto"/>
          </w:tcPr>
          <w:p w:rsidR="007F0A5B" w:rsidRPr="00474BFA" w:rsidRDefault="007F0A5B" w:rsidP="00853277">
            <w:pPr>
              <w:ind w:firstLine="0"/>
              <w:jc w:val="center"/>
              <w:rPr>
                <w:rFonts w:eastAsia="Calibri" w:cs="Times New Roman"/>
                <w:szCs w:val="28"/>
              </w:rPr>
            </w:pPr>
            <w:r w:rsidRPr="00474BFA">
              <w:rPr>
                <w:rFonts w:eastAsia="Calibri" w:cs="Times New Roman"/>
                <w:szCs w:val="28"/>
              </w:rPr>
              <w:t>Личная подпись, расшифровка</w:t>
            </w:r>
          </w:p>
        </w:tc>
        <w:tc>
          <w:tcPr>
            <w:tcW w:w="1099" w:type="dxa"/>
            <w:shd w:val="clear" w:color="auto" w:fill="auto"/>
          </w:tcPr>
          <w:p w:rsidR="007F0A5B" w:rsidRPr="00474BFA" w:rsidRDefault="007F0A5B" w:rsidP="00853277">
            <w:pPr>
              <w:ind w:firstLine="0"/>
              <w:jc w:val="center"/>
              <w:rPr>
                <w:rFonts w:eastAsia="Calibri" w:cs="Times New Roman"/>
                <w:szCs w:val="28"/>
              </w:rPr>
            </w:pPr>
            <w:r w:rsidRPr="00474BFA">
              <w:rPr>
                <w:rFonts w:eastAsia="Calibri" w:cs="Times New Roman"/>
                <w:szCs w:val="28"/>
              </w:rPr>
              <w:t>Замечания</w:t>
            </w:r>
          </w:p>
        </w:tc>
      </w:tr>
      <w:tr w:rsidR="007F0A5B" w:rsidRPr="00474BFA" w:rsidTr="000B72D6">
        <w:tc>
          <w:tcPr>
            <w:tcW w:w="2660" w:type="dxa"/>
            <w:shd w:val="clear" w:color="auto" w:fill="auto"/>
          </w:tcPr>
          <w:p w:rsidR="007F0A5B" w:rsidRPr="00474BFA" w:rsidRDefault="007F0A5B" w:rsidP="00853277">
            <w:pPr>
              <w:ind w:firstLine="0"/>
              <w:rPr>
                <w:rFonts w:cs="Times New Roman"/>
                <w:szCs w:val="28"/>
              </w:rPr>
            </w:pPr>
            <w:r w:rsidRPr="00474BFA">
              <w:rPr>
                <w:rFonts w:cs="Times New Roman"/>
                <w:szCs w:val="28"/>
              </w:rPr>
              <w:t xml:space="preserve">Администрация ТМР </w:t>
            </w:r>
            <w:r w:rsidRPr="000B72D6">
              <w:rPr>
                <w:rFonts w:cs="Times New Roman"/>
                <w:sz w:val="24"/>
                <w:szCs w:val="24"/>
              </w:rPr>
              <w:t>(отчет по результативности)</w:t>
            </w:r>
          </w:p>
          <w:p w:rsidR="007F0A5B" w:rsidRPr="00474BFA" w:rsidRDefault="007F0A5B" w:rsidP="00853277">
            <w:pPr>
              <w:ind w:firstLine="0"/>
              <w:rPr>
                <w:rFonts w:eastAsia="Calibri" w:cs="Times New Roman"/>
                <w:szCs w:val="28"/>
              </w:rPr>
            </w:pPr>
          </w:p>
        </w:tc>
        <w:tc>
          <w:tcPr>
            <w:tcW w:w="1843" w:type="dxa"/>
            <w:shd w:val="clear" w:color="auto" w:fill="auto"/>
          </w:tcPr>
          <w:p w:rsidR="007F0A5B" w:rsidRPr="00474BFA" w:rsidRDefault="007F0A5B" w:rsidP="00853277">
            <w:pPr>
              <w:ind w:firstLine="0"/>
              <w:rPr>
                <w:rFonts w:eastAsia="Calibri" w:cs="Times New Roman"/>
                <w:szCs w:val="28"/>
              </w:rPr>
            </w:pPr>
          </w:p>
        </w:tc>
        <w:tc>
          <w:tcPr>
            <w:tcW w:w="2126" w:type="dxa"/>
            <w:shd w:val="clear" w:color="auto" w:fill="auto"/>
          </w:tcPr>
          <w:p w:rsidR="007F0A5B" w:rsidRPr="00474BFA" w:rsidRDefault="007F0A5B" w:rsidP="00853277">
            <w:pPr>
              <w:ind w:firstLine="0"/>
              <w:rPr>
                <w:rFonts w:eastAsia="Calibri" w:cs="Times New Roman"/>
                <w:szCs w:val="28"/>
              </w:rPr>
            </w:pPr>
          </w:p>
        </w:tc>
        <w:tc>
          <w:tcPr>
            <w:tcW w:w="1843" w:type="dxa"/>
            <w:shd w:val="clear" w:color="auto" w:fill="auto"/>
          </w:tcPr>
          <w:p w:rsidR="007F0A5B" w:rsidRPr="00474BFA" w:rsidRDefault="007F0A5B" w:rsidP="00853277">
            <w:pPr>
              <w:ind w:firstLine="0"/>
              <w:rPr>
                <w:rFonts w:eastAsia="Calibri" w:cs="Times New Roman"/>
                <w:szCs w:val="28"/>
              </w:rPr>
            </w:pPr>
          </w:p>
        </w:tc>
        <w:tc>
          <w:tcPr>
            <w:tcW w:w="1099" w:type="dxa"/>
            <w:shd w:val="clear" w:color="auto" w:fill="auto"/>
          </w:tcPr>
          <w:p w:rsidR="007F0A5B" w:rsidRPr="00474BFA" w:rsidRDefault="007F0A5B" w:rsidP="00853277">
            <w:pPr>
              <w:ind w:firstLine="0"/>
              <w:rPr>
                <w:rFonts w:eastAsia="Calibri" w:cs="Times New Roman"/>
                <w:szCs w:val="28"/>
              </w:rPr>
            </w:pPr>
          </w:p>
        </w:tc>
      </w:tr>
      <w:tr w:rsidR="007F0A5B" w:rsidRPr="00474BFA" w:rsidTr="000B72D6">
        <w:tc>
          <w:tcPr>
            <w:tcW w:w="2660" w:type="dxa"/>
            <w:shd w:val="clear" w:color="auto" w:fill="auto"/>
          </w:tcPr>
          <w:p w:rsidR="007F0A5B" w:rsidRPr="00474BFA" w:rsidRDefault="007F0A5B" w:rsidP="00853277">
            <w:pPr>
              <w:ind w:firstLine="0"/>
              <w:rPr>
                <w:rFonts w:eastAsia="Calibri" w:cs="Times New Roman"/>
                <w:szCs w:val="28"/>
              </w:rPr>
            </w:pPr>
            <w:r w:rsidRPr="00474BFA">
              <w:rPr>
                <w:rFonts w:cs="Times New Roman"/>
                <w:szCs w:val="28"/>
              </w:rPr>
              <w:t xml:space="preserve">МБУ «Централизованная бухгалтерия» </w:t>
            </w:r>
            <w:r w:rsidRPr="000B72D6">
              <w:rPr>
                <w:rFonts w:cs="Times New Roman"/>
                <w:sz w:val="24"/>
                <w:szCs w:val="24"/>
              </w:rPr>
              <w:t>(финансовый отчет)</w:t>
            </w:r>
            <w:r w:rsidRPr="00474BFA">
              <w:rPr>
                <w:rFonts w:eastAsia="Calibri" w:cs="Times New Roman"/>
                <w:szCs w:val="28"/>
              </w:rPr>
              <w:t xml:space="preserve"> </w:t>
            </w:r>
          </w:p>
        </w:tc>
        <w:tc>
          <w:tcPr>
            <w:tcW w:w="1843" w:type="dxa"/>
            <w:shd w:val="clear" w:color="auto" w:fill="auto"/>
          </w:tcPr>
          <w:p w:rsidR="007F0A5B" w:rsidRPr="00474BFA" w:rsidRDefault="007F0A5B" w:rsidP="00853277">
            <w:pPr>
              <w:ind w:firstLine="0"/>
              <w:rPr>
                <w:rFonts w:eastAsia="Calibri" w:cs="Times New Roman"/>
                <w:szCs w:val="28"/>
              </w:rPr>
            </w:pPr>
          </w:p>
        </w:tc>
        <w:tc>
          <w:tcPr>
            <w:tcW w:w="2126" w:type="dxa"/>
            <w:shd w:val="clear" w:color="auto" w:fill="auto"/>
          </w:tcPr>
          <w:p w:rsidR="007F0A5B" w:rsidRPr="00474BFA" w:rsidRDefault="007F0A5B" w:rsidP="00853277">
            <w:pPr>
              <w:ind w:firstLine="0"/>
              <w:rPr>
                <w:rFonts w:eastAsia="Calibri" w:cs="Times New Roman"/>
                <w:szCs w:val="28"/>
              </w:rPr>
            </w:pPr>
          </w:p>
        </w:tc>
        <w:tc>
          <w:tcPr>
            <w:tcW w:w="1843" w:type="dxa"/>
            <w:shd w:val="clear" w:color="auto" w:fill="auto"/>
          </w:tcPr>
          <w:p w:rsidR="007F0A5B" w:rsidRPr="00474BFA" w:rsidRDefault="007F0A5B" w:rsidP="00853277">
            <w:pPr>
              <w:ind w:firstLine="0"/>
              <w:rPr>
                <w:rFonts w:eastAsia="Calibri" w:cs="Times New Roman"/>
                <w:szCs w:val="28"/>
              </w:rPr>
            </w:pPr>
          </w:p>
        </w:tc>
        <w:tc>
          <w:tcPr>
            <w:tcW w:w="1099" w:type="dxa"/>
            <w:shd w:val="clear" w:color="auto" w:fill="auto"/>
          </w:tcPr>
          <w:p w:rsidR="007F0A5B" w:rsidRPr="00474BFA" w:rsidRDefault="007F0A5B" w:rsidP="00853277">
            <w:pPr>
              <w:ind w:firstLine="0"/>
              <w:rPr>
                <w:rFonts w:eastAsia="Calibri" w:cs="Times New Roman"/>
                <w:szCs w:val="28"/>
              </w:rPr>
            </w:pPr>
          </w:p>
        </w:tc>
      </w:tr>
    </w:tbl>
    <w:p w:rsidR="007F0A5B" w:rsidRPr="00474BFA" w:rsidRDefault="007F0A5B" w:rsidP="00853277">
      <w:pPr>
        <w:ind w:firstLine="0"/>
        <w:rPr>
          <w:rFonts w:cs="Times New Roman"/>
          <w:szCs w:val="28"/>
        </w:rPr>
      </w:pPr>
    </w:p>
    <w:sectPr w:rsidR="007F0A5B" w:rsidRPr="00474BFA" w:rsidSect="000B1AA6">
      <w:headerReference w:type="default" r:id="rId12"/>
      <w:pgSz w:w="11906" w:h="16838"/>
      <w:pgMar w:top="1134" w:right="566" w:bottom="1276"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CA0" w:rsidRDefault="00EF3CA0">
      <w:r>
        <w:separator/>
      </w:r>
    </w:p>
  </w:endnote>
  <w:endnote w:type="continuationSeparator" w:id="0">
    <w:p w:rsidR="00EF3CA0" w:rsidRDefault="00EF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rm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CA0" w:rsidRDefault="00EF3CA0">
      <w:r>
        <w:separator/>
      </w:r>
    </w:p>
  </w:footnote>
  <w:footnote w:type="continuationSeparator" w:id="0">
    <w:p w:rsidR="00EF3CA0" w:rsidRDefault="00EF3CA0">
      <w:r>
        <w:continuationSeparator/>
      </w:r>
    </w:p>
  </w:footnote>
  <w:footnote w:id="1">
    <w:p w:rsidR="00EB7A2F" w:rsidRDefault="00EB7A2F" w:rsidP="001A19C3">
      <w:pPr>
        <w:pStyle w:val="af0"/>
      </w:pPr>
      <w:r>
        <w:rPr>
          <w:rStyle w:val="af2"/>
        </w:rPr>
        <w:footnoteRef/>
      </w:r>
      <w:r>
        <w:t xml:space="preserve"> В тексте уведомления отражается только достоверная информация. При несоответствии, позиция исключается из текста формы.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2F" w:rsidRDefault="00EB7A2F">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2F" w:rsidRDefault="00EB7A2F">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2F" w:rsidRDefault="00EB7A2F">
    <w:pPr>
      <w:pStyle w:val="a3"/>
      <w:jc w:val="center"/>
    </w:pPr>
    <w:r>
      <w:rPr>
        <w:noProof/>
      </w:rPr>
      <w:fldChar w:fldCharType="begin"/>
    </w:r>
    <w:r>
      <w:rPr>
        <w:noProof/>
      </w:rPr>
      <w:instrText xml:space="preserve"> PAGE   \* MERGEFORMAT </w:instrText>
    </w:r>
    <w:r>
      <w:rPr>
        <w:noProof/>
      </w:rPr>
      <w:fldChar w:fldCharType="separate"/>
    </w:r>
    <w:r w:rsidR="00B438CC">
      <w:rPr>
        <w:noProof/>
      </w:rPr>
      <w:t>14</w:t>
    </w:r>
    <w:r>
      <w:rPr>
        <w:noProof/>
      </w:rPr>
      <w:fldChar w:fldCharType="end"/>
    </w:r>
  </w:p>
  <w:p w:rsidR="00EB7A2F" w:rsidRDefault="00EB7A2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2F" w:rsidRDefault="00EB7A2F" w:rsidP="000F0041">
    <w:pPr>
      <w:pStyle w:val="a3"/>
      <w:ind w:firstLine="0"/>
      <w:jc w:val="center"/>
    </w:pPr>
  </w:p>
  <w:p w:rsidR="00EB7A2F" w:rsidRDefault="00EB7A2F" w:rsidP="00786EC7">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5D3E"/>
    <w:multiLevelType w:val="hybridMultilevel"/>
    <w:tmpl w:val="DBAC12E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027877"/>
    <w:multiLevelType w:val="hybridMultilevel"/>
    <w:tmpl w:val="7B96AE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8B72149"/>
    <w:multiLevelType w:val="hybridMultilevel"/>
    <w:tmpl w:val="4576325A"/>
    <w:lvl w:ilvl="0" w:tplc="D4E28E6E">
      <w:start w:val="1"/>
      <w:numFmt w:val="bullet"/>
      <w:lvlText w:val=""/>
      <w:lvlJc w:val="left"/>
      <w:pPr>
        <w:ind w:left="1463" w:hanging="360"/>
      </w:pPr>
      <w:rPr>
        <w:rFonts w:ascii="Symbol" w:hAnsi="Symbol" w:hint="default"/>
      </w:rPr>
    </w:lvl>
    <w:lvl w:ilvl="1" w:tplc="82DEF9B6">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91365C"/>
    <w:multiLevelType w:val="hybridMultilevel"/>
    <w:tmpl w:val="C1927BC6"/>
    <w:lvl w:ilvl="0" w:tplc="75246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A6445C9"/>
    <w:multiLevelType w:val="multilevel"/>
    <w:tmpl w:val="FF0C13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C2D4542"/>
    <w:multiLevelType w:val="hybridMultilevel"/>
    <w:tmpl w:val="56DCBF92"/>
    <w:lvl w:ilvl="0" w:tplc="B5F29EA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4317075D"/>
    <w:multiLevelType w:val="multilevel"/>
    <w:tmpl w:val="62A4B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5A0376"/>
    <w:multiLevelType w:val="hybridMultilevel"/>
    <w:tmpl w:val="1A0C887C"/>
    <w:lvl w:ilvl="0" w:tplc="0A0251D0">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04817D3"/>
    <w:multiLevelType w:val="singleLevel"/>
    <w:tmpl w:val="604817D3"/>
    <w:lvl w:ilvl="0">
      <w:start w:val="14"/>
      <w:numFmt w:val="decimal"/>
      <w:suff w:val="space"/>
      <w:lvlText w:val="%1."/>
      <w:lvlJc w:val="left"/>
      <w:pPr>
        <w:ind w:left="0" w:firstLine="0"/>
      </w:pPr>
    </w:lvl>
  </w:abstractNum>
  <w:abstractNum w:abstractNumId="9">
    <w:nsid w:val="77985D52"/>
    <w:multiLevelType w:val="multilevel"/>
    <w:tmpl w:val="D2E4FA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FE13B55"/>
    <w:multiLevelType w:val="hybridMultilevel"/>
    <w:tmpl w:val="F7E22E14"/>
    <w:lvl w:ilvl="0" w:tplc="2AC6540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6"/>
  </w:num>
  <w:num w:numId="3">
    <w:abstractNumId w:val="9"/>
  </w:num>
  <w:num w:numId="4">
    <w:abstractNumId w:val="2"/>
  </w:num>
  <w:num w:numId="5">
    <w:abstractNumId w:val="1"/>
  </w:num>
  <w:num w:numId="6">
    <w:abstractNumId w:val="5"/>
  </w:num>
  <w:num w:numId="7">
    <w:abstractNumId w:val="10"/>
  </w:num>
  <w:num w:numId="8">
    <w:abstractNumId w:val="7"/>
  </w:num>
  <w:num w:numId="9">
    <w:abstractNumId w:val="8"/>
    <w:lvlOverride w:ilvl="0">
      <w:startOverride w:val="14"/>
    </w:lvlOverride>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6D19"/>
    <w:rsid w:val="0000318C"/>
    <w:rsid w:val="00006DD2"/>
    <w:rsid w:val="00011AC3"/>
    <w:rsid w:val="00015F95"/>
    <w:rsid w:val="000337AD"/>
    <w:rsid w:val="00037FA3"/>
    <w:rsid w:val="00046B5F"/>
    <w:rsid w:val="00047DF4"/>
    <w:rsid w:val="00051978"/>
    <w:rsid w:val="00053540"/>
    <w:rsid w:val="00055D3A"/>
    <w:rsid w:val="00061D6A"/>
    <w:rsid w:val="000666B3"/>
    <w:rsid w:val="00067045"/>
    <w:rsid w:val="00067B46"/>
    <w:rsid w:val="00090A76"/>
    <w:rsid w:val="00096C36"/>
    <w:rsid w:val="000A01D8"/>
    <w:rsid w:val="000A37C0"/>
    <w:rsid w:val="000A4F44"/>
    <w:rsid w:val="000B17DE"/>
    <w:rsid w:val="000B1AA6"/>
    <w:rsid w:val="000B486C"/>
    <w:rsid w:val="000B633F"/>
    <w:rsid w:val="000B6CC7"/>
    <w:rsid w:val="000B6D2A"/>
    <w:rsid w:val="000B726F"/>
    <w:rsid w:val="000B72D6"/>
    <w:rsid w:val="000C1DA8"/>
    <w:rsid w:val="000C39B9"/>
    <w:rsid w:val="000D062B"/>
    <w:rsid w:val="000D0F9A"/>
    <w:rsid w:val="000D2348"/>
    <w:rsid w:val="000E3BD3"/>
    <w:rsid w:val="000E6012"/>
    <w:rsid w:val="000E6F84"/>
    <w:rsid w:val="000F0041"/>
    <w:rsid w:val="000F5687"/>
    <w:rsid w:val="000F70E6"/>
    <w:rsid w:val="0011028C"/>
    <w:rsid w:val="00114A65"/>
    <w:rsid w:val="00120A28"/>
    <w:rsid w:val="001251C8"/>
    <w:rsid w:val="00172C3E"/>
    <w:rsid w:val="00173E17"/>
    <w:rsid w:val="00186B13"/>
    <w:rsid w:val="001960AA"/>
    <w:rsid w:val="001A19C3"/>
    <w:rsid w:val="001A2144"/>
    <w:rsid w:val="001B00C0"/>
    <w:rsid w:val="001C0F76"/>
    <w:rsid w:val="001D2F9F"/>
    <w:rsid w:val="001D3D36"/>
    <w:rsid w:val="001D3E4B"/>
    <w:rsid w:val="001E0621"/>
    <w:rsid w:val="001E3EB8"/>
    <w:rsid w:val="001F22FC"/>
    <w:rsid w:val="001F2AB8"/>
    <w:rsid w:val="001F4C87"/>
    <w:rsid w:val="0020387A"/>
    <w:rsid w:val="00210A3F"/>
    <w:rsid w:val="0021583A"/>
    <w:rsid w:val="0022280B"/>
    <w:rsid w:val="00223A46"/>
    <w:rsid w:val="002245AD"/>
    <w:rsid w:val="002260DA"/>
    <w:rsid w:val="00227BCF"/>
    <w:rsid w:val="00231221"/>
    <w:rsid w:val="0023249B"/>
    <w:rsid w:val="00263D76"/>
    <w:rsid w:val="00282DD8"/>
    <w:rsid w:val="002835D1"/>
    <w:rsid w:val="00285DFD"/>
    <w:rsid w:val="002971D3"/>
    <w:rsid w:val="002A4079"/>
    <w:rsid w:val="002A722A"/>
    <w:rsid w:val="002B51C2"/>
    <w:rsid w:val="002C11F9"/>
    <w:rsid w:val="002C5B5E"/>
    <w:rsid w:val="002C7082"/>
    <w:rsid w:val="002E1C4B"/>
    <w:rsid w:val="002E38AD"/>
    <w:rsid w:val="002E6049"/>
    <w:rsid w:val="002E7867"/>
    <w:rsid w:val="002E7D62"/>
    <w:rsid w:val="00303C80"/>
    <w:rsid w:val="00304233"/>
    <w:rsid w:val="00304FA6"/>
    <w:rsid w:val="00307098"/>
    <w:rsid w:val="00307D0B"/>
    <w:rsid w:val="00316D19"/>
    <w:rsid w:val="00317758"/>
    <w:rsid w:val="0033283A"/>
    <w:rsid w:val="00336931"/>
    <w:rsid w:val="003372C4"/>
    <w:rsid w:val="003407B6"/>
    <w:rsid w:val="00342192"/>
    <w:rsid w:val="00342582"/>
    <w:rsid w:val="00342C32"/>
    <w:rsid w:val="00344C30"/>
    <w:rsid w:val="00347F83"/>
    <w:rsid w:val="00385C55"/>
    <w:rsid w:val="00393FA1"/>
    <w:rsid w:val="00394A57"/>
    <w:rsid w:val="003A05CB"/>
    <w:rsid w:val="003B1450"/>
    <w:rsid w:val="003B294F"/>
    <w:rsid w:val="003C161A"/>
    <w:rsid w:val="003C27CF"/>
    <w:rsid w:val="003C6C33"/>
    <w:rsid w:val="003D3704"/>
    <w:rsid w:val="003D43BC"/>
    <w:rsid w:val="003D6799"/>
    <w:rsid w:val="003E04C0"/>
    <w:rsid w:val="003E3B90"/>
    <w:rsid w:val="003E5F5D"/>
    <w:rsid w:val="003E78A9"/>
    <w:rsid w:val="003F13BB"/>
    <w:rsid w:val="003F345C"/>
    <w:rsid w:val="003F3D12"/>
    <w:rsid w:val="004211A1"/>
    <w:rsid w:val="00424C16"/>
    <w:rsid w:val="00425D40"/>
    <w:rsid w:val="00427287"/>
    <w:rsid w:val="00434A31"/>
    <w:rsid w:val="004452BB"/>
    <w:rsid w:val="00446C88"/>
    <w:rsid w:val="00450872"/>
    <w:rsid w:val="00464222"/>
    <w:rsid w:val="004667DB"/>
    <w:rsid w:val="00471F73"/>
    <w:rsid w:val="00474BFA"/>
    <w:rsid w:val="0048361F"/>
    <w:rsid w:val="004907BC"/>
    <w:rsid w:val="00493EEC"/>
    <w:rsid w:val="00494C78"/>
    <w:rsid w:val="004953C8"/>
    <w:rsid w:val="00497C14"/>
    <w:rsid w:val="004A1422"/>
    <w:rsid w:val="004A4EDA"/>
    <w:rsid w:val="004A6176"/>
    <w:rsid w:val="004B14BD"/>
    <w:rsid w:val="004B4F23"/>
    <w:rsid w:val="004C392A"/>
    <w:rsid w:val="004D1F27"/>
    <w:rsid w:val="004D5E1C"/>
    <w:rsid w:val="004D76F1"/>
    <w:rsid w:val="00503979"/>
    <w:rsid w:val="00505C15"/>
    <w:rsid w:val="00526D8A"/>
    <w:rsid w:val="00527636"/>
    <w:rsid w:val="005300B9"/>
    <w:rsid w:val="005303B1"/>
    <w:rsid w:val="00532E67"/>
    <w:rsid w:val="00534153"/>
    <w:rsid w:val="005400B1"/>
    <w:rsid w:val="00560D87"/>
    <w:rsid w:val="005626B3"/>
    <w:rsid w:val="00563793"/>
    <w:rsid w:val="00564DEA"/>
    <w:rsid w:val="005666F5"/>
    <w:rsid w:val="00566E90"/>
    <w:rsid w:val="005711FB"/>
    <w:rsid w:val="00573B7E"/>
    <w:rsid w:val="00595FE6"/>
    <w:rsid w:val="005979B7"/>
    <w:rsid w:val="005A1B2A"/>
    <w:rsid w:val="005B2149"/>
    <w:rsid w:val="005B2C51"/>
    <w:rsid w:val="005C0373"/>
    <w:rsid w:val="005C571A"/>
    <w:rsid w:val="005D4CCC"/>
    <w:rsid w:val="005D552F"/>
    <w:rsid w:val="005D6E96"/>
    <w:rsid w:val="005E249D"/>
    <w:rsid w:val="005E49B6"/>
    <w:rsid w:val="005E6CE7"/>
    <w:rsid w:val="005F12D2"/>
    <w:rsid w:val="005F6C3B"/>
    <w:rsid w:val="00603B0B"/>
    <w:rsid w:val="00612C2D"/>
    <w:rsid w:val="00614F57"/>
    <w:rsid w:val="0061720D"/>
    <w:rsid w:val="00622CE7"/>
    <w:rsid w:val="0063184E"/>
    <w:rsid w:val="006330B7"/>
    <w:rsid w:val="00634D49"/>
    <w:rsid w:val="00636A1A"/>
    <w:rsid w:val="00640868"/>
    <w:rsid w:val="00641C20"/>
    <w:rsid w:val="00643B1A"/>
    <w:rsid w:val="00644BBD"/>
    <w:rsid w:val="00646B43"/>
    <w:rsid w:val="00652CBF"/>
    <w:rsid w:val="0065690F"/>
    <w:rsid w:val="00667DE3"/>
    <w:rsid w:val="00674085"/>
    <w:rsid w:val="006773AC"/>
    <w:rsid w:val="00677684"/>
    <w:rsid w:val="00677909"/>
    <w:rsid w:val="0068246D"/>
    <w:rsid w:val="00686210"/>
    <w:rsid w:val="0068709F"/>
    <w:rsid w:val="0068724F"/>
    <w:rsid w:val="006874CD"/>
    <w:rsid w:val="00687C9B"/>
    <w:rsid w:val="0069151F"/>
    <w:rsid w:val="00691EDE"/>
    <w:rsid w:val="0069212B"/>
    <w:rsid w:val="006A5F25"/>
    <w:rsid w:val="006B3411"/>
    <w:rsid w:val="006B700C"/>
    <w:rsid w:val="006C13C0"/>
    <w:rsid w:val="006C46E2"/>
    <w:rsid w:val="006D2A7C"/>
    <w:rsid w:val="006D2D80"/>
    <w:rsid w:val="006D74A6"/>
    <w:rsid w:val="006F22ED"/>
    <w:rsid w:val="006F331E"/>
    <w:rsid w:val="006F5161"/>
    <w:rsid w:val="00703B5C"/>
    <w:rsid w:val="00706501"/>
    <w:rsid w:val="00711604"/>
    <w:rsid w:val="00712A12"/>
    <w:rsid w:val="00712C64"/>
    <w:rsid w:val="00712DEF"/>
    <w:rsid w:val="007149B3"/>
    <w:rsid w:val="00722628"/>
    <w:rsid w:val="0073787E"/>
    <w:rsid w:val="00746371"/>
    <w:rsid w:val="00757D8B"/>
    <w:rsid w:val="00761F22"/>
    <w:rsid w:val="0076207A"/>
    <w:rsid w:val="007624C3"/>
    <w:rsid w:val="00762C4B"/>
    <w:rsid w:val="00764C23"/>
    <w:rsid w:val="0077067B"/>
    <w:rsid w:val="00770B02"/>
    <w:rsid w:val="007738DB"/>
    <w:rsid w:val="00781A89"/>
    <w:rsid w:val="007831B9"/>
    <w:rsid w:val="007835BA"/>
    <w:rsid w:val="00786EC7"/>
    <w:rsid w:val="007919BF"/>
    <w:rsid w:val="00797AEB"/>
    <w:rsid w:val="00797CAF"/>
    <w:rsid w:val="007A3D9F"/>
    <w:rsid w:val="007A3E2F"/>
    <w:rsid w:val="007C2D91"/>
    <w:rsid w:val="007D136C"/>
    <w:rsid w:val="007D7579"/>
    <w:rsid w:val="007E367C"/>
    <w:rsid w:val="007E6E31"/>
    <w:rsid w:val="007F0A5B"/>
    <w:rsid w:val="007F7480"/>
    <w:rsid w:val="008015FB"/>
    <w:rsid w:val="00807008"/>
    <w:rsid w:val="0083010D"/>
    <w:rsid w:val="00830322"/>
    <w:rsid w:val="00845801"/>
    <w:rsid w:val="00853277"/>
    <w:rsid w:val="00854A06"/>
    <w:rsid w:val="00863FC2"/>
    <w:rsid w:val="00867CD8"/>
    <w:rsid w:val="008734ED"/>
    <w:rsid w:val="008740C7"/>
    <w:rsid w:val="00876211"/>
    <w:rsid w:val="00890A64"/>
    <w:rsid w:val="0089289D"/>
    <w:rsid w:val="00895756"/>
    <w:rsid w:val="008A448C"/>
    <w:rsid w:val="008A6EAB"/>
    <w:rsid w:val="008B2D65"/>
    <w:rsid w:val="008B617B"/>
    <w:rsid w:val="008C291F"/>
    <w:rsid w:val="008D79E6"/>
    <w:rsid w:val="008E653E"/>
    <w:rsid w:val="008F10BD"/>
    <w:rsid w:val="008F2B9B"/>
    <w:rsid w:val="008F4BD0"/>
    <w:rsid w:val="008F57DA"/>
    <w:rsid w:val="009166F9"/>
    <w:rsid w:val="009355E7"/>
    <w:rsid w:val="00937EFF"/>
    <w:rsid w:val="00937FFE"/>
    <w:rsid w:val="00960E3D"/>
    <w:rsid w:val="0096522B"/>
    <w:rsid w:val="009654C3"/>
    <w:rsid w:val="00972BE3"/>
    <w:rsid w:val="00973DB0"/>
    <w:rsid w:val="00974A7F"/>
    <w:rsid w:val="00975783"/>
    <w:rsid w:val="009848BF"/>
    <w:rsid w:val="009869B5"/>
    <w:rsid w:val="00995D8E"/>
    <w:rsid w:val="009A0C9A"/>
    <w:rsid w:val="009A2EB4"/>
    <w:rsid w:val="009A4044"/>
    <w:rsid w:val="009A4A10"/>
    <w:rsid w:val="009C0E57"/>
    <w:rsid w:val="009C29C7"/>
    <w:rsid w:val="009D7661"/>
    <w:rsid w:val="009E64C4"/>
    <w:rsid w:val="009E6EBC"/>
    <w:rsid w:val="009F000E"/>
    <w:rsid w:val="009F3F38"/>
    <w:rsid w:val="00A0646B"/>
    <w:rsid w:val="00A12B80"/>
    <w:rsid w:val="00A140F7"/>
    <w:rsid w:val="00A23871"/>
    <w:rsid w:val="00A26105"/>
    <w:rsid w:val="00A36BA8"/>
    <w:rsid w:val="00A36FAD"/>
    <w:rsid w:val="00A3767B"/>
    <w:rsid w:val="00A56DD3"/>
    <w:rsid w:val="00A6744A"/>
    <w:rsid w:val="00A713F6"/>
    <w:rsid w:val="00A728A0"/>
    <w:rsid w:val="00A7303C"/>
    <w:rsid w:val="00A76BC3"/>
    <w:rsid w:val="00A8059B"/>
    <w:rsid w:val="00A80FEC"/>
    <w:rsid w:val="00A91039"/>
    <w:rsid w:val="00A954BF"/>
    <w:rsid w:val="00AA21F2"/>
    <w:rsid w:val="00AA3287"/>
    <w:rsid w:val="00AC3597"/>
    <w:rsid w:val="00AD328F"/>
    <w:rsid w:val="00AD6821"/>
    <w:rsid w:val="00AE43D6"/>
    <w:rsid w:val="00AE4911"/>
    <w:rsid w:val="00AE6D13"/>
    <w:rsid w:val="00AF078C"/>
    <w:rsid w:val="00AF0974"/>
    <w:rsid w:val="00B043FA"/>
    <w:rsid w:val="00B06C5B"/>
    <w:rsid w:val="00B104DB"/>
    <w:rsid w:val="00B116E1"/>
    <w:rsid w:val="00B13027"/>
    <w:rsid w:val="00B31F19"/>
    <w:rsid w:val="00B36304"/>
    <w:rsid w:val="00B438CC"/>
    <w:rsid w:val="00B46429"/>
    <w:rsid w:val="00B55EFF"/>
    <w:rsid w:val="00B5656F"/>
    <w:rsid w:val="00B60BD0"/>
    <w:rsid w:val="00B6265D"/>
    <w:rsid w:val="00B77C61"/>
    <w:rsid w:val="00B860B9"/>
    <w:rsid w:val="00B87146"/>
    <w:rsid w:val="00B87535"/>
    <w:rsid w:val="00BA08CF"/>
    <w:rsid w:val="00BC1663"/>
    <w:rsid w:val="00BC40AE"/>
    <w:rsid w:val="00BC536D"/>
    <w:rsid w:val="00BD014F"/>
    <w:rsid w:val="00BD5B74"/>
    <w:rsid w:val="00BE1423"/>
    <w:rsid w:val="00BE1C25"/>
    <w:rsid w:val="00BE32FD"/>
    <w:rsid w:val="00BF0361"/>
    <w:rsid w:val="00BF1166"/>
    <w:rsid w:val="00BF44F5"/>
    <w:rsid w:val="00C059EB"/>
    <w:rsid w:val="00C279D2"/>
    <w:rsid w:val="00C30D92"/>
    <w:rsid w:val="00C33269"/>
    <w:rsid w:val="00C351F1"/>
    <w:rsid w:val="00C36193"/>
    <w:rsid w:val="00C40789"/>
    <w:rsid w:val="00C5712D"/>
    <w:rsid w:val="00C5774C"/>
    <w:rsid w:val="00C60EA9"/>
    <w:rsid w:val="00C627D8"/>
    <w:rsid w:val="00C63DDD"/>
    <w:rsid w:val="00C710C4"/>
    <w:rsid w:val="00C74012"/>
    <w:rsid w:val="00C81291"/>
    <w:rsid w:val="00C82BB5"/>
    <w:rsid w:val="00C84BC8"/>
    <w:rsid w:val="00C925A3"/>
    <w:rsid w:val="00C93E01"/>
    <w:rsid w:val="00CA5B5E"/>
    <w:rsid w:val="00CA73FE"/>
    <w:rsid w:val="00CB48AC"/>
    <w:rsid w:val="00CB614A"/>
    <w:rsid w:val="00CC4120"/>
    <w:rsid w:val="00CC7E71"/>
    <w:rsid w:val="00CD1C6B"/>
    <w:rsid w:val="00CD2444"/>
    <w:rsid w:val="00CD4380"/>
    <w:rsid w:val="00CF05F7"/>
    <w:rsid w:val="00CF5D0F"/>
    <w:rsid w:val="00D0373A"/>
    <w:rsid w:val="00D06B5E"/>
    <w:rsid w:val="00D13F25"/>
    <w:rsid w:val="00D35890"/>
    <w:rsid w:val="00D35CA2"/>
    <w:rsid w:val="00D41203"/>
    <w:rsid w:val="00D441EB"/>
    <w:rsid w:val="00D441F6"/>
    <w:rsid w:val="00D44949"/>
    <w:rsid w:val="00D46A6C"/>
    <w:rsid w:val="00D5109D"/>
    <w:rsid w:val="00D610D5"/>
    <w:rsid w:val="00D62948"/>
    <w:rsid w:val="00D62F69"/>
    <w:rsid w:val="00D75394"/>
    <w:rsid w:val="00D82087"/>
    <w:rsid w:val="00D9175C"/>
    <w:rsid w:val="00DA0BD8"/>
    <w:rsid w:val="00DA1236"/>
    <w:rsid w:val="00DA3E68"/>
    <w:rsid w:val="00DB1DF4"/>
    <w:rsid w:val="00DD24C1"/>
    <w:rsid w:val="00DD5FF5"/>
    <w:rsid w:val="00DE26D9"/>
    <w:rsid w:val="00DF1EAB"/>
    <w:rsid w:val="00DF526C"/>
    <w:rsid w:val="00DF6322"/>
    <w:rsid w:val="00E014E2"/>
    <w:rsid w:val="00E04EF4"/>
    <w:rsid w:val="00E058CE"/>
    <w:rsid w:val="00E13302"/>
    <w:rsid w:val="00E17539"/>
    <w:rsid w:val="00E233CB"/>
    <w:rsid w:val="00E34020"/>
    <w:rsid w:val="00E35227"/>
    <w:rsid w:val="00E4016B"/>
    <w:rsid w:val="00E412C8"/>
    <w:rsid w:val="00E429BA"/>
    <w:rsid w:val="00E44D37"/>
    <w:rsid w:val="00E55426"/>
    <w:rsid w:val="00E66888"/>
    <w:rsid w:val="00E66AEC"/>
    <w:rsid w:val="00E674E1"/>
    <w:rsid w:val="00E67F04"/>
    <w:rsid w:val="00E7193C"/>
    <w:rsid w:val="00E72183"/>
    <w:rsid w:val="00E73BD6"/>
    <w:rsid w:val="00E73D2D"/>
    <w:rsid w:val="00E748ED"/>
    <w:rsid w:val="00E75497"/>
    <w:rsid w:val="00E75E87"/>
    <w:rsid w:val="00E809BD"/>
    <w:rsid w:val="00E839A5"/>
    <w:rsid w:val="00E85F39"/>
    <w:rsid w:val="00E903AA"/>
    <w:rsid w:val="00EA4F6B"/>
    <w:rsid w:val="00EB7A2F"/>
    <w:rsid w:val="00ED0B18"/>
    <w:rsid w:val="00ED5906"/>
    <w:rsid w:val="00EE0666"/>
    <w:rsid w:val="00EE4155"/>
    <w:rsid w:val="00EE6F01"/>
    <w:rsid w:val="00EF1652"/>
    <w:rsid w:val="00EF2989"/>
    <w:rsid w:val="00EF3CA0"/>
    <w:rsid w:val="00EF40B6"/>
    <w:rsid w:val="00EF55E9"/>
    <w:rsid w:val="00F0480B"/>
    <w:rsid w:val="00F1096D"/>
    <w:rsid w:val="00F13401"/>
    <w:rsid w:val="00F154B8"/>
    <w:rsid w:val="00F156EF"/>
    <w:rsid w:val="00F17E4B"/>
    <w:rsid w:val="00F222FB"/>
    <w:rsid w:val="00F24788"/>
    <w:rsid w:val="00F36AB9"/>
    <w:rsid w:val="00F40CA3"/>
    <w:rsid w:val="00F42650"/>
    <w:rsid w:val="00F53A28"/>
    <w:rsid w:val="00F548C1"/>
    <w:rsid w:val="00F60F82"/>
    <w:rsid w:val="00F77585"/>
    <w:rsid w:val="00F810D2"/>
    <w:rsid w:val="00F858A2"/>
    <w:rsid w:val="00F87EA2"/>
    <w:rsid w:val="00F87F68"/>
    <w:rsid w:val="00F93A87"/>
    <w:rsid w:val="00F93BBD"/>
    <w:rsid w:val="00FA25DD"/>
    <w:rsid w:val="00FA2A65"/>
    <w:rsid w:val="00FA2C3B"/>
    <w:rsid w:val="00FC3A77"/>
    <w:rsid w:val="00FD0444"/>
    <w:rsid w:val="00FD52A6"/>
    <w:rsid w:val="00FD7103"/>
    <w:rsid w:val="00FD7C98"/>
    <w:rsid w:val="00FF1BEE"/>
    <w:rsid w:val="00FF1E36"/>
    <w:rsid w:val="00FF1EC8"/>
    <w:rsid w:val="00FF3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E96"/>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4B14BD"/>
    <w:pPr>
      <w:keepNext/>
      <w:keepLines/>
      <w:ind w:firstLine="0"/>
      <w:contextualSpacing/>
      <w:outlineLvl w:val="0"/>
    </w:pPr>
    <w:rPr>
      <w:rFonts w:cs="Times New Roman"/>
      <w:b/>
      <w:bCs/>
      <w:szCs w:val="28"/>
    </w:rPr>
  </w:style>
  <w:style w:type="paragraph" w:styleId="2">
    <w:name w:val="heading 2"/>
    <w:basedOn w:val="a"/>
    <w:next w:val="a"/>
    <w:link w:val="20"/>
    <w:uiPriority w:val="9"/>
    <w:semiHidden/>
    <w:unhideWhenUsed/>
    <w:qFormat/>
    <w:rsid w:val="00F775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D6E96"/>
    <w:pPr>
      <w:tabs>
        <w:tab w:val="center" w:pos="4677"/>
        <w:tab w:val="right" w:pos="9355"/>
      </w:tabs>
    </w:pPr>
  </w:style>
  <w:style w:type="character" w:customStyle="1" w:styleId="a4">
    <w:name w:val="Верхний колонтитул Знак"/>
    <w:basedOn w:val="a0"/>
    <w:link w:val="a3"/>
    <w:uiPriority w:val="99"/>
    <w:rsid w:val="005D6E96"/>
    <w:rPr>
      <w:rFonts w:ascii="Times New Roman" w:eastAsia="Times New Roman" w:hAnsi="Times New Roman" w:cs="Calibri"/>
      <w:sz w:val="28"/>
    </w:rPr>
  </w:style>
  <w:style w:type="paragraph" w:styleId="a5">
    <w:name w:val="List Paragraph"/>
    <w:basedOn w:val="a"/>
    <w:uiPriority w:val="34"/>
    <w:qFormat/>
    <w:rsid w:val="005D6E96"/>
    <w:pPr>
      <w:ind w:left="720"/>
      <w:contextualSpacing/>
    </w:pPr>
  </w:style>
  <w:style w:type="character" w:customStyle="1" w:styleId="21">
    <w:name w:val="Основной текст (2)_"/>
    <w:basedOn w:val="a0"/>
    <w:link w:val="22"/>
    <w:locked/>
    <w:rsid w:val="005D6E9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5D6E96"/>
    <w:pPr>
      <w:widowControl w:val="0"/>
      <w:shd w:val="clear" w:color="auto" w:fill="FFFFFF"/>
      <w:spacing w:before="180" w:line="274" w:lineRule="exact"/>
      <w:ind w:firstLine="0"/>
      <w:jc w:val="both"/>
    </w:pPr>
    <w:rPr>
      <w:rFonts w:cs="Times New Roman"/>
      <w:sz w:val="22"/>
    </w:rPr>
  </w:style>
  <w:style w:type="paragraph" w:styleId="HTML">
    <w:name w:val="HTML Preformatted"/>
    <w:basedOn w:val="a"/>
    <w:link w:val="HTML0"/>
    <w:uiPriority w:val="99"/>
    <w:unhideWhenUsed/>
    <w:rsid w:val="005D6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D6E96"/>
    <w:rPr>
      <w:rFonts w:ascii="Courier New" w:eastAsia="Times New Roman" w:hAnsi="Courier New" w:cs="Courier New"/>
      <w:sz w:val="20"/>
      <w:szCs w:val="20"/>
      <w:lang w:eastAsia="ru-RU"/>
    </w:rPr>
  </w:style>
  <w:style w:type="paragraph" w:customStyle="1" w:styleId="ConsPlusNormal">
    <w:name w:val="ConsPlusNormal"/>
    <w:rsid w:val="007738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E3BD3"/>
    <w:pPr>
      <w:widowControl w:val="0"/>
      <w:autoSpaceDE w:val="0"/>
      <w:autoSpaceDN w:val="0"/>
      <w:spacing w:after="0" w:line="240" w:lineRule="auto"/>
    </w:pPr>
    <w:rPr>
      <w:rFonts w:ascii="Calibri" w:eastAsiaTheme="minorEastAsia" w:hAnsi="Calibri" w:cs="Calibri"/>
      <w:b/>
      <w:lang w:eastAsia="ru-RU"/>
    </w:rPr>
  </w:style>
  <w:style w:type="character" w:customStyle="1" w:styleId="10">
    <w:name w:val="Заголовок 1 Знак"/>
    <w:basedOn w:val="a0"/>
    <w:link w:val="1"/>
    <w:uiPriority w:val="9"/>
    <w:rsid w:val="004B14BD"/>
    <w:rPr>
      <w:rFonts w:ascii="Times New Roman" w:eastAsia="Times New Roman" w:hAnsi="Times New Roman" w:cs="Times New Roman"/>
      <w:b/>
      <w:bCs/>
      <w:sz w:val="28"/>
      <w:szCs w:val="28"/>
    </w:rPr>
  </w:style>
  <w:style w:type="character" w:styleId="a6">
    <w:name w:val="annotation reference"/>
    <w:uiPriority w:val="99"/>
    <w:semiHidden/>
    <w:unhideWhenUsed/>
    <w:rsid w:val="004B14BD"/>
    <w:rPr>
      <w:sz w:val="16"/>
      <w:szCs w:val="16"/>
    </w:rPr>
  </w:style>
  <w:style w:type="paragraph" w:styleId="a7">
    <w:name w:val="annotation text"/>
    <w:basedOn w:val="a"/>
    <w:link w:val="a8"/>
    <w:uiPriority w:val="99"/>
    <w:semiHidden/>
    <w:unhideWhenUsed/>
    <w:rsid w:val="004B14BD"/>
    <w:pPr>
      <w:ind w:firstLine="0"/>
      <w:contextualSpacing/>
    </w:pPr>
    <w:rPr>
      <w:rFonts w:eastAsia="Calibri" w:cs="Times New Roman"/>
      <w:sz w:val="20"/>
      <w:szCs w:val="20"/>
    </w:rPr>
  </w:style>
  <w:style w:type="character" w:customStyle="1" w:styleId="a8">
    <w:name w:val="Текст примечания Знак"/>
    <w:basedOn w:val="a0"/>
    <w:link w:val="a7"/>
    <w:uiPriority w:val="99"/>
    <w:semiHidden/>
    <w:rsid w:val="004B14BD"/>
    <w:rPr>
      <w:rFonts w:ascii="Times New Roman" w:eastAsia="Calibri" w:hAnsi="Times New Roman" w:cs="Times New Roman"/>
      <w:sz w:val="20"/>
      <w:szCs w:val="20"/>
    </w:rPr>
  </w:style>
  <w:style w:type="paragraph" w:styleId="a9">
    <w:name w:val="Balloon Text"/>
    <w:basedOn w:val="a"/>
    <w:link w:val="aa"/>
    <w:uiPriority w:val="99"/>
    <w:semiHidden/>
    <w:unhideWhenUsed/>
    <w:rsid w:val="007835BA"/>
    <w:rPr>
      <w:rFonts w:ascii="Segoe UI" w:hAnsi="Segoe UI" w:cs="Segoe UI"/>
      <w:sz w:val="18"/>
      <w:szCs w:val="18"/>
    </w:rPr>
  </w:style>
  <w:style w:type="character" w:customStyle="1" w:styleId="aa">
    <w:name w:val="Текст выноски Знак"/>
    <w:basedOn w:val="a0"/>
    <w:link w:val="a9"/>
    <w:uiPriority w:val="99"/>
    <w:semiHidden/>
    <w:rsid w:val="007835BA"/>
    <w:rPr>
      <w:rFonts w:ascii="Segoe UI" w:eastAsia="Times New Roman" w:hAnsi="Segoe UI" w:cs="Segoe UI"/>
      <w:sz w:val="18"/>
      <w:szCs w:val="18"/>
    </w:rPr>
  </w:style>
  <w:style w:type="table" w:styleId="ab">
    <w:name w:val="Table Grid"/>
    <w:basedOn w:val="a1"/>
    <w:uiPriority w:val="59"/>
    <w:rsid w:val="005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3767B"/>
    <w:pPr>
      <w:widowControl w:val="0"/>
      <w:autoSpaceDE w:val="0"/>
      <w:autoSpaceDN w:val="0"/>
      <w:spacing w:after="0" w:line="240" w:lineRule="auto"/>
    </w:pPr>
    <w:rPr>
      <w:rFonts w:ascii="Courier New" w:eastAsiaTheme="minorEastAsia" w:hAnsi="Courier New" w:cs="Courier New"/>
      <w:sz w:val="20"/>
      <w:lang w:eastAsia="ru-RU"/>
    </w:rPr>
  </w:style>
  <w:style w:type="character" w:styleId="ac">
    <w:name w:val="Hyperlink"/>
    <w:basedOn w:val="a0"/>
    <w:uiPriority w:val="99"/>
    <w:unhideWhenUsed/>
    <w:rsid w:val="000D062B"/>
    <w:rPr>
      <w:color w:val="0000FF" w:themeColor="hyperlink"/>
      <w:u w:val="single"/>
    </w:rPr>
  </w:style>
  <w:style w:type="paragraph" w:styleId="ad">
    <w:name w:val="footer"/>
    <w:basedOn w:val="a"/>
    <w:link w:val="ae"/>
    <w:uiPriority w:val="99"/>
    <w:unhideWhenUsed/>
    <w:rsid w:val="000D062B"/>
    <w:pPr>
      <w:tabs>
        <w:tab w:val="center" w:pos="4677"/>
        <w:tab w:val="right" w:pos="9355"/>
      </w:tabs>
    </w:pPr>
  </w:style>
  <w:style w:type="character" w:customStyle="1" w:styleId="ae">
    <w:name w:val="Нижний колонтитул Знак"/>
    <w:basedOn w:val="a0"/>
    <w:link w:val="ad"/>
    <w:uiPriority w:val="99"/>
    <w:rsid w:val="000D062B"/>
    <w:rPr>
      <w:rFonts w:ascii="Times New Roman" w:eastAsia="Times New Roman" w:hAnsi="Times New Roman" w:cs="Calibri"/>
      <w:sz w:val="28"/>
    </w:rPr>
  </w:style>
  <w:style w:type="character" w:styleId="af">
    <w:name w:val="Subtle Reference"/>
    <w:basedOn w:val="a0"/>
    <w:uiPriority w:val="31"/>
    <w:qFormat/>
    <w:rsid w:val="00DA1236"/>
    <w:rPr>
      <w:smallCaps/>
      <w:color w:val="C0504D" w:themeColor="accent2"/>
      <w:u w:val="single"/>
    </w:rPr>
  </w:style>
  <w:style w:type="character" w:customStyle="1" w:styleId="20">
    <w:name w:val="Заголовок 2 Знак"/>
    <w:basedOn w:val="a0"/>
    <w:link w:val="2"/>
    <w:uiPriority w:val="9"/>
    <w:semiHidden/>
    <w:rsid w:val="00F77585"/>
    <w:rPr>
      <w:rFonts w:asciiTheme="majorHAnsi" w:eastAsiaTheme="majorEastAsia" w:hAnsiTheme="majorHAnsi" w:cstheme="majorBidi"/>
      <w:b/>
      <w:bCs/>
      <w:color w:val="4F81BD" w:themeColor="accent1"/>
      <w:sz w:val="26"/>
      <w:szCs w:val="26"/>
    </w:rPr>
  </w:style>
  <w:style w:type="paragraph" w:customStyle="1" w:styleId="Default">
    <w:name w:val="Default"/>
    <w:rsid w:val="004A61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t-p">
    <w:name w:val="dt-p"/>
    <w:basedOn w:val="a"/>
    <w:rsid w:val="002E7867"/>
    <w:pPr>
      <w:spacing w:before="100" w:beforeAutospacing="1" w:after="100" w:afterAutospacing="1"/>
      <w:ind w:firstLine="0"/>
    </w:pPr>
    <w:rPr>
      <w:rFonts w:cs="Times New Roman"/>
      <w:sz w:val="24"/>
      <w:szCs w:val="24"/>
      <w:lang w:eastAsia="ru-RU"/>
    </w:rPr>
  </w:style>
  <w:style w:type="character" w:customStyle="1" w:styleId="js-doc-mark">
    <w:name w:val="js-doc-mark"/>
    <w:basedOn w:val="a0"/>
    <w:rsid w:val="002E7867"/>
  </w:style>
  <w:style w:type="paragraph" w:styleId="af0">
    <w:name w:val="footnote text"/>
    <w:basedOn w:val="a"/>
    <w:link w:val="af1"/>
    <w:uiPriority w:val="99"/>
    <w:unhideWhenUsed/>
    <w:rsid w:val="007F0A5B"/>
    <w:pPr>
      <w:ind w:firstLine="0"/>
    </w:pPr>
    <w:rPr>
      <w:rFonts w:ascii="Calibri" w:eastAsia="Calibri" w:hAnsi="Calibri" w:cs="Times New Roman"/>
      <w:sz w:val="20"/>
      <w:szCs w:val="20"/>
    </w:rPr>
  </w:style>
  <w:style w:type="character" w:customStyle="1" w:styleId="af1">
    <w:name w:val="Текст сноски Знак"/>
    <w:basedOn w:val="a0"/>
    <w:link w:val="af0"/>
    <w:uiPriority w:val="99"/>
    <w:rsid w:val="007F0A5B"/>
    <w:rPr>
      <w:rFonts w:ascii="Calibri" w:eastAsia="Calibri" w:hAnsi="Calibri" w:cs="Times New Roman"/>
      <w:sz w:val="20"/>
      <w:szCs w:val="20"/>
    </w:rPr>
  </w:style>
  <w:style w:type="character" w:styleId="af2">
    <w:name w:val="footnote reference"/>
    <w:uiPriority w:val="99"/>
    <w:unhideWhenUsed/>
    <w:rsid w:val="007F0A5B"/>
    <w:rPr>
      <w:vertAlign w:val="superscript"/>
    </w:rPr>
  </w:style>
  <w:style w:type="character" w:customStyle="1" w:styleId="211pt">
    <w:name w:val="Основной текст (2) + 11 pt"/>
    <w:rsid w:val="007F0A5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3">
    <w:name w:val="Normal (Web)"/>
    <w:basedOn w:val="a"/>
    <w:uiPriority w:val="99"/>
    <w:qFormat/>
    <w:rsid w:val="006773AC"/>
    <w:pPr>
      <w:spacing w:before="100" w:beforeAutospacing="1" w:after="100" w:afterAutospacing="1"/>
      <w:ind w:firstLine="0"/>
    </w:pPr>
    <w:rPr>
      <w:rFonts w:ascii="Arial Unicode MS" w:eastAsia="Arial Unicode MS" w:hAnsi="Arial Unicode MS" w:cs="Arial Unicode MS"/>
      <w:sz w:val="24"/>
      <w:szCs w:val="24"/>
      <w:lang w:eastAsia="ru-RU"/>
    </w:rPr>
  </w:style>
  <w:style w:type="paragraph" w:customStyle="1" w:styleId="unformattext">
    <w:name w:val="unformattext"/>
    <w:basedOn w:val="a"/>
    <w:rsid w:val="001A19C3"/>
    <w:pPr>
      <w:spacing w:before="100" w:beforeAutospacing="1" w:after="100" w:afterAutospacing="1"/>
      <w:ind w:firstLine="0"/>
    </w:pPr>
    <w:rPr>
      <w:rFonts w:cs="Times New Roman"/>
      <w:sz w:val="24"/>
      <w:szCs w:val="24"/>
      <w:lang w:eastAsia="ru-RU"/>
    </w:rPr>
  </w:style>
  <w:style w:type="character" w:customStyle="1" w:styleId="3">
    <w:name w:val="Основной текст (3)_"/>
    <w:link w:val="30"/>
    <w:rsid w:val="001A19C3"/>
    <w:rPr>
      <w:b/>
      <w:bCs/>
      <w:sz w:val="28"/>
      <w:szCs w:val="28"/>
      <w:shd w:val="clear" w:color="auto" w:fill="FFFFFF"/>
    </w:rPr>
  </w:style>
  <w:style w:type="paragraph" w:customStyle="1" w:styleId="30">
    <w:name w:val="Основной текст (3)"/>
    <w:basedOn w:val="a"/>
    <w:link w:val="3"/>
    <w:rsid w:val="001A19C3"/>
    <w:pPr>
      <w:widowControl w:val="0"/>
      <w:shd w:val="clear" w:color="auto" w:fill="FFFFFF"/>
      <w:spacing w:line="322" w:lineRule="exact"/>
      <w:ind w:firstLine="0"/>
      <w:jc w:val="center"/>
    </w:pPr>
    <w:rPr>
      <w:rFonts w:asciiTheme="minorHAnsi" w:eastAsiaTheme="minorHAnsi" w:hAnsiTheme="minorHAnsi" w:cstheme="minorBidi"/>
      <w:b/>
      <w:bCs/>
      <w:szCs w:val="28"/>
    </w:rPr>
  </w:style>
  <w:style w:type="character" w:customStyle="1" w:styleId="23">
    <w:name w:val="Заголовок №2_"/>
    <w:link w:val="24"/>
    <w:rsid w:val="001A19C3"/>
    <w:rPr>
      <w:b/>
      <w:bCs/>
      <w:sz w:val="28"/>
      <w:szCs w:val="28"/>
      <w:shd w:val="clear" w:color="auto" w:fill="FFFFFF"/>
    </w:rPr>
  </w:style>
  <w:style w:type="paragraph" w:customStyle="1" w:styleId="24">
    <w:name w:val="Заголовок №2"/>
    <w:basedOn w:val="a"/>
    <w:link w:val="23"/>
    <w:rsid w:val="001A19C3"/>
    <w:pPr>
      <w:widowControl w:val="0"/>
      <w:shd w:val="clear" w:color="auto" w:fill="FFFFFF"/>
      <w:spacing w:before="300" w:line="322" w:lineRule="exact"/>
      <w:ind w:firstLine="0"/>
      <w:jc w:val="center"/>
      <w:outlineLvl w:val="1"/>
    </w:pPr>
    <w:rPr>
      <w:rFonts w:asciiTheme="minorHAnsi" w:eastAsiaTheme="minorHAnsi" w:hAnsiTheme="minorHAnsi" w:cstheme="minorBidi"/>
      <w:b/>
      <w:bCs/>
      <w:szCs w:val="28"/>
    </w:rPr>
  </w:style>
  <w:style w:type="character" w:customStyle="1" w:styleId="6">
    <w:name w:val="Основной текст (6)_"/>
    <w:link w:val="60"/>
    <w:rsid w:val="001A19C3"/>
    <w:rPr>
      <w:shd w:val="clear" w:color="auto" w:fill="FFFFFF"/>
    </w:rPr>
  </w:style>
  <w:style w:type="paragraph" w:customStyle="1" w:styleId="60">
    <w:name w:val="Основной текст (6)"/>
    <w:basedOn w:val="a"/>
    <w:link w:val="6"/>
    <w:rsid w:val="001A19C3"/>
    <w:pPr>
      <w:widowControl w:val="0"/>
      <w:shd w:val="clear" w:color="auto" w:fill="FFFFFF"/>
      <w:spacing w:before="560" w:after="300" w:line="244" w:lineRule="exact"/>
      <w:ind w:firstLine="0"/>
    </w:pPr>
    <w:rPr>
      <w:rFonts w:asciiTheme="minorHAnsi" w:eastAsiaTheme="minorHAnsi" w:hAnsiTheme="minorHAnsi" w:cstheme="minorBidi"/>
      <w:sz w:val="22"/>
    </w:rPr>
  </w:style>
  <w:style w:type="paragraph" w:styleId="af4">
    <w:name w:val="No Spacing"/>
    <w:link w:val="af5"/>
    <w:uiPriority w:val="1"/>
    <w:qFormat/>
    <w:rsid w:val="002E7D62"/>
    <w:pPr>
      <w:spacing w:after="0" w:line="240" w:lineRule="auto"/>
    </w:pPr>
  </w:style>
  <w:style w:type="character" w:customStyle="1" w:styleId="af5">
    <w:name w:val="Без интервала Знак"/>
    <w:link w:val="af4"/>
    <w:uiPriority w:val="1"/>
    <w:locked/>
    <w:rsid w:val="002E7D62"/>
  </w:style>
  <w:style w:type="paragraph" w:styleId="af6">
    <w:name w:val="annotation subject"/>
    <w:basedOn w:val="a7"/>
    <w:next w:val="a7"/>
    <w:link w:val="af7"/>
    <w:uiPriority w:val="99"/>
    <w:semiHidden/>
    <w:unhideWhenUsed/>
    <w:rsid w:val="00011AC3"/>
    <w:pPr>
      <w:spacing w:after="200"/>
      <w:contextualSpacing w:val="0"/>
    </w:pPr>
    <w:rPr>
      <w:rFonts w:asciiTheme="minorHAnsi" w:eastAsiaTheme="minorHAnsi" w:hAnsiTheme="minorHAnsi" w:cstheme="minorBidi"/>
      <w:b/>
      <w:bCs/>
    </w:rPr>
  </w:style>
  <w:style w:type="character" w:customStyle="1" w:styleId="af7">
    <w:name w:val="Тема примечания Знак"/>
    <w:basedOn w:val="a8"/>
    <w:link w:val="af6"/>
    <w:uiPriority w:val="99"/>
    <w:semiHidden/>
    <w:rsid w:val="00011AC3"/>
    <w:rPr>
      <w:rFonts w:ascii="Times New Roman" w:eastAsia="Calibri" w:hAnsi="Times New Roman" w:cs="Times New Roman"/>
      <w:b/>
      <w:bCs/>
      <w:sz w:val="20"/>
      <w:szCs w:val="20"/>
    </w:rPr>
  </w:style>
  <w:style w:type="paragraph" w:customStyle="1" w:styleId="11">
    <w:name w:val="Обычный1"/>
    <w:rsid w:val="00011AC3"/>
    <w:pPr>
      <w:spacing w:after="0"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b"/>
    <w:uiPriority w:val="59"/>
    <w:rsid w:val="00011AC3"/>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58715">
      <w:bodyDiv w:val="1"/>
      <w:marLeft w:val="0"/>
      <w:marRight w:val="0"/>
      <w:marTop w:val="0"/>
      <w:marBottom w:val="0"/>
      <w:divBdr>
        <w:top w:val="none" w:sz="0" w:space="0" w:color="auto"/>
        <w:left w:val="none" w:sz="0" w:space="0" w:color="auto"/>
        <w:bottom w:val="none" w:sz="0" w:space="0" w:color="auto"/>
        <w:right w:val="none" w:sz="0" w:space="0" w:color="auto"/>
      </w:divBdr>
    </w:div>
    <w:div w:id="209802392">
      <w:bodyDiv w:val="1"/>
      <w:marLeft w:val="0"/>
      <w:marRight w:val="0"/>
      <w:marTop w:val="0"/>
      <w:marBottom w:val="0"/>
      <w:divBdr>
        <w:top w:val="none" w:sz="0" w:space="0" w:color="auto"/>
        <w:left w:val="none" w:sz="0" w:space="0" w:color="auto"/>
        <w:bottom w:val="none" w:sz="0" w:space="0" w:color="auto"/>
        <w:right w:val="none" w:sz="0" w:space="0" w:color="auto"/>
      </w:divBdr>
    </w:div>
    <w:div w:id="257325339">
      <w:bodyDiv w:val="1"/>
      <w:marLeft w:val="0"/>
      <w:marRight w:val="0"/>
      <w:marTop w:val="0"/>
      <w:marBottom w:val="0"/>
      <w:divBdr>
        <w:top w:val="none" w:sz="0" w:space="0" w:color="auto"/>
        <w:left w:val="none" w:sz="0" w:space="0" w:color="auto"/>
        <w:bottom w:val="none" w:sz="0" w:space="0" w:color="auto"/>
        <w:right w:val="none" w:sz="0" w:space="0" w:color="auto"/>
      </w:divBdr>
    </w:div>
    <w:div w:id="357239307">
      <w:bodyDiv w:val="1"/>
      <w:marLeft w:val="0"/>
      <w:marRight w:val="0"/>
      <w:marTop w:val="0"/>
      <w:marBottom w:val="0"/>
      <w:divBdr>
        <w:top w:val="none" w:sz="0" w:space="0" w:color="auto"/>
        <w:left w:val="none" w:sz="0" w:space="0" w:color="auto"/>
        <w:bottom w:val="none" w:sz="0" w:space="0" w:color="auto"/>
        <w:right w:val="none" w:sz="0" w:space="0" w:color="auto"/>
      </w:divBdr>
    </w:div>
    <w:div w:id="794519631">
      <w:bodyDiv w:val="1"/>
      <w:marLeft w:val="0"/>
      <w:marRight w:val="0"/>
      <w:marTop w:val="0"/>
      <w:marBottom w:val="0"/>
      <w:divBdr>
        <w:top w:val="none" w:sz="0" w:space="0" w:color="auto"/>
        <w:left w:val="none" w:sz="0" w:space="0" w:color="auto"/>
        <w:bottom w:val="none" w:sz="0" w:space="0" w:color="auto"/>
        <w:right w:val="none" w:sz="0" w:space="0" w:color="auto"/>
      </w:divBdr>
      <w:divsChild>
        <w:div w:id="318266159">
          <w:marLeft w:val="0"/>
          <w:marRight w:val="0"/>
          <w:marTop w:val="0"/>
          <w:marBottom w:val="0"/>
          <w:divBdr>
            <w:top w:val="none" w:sz="0" w:space="0" w:color="auto"/>
            <w:left w:val="none" w:sz="0" w:space="0" w:color="auto"/>
            <w:bottom w:val="none" w:sz="0" w:space="0" w:color="auto"/>
            <w:right w:val="none" w:sz="0" w:space="0" w:color="auto"/>
          </w:divBdr>
          <w:divsChild>
            <w:div w:id="44070457">
              <w:marLeft w:val="0"/>
              <w:marRight w:val="0"/>
              <w:marTop w:val="0"/>
              <w:marBottom w:val="0"/>
              <w:divBdr>
                <w:top w:val="none" w:sz="0" w:space="0" w:color="auto"/>
                <w:left w:val="none" w:sz="0" w:space="0" w:color="auto"/>
                <w:bottom w:val="none" w:sz="0" w:space="0" w:color="auto"/>
                <w:right w:val="none" w:sz="0" w:space="0" w:color="auto"/>
              </w:divBdr>
            </w:div>
            <w:div w:id="115876433">
              <w:marLeft w:val="0"/>
              <w:marRight w:val="0"/>
              <w:marTop w:val="0"/>
              <w:marBottom w:val="0"/>
              <w:divBdr>
                <w:top w:val="none" w:sz="0" w:space="0" w:color="auto"/>
                <w:left w:val="none" w:sz="0" w:space="0" w:color="auto"/>
                <w:bottom w:val="none" w:sz="0" w:space="0" w:color="auto"/>
                <w:right w:val="none" w:sz="0" w:space="0" w:color="auto"/>
              </w:divBdr>
            </w:div>
          </w:divsChild>
        </w:div>
        <w:div w:id="388845153">
          <w:marLeft w:val="-230"/>
          <w:marRight w:val="-230"/>
          <w:marTop w:val="0"/>
          <w:marBottom w:val="0"/>
          <w:divBdr>
            <w:top w:val="none" w:sz="0" w:space="0" w:color="auto"/>
            <w:left w:val="none" w:sz="0" w:space="0" w:color="auto"/>
            <w:bottom w:val="none" w:sz="0" w:space="0" w:color="auto"/>
            <w:right w:val="none" w:sz="0" w:space="0" w:color="auto"/>
          </w:divBdr>
          <w:divsChild>
            <w:div w:id="1183132292">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 w:id="1015232205">
      <w:bodyDiv w:val="1"/>
      <w:marLeft w:val="0"/>
      <w:marRight w:val="0"/>
      <w:marTop w:val="0"/>
      <w:marBottom w:val="0"/>
      <w:divBdr>
        <w:top w:val="none" w:sz="0" w:space="0" w:color="auto"/>
        <w:left w:val="none" w:sz="0" w:space="0" w:color="auto"/>
        <w:bottom w:val="none" w:sz="0" w:space="0" w:color="auto"/>
        <w:right w:val="none" w:sz="0" w:space="0" w:color="auto"/>
      </w:divBdr>
    </w:div>
    <w:div w:id="1237471417">
      <w:bodyDiv w:val="1"/>
      <w:marLeft w:val="0"/>
      <w:marRight w:val="0"/>
      <w:marTop w:val="0"/>
      <w:marBottom w:val="0"/>
      <w:divBdr>
        <w:top w:val="none" w:sz="0" w:space="0" w:color="auto"/>
        <w:left w:val="none" w:sz="0" w:space="0" w:color="auto"/>
        <w:bottom w:val="none" w:sz="0" w:space="0" w:color="auto"/>
        <w:right w:val="none" w:sz="0" w:space="0" w:color="auto"/>
      </w:divBdr>
    </w:div>
    <w:div w:id="1424304650">
      <w:bodyDiv w:val="1"/>
      <w:marLeft w:val="0"/>
      <w:marRight w:val="0"/>
      <w:marTop w:val="0"/>
      <w:marBottom w:val="0"/>
      <w:divBdr>
        <w:top w:val="none" w:sz="0" w:space="0" w:color="auto"/>
        <w:left w:val="none" w:sz="0" w:space="0" w:color="auto"/>
        <w:bottom w:val="none" w:sz="0" w:space="0" w:color="auto"/>
        <w:right w:val="none" w:sz="0" w:space="0" w:color="auto"/>
      </w:divBdr>
      <w:divsChild>
        <w:div w:id="183132740">
          <w:marLeft w:val="-230"/>
          <w:marRight w:val="-230"/>
          <w:marTop w:val="0"/>
          <w:marBottom w:val="0"/>
          <w:divBdr>
            <w:top w:val="none" w:sz="0" w:space="0" w:color="auto"/>
            <w:left w:val="none" w:sz="0" w:space="0" w:color="auto"/>
            <w:bottom w:val="none" w:sz="0" w:space="0" w:color="auto"/>
            <w:right w:val="none" w:sz="0" w:space="0" w:color="auto"/>
          </w:divBdr>
          <w:divsChild>
            <w:div w:id="1505322765">
              <w:marLeft w:val="0"/>
              <w:marRight w:val="0"/>
              <w:marTop w:val="0"/>
              <w:marBottom w:val="115"/>
              <w:divBdr>
                <w:top w:val="none" w:sz="0" w:space="0" w:color="auto"/>
                <w:left w:val="none" w:sz="0" w:space="0" w:color="auto"/>
                <w:bottom w:val="none" w:sz="0" w:space="0" w:color="auto"/>
                <w:right w:val="none" w:sz="0" w:space="0" w:color="auto"/>
              </w:divBdr>
            </w:div>
          </w:divsChild>
        </w:div>
        <w:div w:id="1646738962">
          <w:marLeft w:val="0"/>
          <w:marRight w:val="0"/>
          <w:marTop w:val="0"/>
          <w:marBottom w:val="0"/>
          <w:divBdr>
            <w:top w:val="none" w:sz="0" w:space="0" w:color="auto"/>
            <w:left w:val="none" w:sz="0" w:space="0" w:color="auto"/>
            <w:bottom w:val="none" w:sz="0" w:space="0" w:color="auto"/>
            <w:right w:val="none" w:sz="0" w:space="0" w:color="auto"/>
          </w:divBdr>
          <w:divsChild>
            <w:div w:id="1012032912">
              <w:marLeft w:val="0"/>
              <w:marRight w:val="0"/>
              <w:marTop w:val="0"/>
              <w:marBottom w:val="0"/>
              <w:divBdr>
                <w:top w:val="none" w:sz="0" w:space="0" w:color="auto"/>
                <w:left w:val="none" w:sz="0" w:space="0" w:color="auto"/>
                <w:bottom w:val="none" w:sz="0" w:space="0" w:color="auto"/>
                <w:right w:val="none" w:sz="0" w:space="0" w:color="auto"/>
              </w:divBdr>
            </w:div>
            <w:div w:id="174347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5871">
      <w:bodyDiv w:val="1"/>
      <w:marLeft w:val="0"/>
      <w:marRight w:val="0"/>
      <w:marTop w:val="0"/>
      <w:marBottom w:val="0"/>
      <w:divBdr>
        <w:top w:val="none" w:sz="0" w:space="0" w:color="auto"/>
        <w:left w:val="none" w:sz="0" w:space="0" w:color="auto"/>
        <w:bottom w:val="none" w:sz="0" w:space="0" w:color="auto"/>
        <w:right w:val="none" w:sz="0" w:space="0" w:color="auto"/>
      </w:divBdr>
    </w:div>
    <w:div w:id="201171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35385-BD4B-45D4-8CF7-69D0ADEA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1</Pages>
  <Words>9725</Words>
  <Characters>55434</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samoylenko</cp:lastModifiedBy>
  <cp:revision>81</cp:revision>
  <cp:lastPrinted>2024-06-03T07:22:00Z</cp:lastPrinted>
  <dcterms:created xsi:type="dcterms:W3CDTF">2025-02-12T07:14:00Z</dcterms:created>
  <dcterms:modified xsi:type="dcterms:W3CDTF">2025-03-17T07:08:00Z</dcterms:modified>
</cp:coreProperties>
</file>